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4382B" w14:textId="7E8007E6" w:rsidR="00C727B4" w:rsidRDefault="00C727B4" w:rsidP="00C727B4">
      <w:pPr>
        <w:pStyle w:val="CRCoverPage"/>
        <w:tabs>
          <w:tab w:val="right" w:pos="9639"/>
        </w:tabs>
        <w:spacing w:after="0"/>
        <w:rPr>
          <w:b/>
          <w:i/>
          <w:noProof/>
          <w:sz w:val="28"/>
        </w:rPr>
      </w:pPr>
      <w:r>
        <w:rPr>
          <w:rFonts w:cs="Arial"/>
          <w:b/>
          <w:bCs/>
          <w:sz w:val="24"/>
          <w:szCs w:val="24"/>
        </w:rPr>
        <w:t>3GPP TSG-RAN WG3 Meeting #118</w:t>
      </w:r>
      <w:r>
        <w:rPr>
          <w:b/>
          <w:i/>
          <w:noProof/>
          <w:sz w:val="28"/>
        </w:rPr>
        <w:tab/>
        <w:t>R3-22</w:t>
      </w:r>
      <w:r w:rsidR="001B1DC2">
        <w:rPr>
          <w:b/>
          <w:i/>
          <w:noProof/>
          <w:sz w:val="28"/>
        </w:rPr>
        <w:t>6743</w:t>
      </w:r>
    </w:p>
    <w:p w14:paraId="63A1F15F" w14:textId="0D7BB18D" w:rsidR="00E20615" w:rsidRPr="006C7A9C" w:rsidRDefault="00C727B4" w:rsidP="00C727B4">
      <w:pPr>
        <w:pStyle w:val="CRCoverPage"/>
        <w:outlineLvl w:val="0"/>
        <w:rPr>
          <w:b/>
          <w:noProof/>
          <w:sz w:val="24"/>
        </w:rPr>
      </w:pPr>
      <w:r>
        <w:rPr>
          <w:rFonts w:cs="Arial"/>
          <w:b/>
          <w:bCs/>
          <w:sz w:val="24"/>
          <w:szCs w:val="24"/>
        </w:rPr>
        <w:t>Toulouse, 14 – 18 November 2022</w:t>
      </w:r>
      <w:r w:rsidR="00E20615">
        <w:rPr>
          <w:i/>
          <w:lang w:eastAsia="ko-KR"/>
        </w:rPr>
        <w:tab/>
      </w:r>
      <w:r w:rsidR="00E20615">
        <w:rPr>
          <w:i/>
          <w:lang w:eastAsia="ko-KR"/>
        </w:rPr>
        <w:tab/>
      </w:r>
      <w:r w:rsidR="00E20615">
        <w:rPr>
          <w:i/>
          <w:lang w:eastAsia="ko-KR"/>
        </w:rPr>
        <w:tab/>
      </w:r>
      <w:r w:rsidR="00E20615">
        <w:rPr>
          <w:i/>
          <w:lang w:eastAsia="ko-KR"/>
        </w:rPr>
        <w:tab/>
      </w:r>
      <w:r w:rsidR="00E20615">
        <w:rPr>
          <w:i/>
          <w:lang w:eastAsia="ko-KR"/>
        </w:rPr>
        <w:tab/>
      </w:r>
      <w:r w:rsidR="00E20615">
        <w:rPr>
          <w:i/>
          <w:lang w:eastAsia="ko-KR"/>
        </w:rPr>
        <w:tab/>
      </w:r>
    </w:p>
    <w:p w14:paraId="56B5C3CB" w14:textId="77777777" w:rsidR="00E20615" w:rsidRPr="00B9091D" w:rsidRDefault="00E20615" w:rsidP="00E20615">
      <w:pPr>
        <w:pStyle w:val="a4"/>
        <w:rPr>
          <w:bCs/>
          <w:noProof w:val="0"/>
          <w:sz w:val="24"/>
          <w:lang w:eastAsia="ja-JP"/>
        </w:rPr>
      </w:pPr>
    </w:p>
    <w:p w14:paraId="16252D5F" w14:textId="3269EA5A" w:rsidR="00E20615" w:rsidRPr="009B04CE" w:rsidRDefault="00E20615" w:rsidP="00E20615">
      <w:pPr>
        <w:pStyle w:val="CRCoverPage"/>
        <w:rPr>
          <w:rFonts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Pr>
          <w:rFonts w:cs="Arial"/>
          <w:b/>
          <w:bCs/>
          <w:sz w:val="24"/>
          <w:lang w:val="en-US"/>
        </w:rPr>
        <w:t>12.2.2</w:t>
      </w:r>
      <w:r w:rsidR="008018DC">
        <w:rPr>
          <w:rFonts w:cs="Arial"/>
          <w:b/>
          <w:bCs/>
          <w:sz w:val="24"/>
          <w:lang w:val="en-US"/>
        </w:rPr>
        <w:t>.1</w:t>
      </w:r>
    </w:p>
    <w:p w14:paraId="2B4A5B32" w14:textId="77777777" w:rsidR="00E20615" w:rsidRPr="00242FBB" w:rsidRDefault="00E20615" w:rsidP="00E20615">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ZTE</w:t>
      </w:r>
    </w:p>
    <w:p w14:paraId="5E996427" w14:textId="61FA24C4" w:rsidR="00E20615" w:rsidRPr="00D042B7" w:rsidRDefault="00E20615" w:rsidP="00E20615">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5C17A1">
        <w:rPr>
          <w:rFonts w:ascii="Arial" w:hAnsi="Arial" w:cs="Arial"/>
          <w:b/>
          <w:bCs/>
          <w:sz w:val="24"/>
        </w:rPr>
        <w:t>TP to 38.423 and 38.420 for unified AI/ML procedures</w:t>
      </w:r>
    </w:p>
    <w:p w14:paraId="3DA427F3" w14:textId="3447028F" w:rsidR="00E20615" w:rsidRDefault="00E20615" w:rsidP="00E20615">
      <w:pPr>
        <w:rPr>
          <w:rFonts w:ascii="Arial" w:hAnsi="Arial" w:cs="Arial"/>
          <w:b/>
          <w:bCs/>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D622FE">
        <w:rPr>
          <w:rFonts w:ascii="Arial" w:hAnsi="Arial" w:cs="Arial"/>
          <w:b/>
          <w:bCs/>
          <w:sz w:val="24"/>
        </w:rPr>
        <w:t>Other</w:t>
      </w:r>
    </w:p>
    <w:p w14:paraId="7EF513B3" w14:textId="1DAC2210" w:rsidR="00A46DAD" w:rsidRDefault="00A46DAD" w:rsidP="00A46DAD">
      <w:pPr>
        <w:pStyle w:val="1"/>
      </w:pPr>
      <w:r>
        <w:t>1</w:t>
      </w:r>
      <w:r>
        <w:tab/>
        <w:t>Introduction</w:t>
      </w:r>
    </w:p>
    <w:p w14:paraId="190B9466" w14:textId="4E883D1E" w:rsidR="000E1E2B" w:rsidRDefault="008018DC" w:rsidP="000E1E2B">
      <w:pPr>
        <w:rPr>
          <w:lang w:eastAsia="zh-CN"/>
        </w:rPr>
      </w:pPr>
      <w:r>
        <w:rPr>
          <w:rFonts w:hint="eastAsia"/>
          <w:lang w:eastAsia="zh-CN"/>
        </w:rPr>
        <w:t>T</w:t>
      </w:r>
      <w:r>
        <w:rPr>
          <w:lang w:eastAsia="zh-CN"/>
        </w:rPr>
        <w:t>his</w:t>
      </w:r>
      <w:r w:rsidR="00A14A4E">
        <w:rPr>
          <w:lang w:eastAsia="zh-CN"/>
        </w:rPr>
        <w:t xml:space="preserve"> contribution reflects the discussion paper [1], and provides the TP to TS38.423 and TS 38.420.</w:t>
      </w:r>
    </w:p>
    <w:p w14:paraId="4DD6E6E3" w14:textId="4FDBE314" w:rsidR="000E1E2B" w:rsidRDefault="000E1E2B" w:rsidP="000E1E2B">
      <w:pPr>
        <w:pStyle w:val="1"/>
      </w:pPr>
      <w:r>
        <w:t>2</w:t>
      </w:r>
      <w:r>
        <w:tab/>
        <w:t>Reference</w:t>
      </w:r>
    </w:p>
    <w:p w14:paraId="02BA84B5" w14:textId="73E1305A" w:rsidR="00A46DAD" w:rsidRPr="00A46DAD" w:rsidRDefault="000E1E2B" w:rsidP="00A46DAD">
      <w:pPr>
        <w:rPr>
          <w:rFonts w:hint="eastAsia"/>
          <w:lang w:eastAsia="zh-CN"/>
        </w:rPr>
      </w:pPr>
      <w:r>
        <w:rPr>
          <w:rFonts w:hint="eastAsia"/>
          <w:lang w:eastAsia="zh-CN"/>
        </w:rPr>
        <w:t>[</w:t>
      </w:r>
      <w:r>
        <w:rPr>
          <w:lang w:eastAsia="zh-CN"/>
        </w:rPr>
        <w:t>1] R3-22</w:t>
      </w:r>
      <w:r w:rsidR="0012601A">
        <w:rPr>
          <w:lang w:eastAsia="zh-CN"/>
        </w:rPr>
        <w:t>6742</w:t>
      </w:r>
      <w:bookmarkStart w:id="0" w:name="_GoBack"/>
      <w:bookmarkEnd w:id="0"/>
      <w:r>
        <w:rPr>
          <w:lang w:eastAsia="zh-CN"/>
        </w:rPr>
        <w:t xml:space="preserve"> </w:t>
      </w:r>
      <w:r w:rsidRPr="000E1E2B">
        <w:rPr>
          <w:lang w:eastAsia="zh-CN"/>
        </w:rPr>
        <w:t>Discussion on stage3 standards impacts of AI-RAN</w:t>
      </w:r>
      <w:r>
        <w:rPr>
          <w:lang w:eastAsia="zh-CN"/>
        </w:rPr>
        <w:t xml:space="preserve">, ZTE </w:t>
      </w:r>
    </w:p>
    <w:p w14:paraId="57336EA2" w14:textId="3E6F1ECF" w:rsidR="00A46DAD" w:rsidRPr="00751838" w:rsidRDefault="00751838" w:rsidP="00751838">
      <w:pPr>
        <w:pStyle w:val="1"/>
      </w:pPr>
      <w:r>
        <w:t>3</w:t>
      </w:r>
      <w:r>
        <w:tab/>
        <w:t xml:space="preserve">TP for BLCR to 38.423 </w:t>
      </w:r>
    </w:p>
    <w:p w14:paraId="157A6BD1" w14:textId="4F4CDD6B" w:rsidR="00C651CC" w:rsidRDefault="00C651CC" w:rsidP="00C651CC">
      <w:pPr>
        <w:rPr>
          <w:b/>
          <w:color w:val="0070C0"/>
        </w:rPr>
      </w:pPr>
      <w:r>
        <w:rPr>
          <w:b/>
          <w:color w:val="0070C0"/>
        </w:rPr>
        <w:t>&lt;Unchanged Text Omitted&gt;</w:t>
      </w:r>
    </w:p>
    <w:p w14:paraId="6DCEE172" w14:textId="77777777" w:rsidR="000E1E2B" w:rsidRPr="00FD0425" w:rsidRDefault="000E1E2B" w:rsidP="000E1E2B">
      <w:pPr>
        <w:pStyle w:val="1"/>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proofErr w:type="spellStart"/>
      <w:r w:rsidRPr="00FD0425">
        <w:t>XnAP</w:t>
      </w:r>
      <w:proofErr w:type="spellEnd"/>
      <w:r w:rsidRPr="00FD0425">
        <w:t xml:space="preserve"> procedures</w:t>
      </w:r>
    </w:p>
    <w:p w14:paraId="705B0F1E" w14:textId="77777777" w:rsidR="00675ABE" w:rsidRPr="00FD0425" w:rsidRDefault="00675ABE" w:rsidP="00675ABE">
      <w:pPr>
        <w:pStyle w:val="2"/>
      </w:pPr>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05FD7F3" w14:textId="77777777" w:rsidR="00675ABE" w:rsidRPr="00FD0425" w:rsidRDefault="00675ABE" w:rsidP="00675ABE">
      <w:r w:rsidRPr="00FD0425">
        <w:t>In the following tables, all EPs are divided into Class 1 and Class 2 EPs.</w:t>
      </w:r>
    </w:p>
    <w:p w14:paraId="27EC6E67" w14:textId="49CCDF0A" w:rsidR="00675ABE" w:rsidRDefault="00675ABE" w:rsidP="00675ABE">
      <w:pPr>
        <w:pStyle w:val="TH"/>
      </w:pPr>
      <w:r w:rsidRPr="00FD0425">
        <w:t>Table 8.1-1: Class 1 Elementary Procedures</w:t>
      </w:r>
    </w:p>
    <w:p w14:paraId="53954E29" w14:textId="77777777" w:rsidR="00675ABE" w:rsidRPr="00675ABE" w:rsidRDefault="00675ABE" w:rsidP="00675AB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675ABE" w:rsidRPr="00FD0425" w14:paraId="658C340F" w14:textId="77777777" w:rsidTr="00D64DCC">
        <w:trPr>
          <w:cantSplit/>
          <w:tblHeader/>
          <w:jc w:val="center"/>
        </w:trPr>
        <w:tc>
          <w:tcPr>
            <w:tcW w:w="1668" w:type="dxa"/>
            <w:vMerge w:val="restart"/>
          </w:tcPr>
          <w:p w14:paraId="34543944" w14:textId="77777777" w:rsidR="00675ABE" w:rsidRPr="00FD0425" w:rsidRDefault="00675ABE" w:rsidP="00D64DCC">
            <w:pPr>
              <w:pStyle w:val="TAH"/>
            </w:pPr>
            <w:r w:rsidRPr="00FD0425">
              <w:lastRenderedPageBreak/>
              <w:t>Elementary Procedure</w:t>
            </w:r>
          </w:p>
        </w:tc>
        <w:tc>
          <w:tcPr>
            <w:tcW w:w="2087" w:type="dxa"/>
            <w:vMerge w:val="restart"/>
          </w:tcPr>
          <w:p w14:paraId="1E25A2FF" w14:textId="77777777" w:rsidR="00675ABE" w:rsidRPr="00FD0425" w:rsidRDefault="00675ABE" w:rsidP="00D64DCC">
            <w:pPr>
              <w:pStyle w:val="TAH"/>
            </w:pPr>
            <w:r w:rsidRPr="00FD0425">
              <w:t>Initiating Message</w:t>
            </w:r>
          </w:p>
        </w:tc>
        <w:tc>
          <w:tcPr>
            <w:tcW w:w="2126" w:type="dxa"/>
          </w:tcPr>
          <w:p w14:paraId="24EADA71" w14:textId="77777777" w:rsidR="00675ABE" w:rsidRPr="00FD0425" w:rsidRDefault="00675ABE" w:rsidP="00D64DCC">
            <w:pPr>
              <w:pStyle w:val="TAH"/>
            </w:pPr>
            <w:r w:rsidRPr="00FD0425">
              <w:t>Successful Outcome</w:t>
            </w:r>
          </w:p>
        </w:tc>
        <w:tc>
          <w:tcPr>
            <w:tcW w:w="2484" w:type="dxa"/>
            <w:gridSpan w:val="2"/>
          </w:tcPr>
          <w:p w14:paraId="60CAF7AB" w14:textId="77777777" w:rsidR="00675ABE" w:rsidRPr="00FD0425" w:rsidRDefault="00675ABE" w:rsidP="00D64DCC">
            <w:pPr>
              <w:pStyle w:val="TAH"/>
            </w:pPr>
            <w:r w:rsidRPr="00FD0425">
              <w:t>Unsuccessful Outcome</w:t>
            </w:r>
          </w:p>
        </w:tc>
      </w:tr>
      <w:tr w:rsidR="00675ABE" w:rsidRPr="00FD0425" w14:paraId="677681DE" w14:textId="77777777" w:rsidTr="00D64DCC">
        <w:trPr>
          <w:cantSplit/>
          <w:tblHeader/>
          <w:jc w:val="center"/>
        </w:trPr>
        <w:tc>
          <w:tcPr>
            <w:tcW w:w="1668" w:type="dxa"/>
            <w:vMerge/>
          </w:tcPr>
          <w:p w14:paraId="4EB61497" w14:textId="77777777" w:rsidR="00675ABE" w:rsidRPr="00FD0425" w:rsidRDefault="00675ABE" w:rsidP="00D64DCC">
            <w:pPr>
              <w:pStyle w:val="TAH"/>
              <w:spacing w:line="0" w:lineRule="atLeast"/>
              <w:rPr>
                <w:lang w:eastAsia="ja-JP"/>
              </w:rPr>
            </w:pPr>
          </w:p>
        </w:tc>
        <w:tc>
          <w:tcPr>
            <w:tcW w:w="2087" w:type="dxa"/>
            <w:vMerge/>
          </w:tcPr>
          <w:p w14:paraId="3A40C956" w14:textId="77777777" w:rsidR="00675ABE" w:rsidRPr="00FD0425" w:rsidRDefault="00675ABE" w:rsidP="00D64DCC">
            <w:pPr>
              <w:pStyle w:val="TAH"/>
              <w:spacing w:line="0" w:lineRule="atLeast"/>
              <w:rPr>
                <w:lang w:eastAsia="ja-JP"/>
              </w:rPr>
            </w:pPr>
          </w:p>
        </w:tc>
        <w:tc>
          <w:tcPr>
            <w:tcW w:w="2126" w:type="dxa"/>
          </w:tcPr>
          <w:p w14:paraId="6278B1F8" w14:textId="77777777" w:rsidR="00675ABE" w:rsidRPr="00FD0425" w:rsidRDefault="00675ABE" w:rsidP="00D64DCC">
            <w:pPr>
              <w:pStyle w:val="TAH"/>
            </w:pPr>
            <w:r w:rsidRPr="00FD0425">
              <w:t>Response message</w:t>
            </w:r>
          </w:p>
        </w:tc>
        <w:tc>
          <w:tcPr>
            <w:tcW w:w="2484" w:type="dxa"/>
            <w:gridSpan w:val="2"/>
          </w:tcPr>
          <w:p w14:paraId="4B506D1B" w14:textId="77777777" w:rsidR="00675ABE" w:rsidRPr="00FD0425" w:rsidRDefault="00675ABE" w:rsidP="00D64DCC">
            <w:pPr>
              <w:pStyle w:val="TAH"/>
            </w:pPr>
            <w:r w:rsidRPr="00FD0425">
              <w:t>Response message</w:t>
            </w:r>
          </w:p>
        </w:tc>
      </w:tr>
      <w:tr w:rsidR="00675ABE" w:rsidRPr="00FD0425" w14:paraId="0F1259AA" w14:textId="77777777" w:rsidTr="00D64DCC">
        <w:trPr>
          <w:gridAfter w:val="1"/>
          <w:wAfter w:w="8" w:type="dxa"/>
          <w:cantSplit/>
          <w:jc w:val="center"/>
        </w:trPr>
        <w:tc>
          <w:tcPr>
            <w:tcW w:w="1668" w:type="dxa"/>
          </w:tcPr>
          <w:p w14:paraId="4861126A" w14:textId="77777777" w:rsidR="00675ABE" w:rsidRPr="00FD0425" w:rsidRDefault="00675ABE" w:rsidP="00D64DCC">
            <w:pPr>
              <w:pStyle w:val="TAL"/>
            </w:pPr>
            <w:r w:rsidRPr="00FD0425">
              <w:t>Handover Preparation</w:t>
            </w:r>
          </w:p>
        </w:tc>
        <w:tc>
          <w:tcPr>
            <w:tcW w:w="2087" w:type="dxa"/>
          </w:tcPr>
          <w:p w14:paraId="4F0C5482" w14:textId="77777777" w:rsidR="00675ABE" w:rsidRPr="00FD0425" w:rsidRDefault="00675ABE" w:rsidP="00D64DCC">
            <w:pPr>
              <w:pStyle w:val="TAL"/>
            </w:pPr>
            <w:r w:rsidRPr="00FD0425">
              <w:t>HANDOVER REQUEST</w:t>
            </w:r>
          </w:p>
        </w:tc>
        <w:tc>
          <w:tcPr>
            <w:tcW w:w="2126" w:type="dxa"/>
          </w:tcPr>
          <w:p w14:paraId="2712DD90" w14:textId="77777777" w:rsidR="00675ABE" w:rsidRPr="00FD0425" w:rsidRDefault="00675ABE" w:rsidP="00D64DCC">
            <w:pPr>
              <w:pStyle w:val="TAL"/>
            </w:pPr>
            <w:r w:rsidRPr="00FD0425">
              <w:t>HANDOVER REQUEST ACKNOWLEDGE</w:t>
            </w:r>
          </w:p>
        </w:tc>
        <w:tc>
          <w:tcPr>
            <w:tcW w:w="2476" w:type="dxa"/>
          </w:tcPr>
          <w:p w14:paraId="19CAAB17" w14:textId="77777777" w:rsidR="00675ABE" w:rsidRPr="00FD0425" w:rsidRDefault="00675ABE" w:rsidP="00D64DCC">
            <w:pPr>
              <w:pStyle w:val="TAL"/>
            </w:pPr>
            <w:r w:rsidRPr="00FD0425">
              <w:t>HANDOVER PREPARATION FAILURE</w:t>
            </w:r>
          </w:p>
        </w:tc>
      </w:tr>
      <w:tr w:rsidR="00675ABE" w:rsidRPr="00FD0425" w14:paraId="38AA81EE" w14:textId="77777777" w:rsidTr="00D64DCC">
        <w:trPr>
          <w:gridAfter w:val="1"/>
          <w:wAfter w:w="8" w:type="dxa"/>
          <w:cantSplit/>
          <w:jc w:val="center"/>
        </w:trPr>
        <w:tc>
          <w:tcPr>
            <w:tcW w:w="1668" w:type="dxa"/>
          </w:tcPr>
          <w:p w14:paraId="4E068D19" w14:textId="77777777" w:rsidR="00675ABE" w:rsidRPr="00FD0425" w:rsidRDefault="00675ABE" w:rsidP="00D64DCC">
            <w:pPr>
              <w:pStyle w:val="TAL"/>
            </w:pPr>
            <w:r w:rsidRPr="00FD0425">
              <w:t>Retrieve UE Context</w:t>
            </w:r>
          </w:p>
        </w:tc>
        <w:tc>
          <w:tcPr>
            <w:tcW w:w="2087" w:type="dxa"/>
          </w:tcPr>
          <w:p w14:paraId="6C5FD6B7" w14:textId="77777777" w:rsidR="00675ABE" w:rsidRPr="00FD0425" w:rsidRDefault="00675ABE" w:rsidP="00D64DCC">
            <w:pPr>
              <w:pStyle w:val="TAL"/>
            </w:pPr>
            <w:r w:rsidRPr="00FD0425">
              <w:t>RETRIEVE UE CONTEXT REQUEST</w:t>
            </w:r>
          </w:p>
        </w:tc>
        <w:tc>
          <w:tcPr>
            <w:tcW w:w="2126" w:type="dxa"/>
          </w:tcPr>
          <w:p w14:paraId="33BD1421" w14:textId="77777777" w:rsidR="00675ABE" w:rsidRPr="00FD0425" w:rsidRDefault="00675ABE" w:rsidP="00D64DCC">
            <w:pPr>
              <w:pStyle w:val="TAL"/>
            </w:pPr>
            <w:r w:rsidRPr="00FD0425">
              <w:t>RETRIEVE UE CONTEXT RESPONSE</w:t>
            </w:r>
          </w:p>
        </w:tc>
        <w:tc>
          <w:tcPr>
            <w:tcW w:w="2476" w:type="dxa"/>
          </w:tcPr>
          <w:p w14:paraId="77BA1452" w14:textId="77777777" w:rsidR="00675ABE" w:rsidRPr="00FD0425" w:rsidRDefault="00675ABE" w:rsidP="00D64DCC">
            <w:pPr>
              <w:pStyle w:val="TAL"/>
            </w:pPr>
            <w:r w:rsidRPr="00FD0425">
              <w:t>RETRIEVE UE CONTEXT FAILURE</w:t>
            </w:r>
          </w:p>
        </w:tc>
      </w:tr>
      <w:tr w:rsidR="00675ABE" w:rsidRPr="00FD0425" w14:paraId="1B457320" w14:textId="77777777" w:rsidTr="00D64DCC">
        <w:trPr>
          <w:gridAfter w:val="1"/>
          <w:wAfter w:w="8" w:type="dxa"/>
          <w:cantSplit/>
          <w:jc w:val="center"/>
        </w:trPr>
        <w:tc>
          <w:tcPr>
            <w:tcW w:w="1668" w:type="dxa"/>
          </w:tcPr>
          <w:p w14:paraId="00474FEC" w14:textId="77777777" w:rsidR="00675ABE" w:rsidRPr="00FD0425" w:rsidRDefault="00675ABE" w:rsidP="00D64DCC">
            <w:pPr>
              <w:pStyle w:val="TAL"/>
            </w:pPr>
            <w:r w:rsidRPr="00FD0425">
              <w:t>S-NG-RAN node Addition Preparation</w:t>
            </w:r>
          </w:p>
        </w:tc>
        <w:tc>
          <w:tcPr>
            <w:tcW w:w="2087" w:type="dxa"/>
          </w:tcPr>
          <w:p w14:paraId="4AD1B6A6" w14:textId="77777777" w:rsidR="00675ABE" w:rsidRPr="00FD0425" w:rsidRDefault="00675ABE" w:rsidP="00D64DCC">
            <w:pPr>
              <w:pStyle w:val="TAL"/>
            </w:pPr>
            <w:r w:rsidRPr="00FD0425">
              <w:t>S-NODE ADDITION REQUEST</w:t>
            </w:r>
          </w:p>
        </w:tc>
        <w:tc>
          <w:tcPr>
            <w:tcW w:w="2126" w:type="dxa"/>
          </w:tcPr>
          <w:p w14:paraId="6A58D4B2" w14:textId="77777777" w:rsidR="00675ABE" w:rsidRPr="00FD0425" w:rsidRDefault="00675ABE" w:rsidP="00D64DCC">
            <w:pPr>
              <w:pStyle w:val="TAL"/>
            </w:pPr>
            <w:r w:rsidRPr="00FD0425">
              <w:t>S-NODE ADDITION REQUEST ACKNOWLEDGE</w:t>
            </w:r>
          </w:p>
        </w:tc>
        <w:tc>
          <w:tcPr>
            <w:tcW w:w="2476" w:type="dxa"/>
          </w:tcPr>
          <w:p w14:paraId="6CE4A972" w14:textId="77777777" w:rsidR="00675ABE" w:rsidRPr="00FD0425" w:rsidRDefault="00675ABE" w:rsidP="00D64DCC">
            <w:pPr>
              <w:pStyle w:val="TAL"/>
            </w:pPr>
            <w:r w:rsidRPr="00FD0425">
              <w:t>S-NODE ADDITION REQUEST REJECT</w:t>
            </w:r>
          </w:p>
        </w:tc>
      </w:tr>
      <w:tr w:rsidR="00675ABE" w:rsidRPr="00FD0425" w14:paraId="56CD3600" w14:textId="77777777" w:rsidTr="00D64DCC">
        <w:trPr>
          <w:gridAfter w:val="1"/>
          <w:wAfter w:w="8" w:type="dxa"/>
          <w:cantSplit/>
          <w:jc w:val="center"/>
        </w:trPr>
        <w:tc>
          <w:tcPr>
            <w:tcW w:w="1668" w:type="dxa"/>
          </w:tcPr>
          <w:p w14:paraId="525E5E14" w14:textId="77777777" w:rsidR="00675ABE" w:rsidRPr="00FD0425" w:rsidRDefault="00675ABE" w:rsidP="00D64DCC">
            <w:pPr>
              <w:pStyle w:val="TAL"/>
            </w:pPr>
            <w:r w:rsidRPr="00FD0425">
              <w:t>M-NG-RAN node initiated S-NG-RAN node Modification Preparation</w:t>
            </w:r>
          </w:p>
        </w:tc>
        <w:tc>
          <w:tcPr>
            <w:tcW w:w="2087" w:type="dxa"/>
          </w:tcPr>
          <w:p w14:paraId="094BFBBD" w14:textId="77777777" w:rsidR="00675ABE" w:rsidRPr="00FD0425" w:rsidRDefault="00675ABE" w:rsidP="00D64DCC">
            <w:pPr>
              <w:pStyle w:val="TAL"/>
            </w:pPr>
            <w:r w:rsidRPr="00FD0425">
              <w:t>S-NODE MODIFICATION REQUEST</w:t>
            </w:r>
          </w:p>
        </w:tc>
        <w:tc>
          <w:tcPr>
            <w:tcW w:w="2126" w:type="dxa"/>
          </w:tcPr>
          <w:p w14:paraId="4305264D" w14:textId="77777777" w:rsidR="00675ABE" w:rsidRPr="00FD0425" w:rsidRDefault="00675ABE" w:rsidP="00D64DCC">
            <w:pPr>
              <w:pStyle w:val="TAL"/>
            </w:pPr>
            <w:r w:rsidRPr="00FD0425">
              <w:t>S-NODE MODIFICATION REQUEST ACKNOWLEDGE</w:t>
            </w:r>
          </w:p>
        </w:tc>
        <w:tc>
          <w:tcPr>
            <w:tcW w:w="2476" w:type="dxa"/>
          </w:tcPr>
          <w:p w14:paraId="379B2AFE" w14:textId="77777777" w:rsidR="00675ABE" w:rsidRPr="00FD0425" w:rsidRDefault="00675ABE" w:rsidP="00D64DCC">
            <w:pPr>
              <w:pStyle w:val="TAL"/>
            </w:pPr>
            <w:r w:rsidRPr="00FD0425">
              <w:t>S-NODE MODIFICATION REQUEST REJECT</w:t>
            </w:r>
          </w:p>
        </w:tc>
      </w:tr>
      <w:tr w:rsidR="00675ABE" w:rsidRPr="00FD0425" w14:paraId="13239781" w14:textId="77777777" w:rsidTr="00D64DCC">
        <w:trPr>
          <w:gridAfter w:val="1"/>
          <w:wAfter w:w="8" w:type="dxa"/>
          <w:cantSplit/>
          <w:jc w:val="center"/>
        </w:trPr>
        <w:tc>
          <w:tcPr>
            <w:tcW w:w="1668" w:type="dxa"/>
          </w:tcPr>
          <w:p w14:paraId="199D9523" w14:textId="77777777" w:rsidR="00675ABE" w:rsidRPr="00FD0425" w:rsidRDefault="00675ABE" w:rsidP="00D64DCC">
            <w:pPr>
              <w:pStyle w:val="TAL"/>
            </w:pPr>
            <w:r w:rsidRPr="00FD0425">
              <w:t>S-NG-RAN node initiated S-NG-RAN node Modification</w:t>
            </w:r>
          </w:p>
        </w:tc>
        <w:tc>
          <w:tcPr>
            <w:tcW w:w="2087" w:type="dxa"/>
          </w:tcPr>
          <w:p w14:paraId="4D6F3236" w14:textId="77777777" w:rsidR="00675ABE" w:rsidRPr="00FD0425" w:rsidRDefault="00675ABE" w:rsidP="00D64DCC">
            <w:pPr>
              <w:pStyle w:val="TAL"/>
            </w:pPr>
            <w:r w:rsidRPr="00FD0425">
              <w:t>S-NODE MODIFICATION REQUIRED</w:t>
            </w:r>
          </w:p>
        </w:tc>
        <w:tc>
          <w:tcPr>
            <w:tcW w:w="2126" w:type="dxa"/>
          </w:tcPr>
          <w:p w14:paraId="3DE61AEF" w14:textId="77777777" w:rsidR="00675ABE" w:rsidRPr="00FD0425" w:rsidRDefault="00675ABE" w:rsidP="00D64DCC">
            <w:pPr>
              <w:pStyle w:val="TAL"/>
            </w:pPr>
            <w:r w:rsidRPr="00FD0425">
              <w:t>S-NODE MODIFICATION CONFIRM</w:t>
            </w:r>
          </w:p>
        </w:tc>
        <w:tc>
          <w:tcPr>
            <w:tcW w:w="2476" w:type="dxa"/>
          </w:tcPr>
          <w:p w14:paraId="3FA40A15" w14:textId="77777777" w:rsidR="00675ABE" w:rsidRPr="00FD0425" w:rsidRDefault="00675ABE" w:rsidP="00D64DCC">
            <w:pPr>
              <w:pStyle w:val="TAL"/>
            </w:pPr>
            <w:r w:rsidRPr="00FD0425">
              <w:t>S-NODE MODIFICATION REFUSE</w:t>
            </w:r>
          </w:p>
        </w:tc>
      </w:tr>
      <w:tr w:rsidR="00675ABE" w:rsidRPr="00FD0425" w14:paraId="5A5BCE8A" w14:textId="77777777" w:rsidTr="00D64DCC">
        <w:trPr>
          <w:gridAfter w:val="1"/>
          <w:wAfter w:w="8" w:type="dxa"/>
          <w:cantSplit/>
          <w:jc w:val="center"/>
        </w:trPr>
        <w:tc>
          <w:tcPr>
            <w:tcW w:w="1668" w:type="dxa"/>
          </w:tcPr>
          <w:p w14:paraId="5777FB77" w14:textId="77777777" w:rsidR="00675ABE" w:rsidRPr="00FD0425" w:rsidRDefault="00675ABE" w:rsidP="00D64DCC">
            <w:pPr>
              <w:pStyle w:val="TAL"/>
            </w:pPr>
            <w:r w:rsidRPr="00FD0425">
              <w:t>S-NG-RAN node initiated S-NG-RAN node CHANGE</w:t>
            </w:r>
          </w:p>
        </w:tc>
        <w:tc>
          <w:tcPr>
            <w:tcW w:w="2087" w:type="dxa"/>
          </w:tcPr>
          <w:p w14:paraId="30F6E8A3" w14:textId="77777777" w:rsidR="00675ABE" w:rsidRPr="00FD0425" w:rsidRDefault="00675ABE" w:rsidP="00D64DCC">
            <w:pPr>
              <w:pStyle w:val="TAL"/>
            </w:pPr>
            <w:r w:rsidRPr="00FD0425">
              <w:t>S-NODE CHANGE REQUIRED</w:t>
            </w:r>
          </w:p>
        </w:tc>
        <w:tc>
          <w:tcPr>
            <w:tcW w:w="2126" w:type="dxa"/>
          </w:tcPr>
          <w:p w14:paraId="0B4777FB" w14:textId="77777777" w:rsidR="00675ABE" w:rsidRPr="00FD0425" w:rsidRDefault="00675ABE" w:rsidP="00D64DCC">
            <w:pPr>
              <w:pStyle w:val="TAL"/>
            </w:pPr>
            <w:r w:rsidRPr="00FD0425">
              <w:t>S-NODE CHANGE CONFIRM</w:t>
            </w:r>
          </w:p>
        </w:tc>
        <w:tc>
          <w:tcPr>
            <w:tcW w:w="2476" w:type="dxa"/>
          </w:tcPr>
          <w:p w14:paraId="4FD28597" w14:textId="77777777" w:rsidR="00675ABE" w:rsidRPr="00FD0425" w:rsidRDefault="00675ABE" w:rsidP="00D64DCC">
            <w:pPr>
              <w:pStyle w:val="TAL"/>
            </w:pPr>
            <w:r w:rsidRPr="00FD0425">
              <w:t>S-NODE CHANGE REFUSE</w:t>
            </w:r>
          </w:p>
        </w:tc>
      </w:tr>
      <w:tr w:rsidR="00675ABE" w:rsidRPr="00FD0425" w14:paraId="52182F3D" w14:textId="77777777" w:rsidTr="00D64DCC">
        <w:trPr>
          <w:gridAfter w:val="1"/>
          <w:wAfter w:w="8" w:type="dxa"/>
          <w:cantSplit/>
          <w:jc w:val="center"/>
        </w:trPr>
        <w:tc>
          <w:tcPr>
            <w:tcW w:w="1668" w:type="dxa"/>
          </w:tcPr>
          <w:p w14:paraId="0F0F786D" w14:textId="77777777" w:rsidR="00675ABE" w:rsidRPr="00FD0425" w:rsidRDefault="00675ABE" w:rsidP="00D64DCC">
            <w:pPr>
              <w:pStyle w:val="TAL"/>
            </w:pPr>
            <w:r w:rsidRPr="00FD0425">
              <w:t>M-NG-RAN node initiated S-NG-RAN node Release</w:t>
            </w:r>
          </w:p>
        </w:tc>
        <w:tc>
          <w:tcPr>
            <w:tcW w:w="2087" w:type="dxa"/>
          </w:tcPr>
          <w:p w14:paraId="5F8B9D7A" w14:textId="77777777" w:rsidR="00675ABE" w:rsidRPr="00FD0425" w:rsidRDefault="00675ABE" w:rsidP="00D64DCC">
            <w:pPr>
              <w:pStyle w:val="TAL"/>
            </w:pPr>
            <w:r w:rsidRPr="00FD0425">
              <w:t>S-NODE RELEASE REQUEST</w:t>
            </w:r>
          </w:p>
        </w:tc>
        <w:tc>
          <w:tcPr>
            <w:tcW w:w="2126" w:type="dxa"/>
          </w:tcPr>
          <w:p w14:paraId="0A252DC9" w14:textId="77777777" w:rsidR="00675ABE" w:rsidRPr="00FD0425" w:rsidRDefault="00675ABE" w:rsidP="00D64DCC">
            <w:pPr>
              <w:pStyle w:val="TAL"/>
            </w:pPr>
            <w:r w:rsidRPr="00FD0425">
              <w:t>S-NODE RELEASE REQUEST ACKNOWLEDGE</w:t>
            </w:r>
          </w:p>
        </w:tc>
        <w:tc>
          <w:tcPr>
            <w:tcW w:w="2476" w:type="dxa"/>
          </w:tcPr>
          <w:p w14:paraId="4F5A310A" w14:textId="77777777" w:rsidR="00675ABE" w:rsidRPr="00FD0425" w:rsidRDefault="00675ABE" w:rsidP="00D64DCC">
            <w:pPr>
              <w:pStyle w:val="TAL"/>
            </w:pPr>
            <w:r w:rsidRPr="00FD0425">
              <w:t>S-NODE RELEASE REJECT</w:t>
            </w:r>
          </w:p>
        </w:tc>
      </w:tr>
      <w:tr w:rsidR="00675ABE" w:rsidRPr="00FD0425" w14:paraId="0FF30315" w14:textId="77777777" w:rsidTr="00D64DCC">
        <w:trPr>
          <w:gridAfter w:val="1"/>
          <w:wAfter w:w="8" w:type="dxa"/>
          <w:cantSplit/>
          <w:jc w:val="center"/>
        </w:trPr>
        <w:tc>
          <w:tcPr>
            <w:tcW w:w="1668" w:type="dxa"/>
          </w:tcPr>
          <w:p w14:paraId="04D91280" w14:textId="77777777" w:rsidR="00675ABE" w:rsidRPr="00FD0425" w:rsidRDefault="00675ABE" w:rsidP="00D64DCC">
            <w:pPr>
              <w:pStyle w:val="TAL"/>
            </w:pPr>
            <w:r w:rsidRPr="00FD0425">
              <w:t>S-NG-RAN node initiated S-NG-RAN node Release</w:t>
            </w:r>
          </w:p>
        </w:tc>
        <w:tc>
          <w:tcPr>
            <w:tcW w:w="2087" w:type="dxa"/>
          </w:tcPr>
          <w:p w14:paraId="16A77C17" w14:textId="77777777" w:rsidR="00675ABE" w:rsidRPr="00FD0425" w:rsidRDefault="00675ABE" w:rsidP="00D64DCC">
            <w:pPr>
              <w:pStyle w:val="TAL"/>
            </w:pPr>
            <w:r w:rsidRPr="00FD0425">
              <w:t>S-NODE RELEASE REQUIRED</w:t>
            </w:r>
          </w:p>
        </w:tc>
        <w:tc>
          <w:tcPr>
            <w:tcW w:w="2126" w:type="dxa"/>
          </w:tcPr>
          <w:p w14:paraId="32502BB0" w14:textId="77777777" w:rsidR="00675ABE" w:rsidRPr="00FD0425" w:rsidRDefault="00675ABE" w:rsidP="00D64DCC">
            <w:pPr>
              <w:pStyle w:val="TAL"/>
            </w:pPr>
            <w:r w:rsidRPr="00FD0425">
              <w:t>S-NODE RELEASE CONFIRM</w:t>
            </w:r>
          </w:p>
        </w:tc>
        <w:tc>
          <w:tcPr>
            <w:tcW w:w="2476" w:type="dxa"/>
          </w:tcPr>
          <w:p w14:paraId="48A8D4A8" w14:textId="77777777" w:rsidR="00675ABE" w:rsidRPr="00FD0425" w:rsidRDefault="00675ABE" w:rsidP="00D64DCC">
            <w:pPr>
              <w:pStyle w:val="TAL"/>
            </w:pPr>
          </w:p>
        </w:tc>
      </w:tr>
      <w:tr w:rsidR="00675ABE" w:rsidRPr="00FD0425" w14:paraId="24A8E4F3" w14:textId="77777777" w:rsidTr="00D64DCC">
        <w:trPr>
          <w:gridAfter w:val="1"/>
          <w:wAfter w:w="8" w:type="dxa"/>
          <w:cantSplit/>
          <w:jc w:val="center"/>
        </w:trPr>
        <w:tc>
          <w:tcPr>
            <w:tcW w:w="1668" w:type="dxa"/>
          </w:tcPr>
          <w:p w14:paraId="78C9EC21" w14:textId="77777777" w:rsidR="00675ABE" w:rsidRPr="00FD0425" w:rsidRDefault="00675ABE" w:rsidP="00D64DCC">
            <w:pPr>
              <w:pStyle w:val="TAL"/>
            </w:pPr>
            <w:proofErr w:type="spellStart"/>
            <w:r w:rsidRPr="00FD0425">
              <w:t>Xn</w:t>
            </w:r>
            <w:proofErr w:type="spellEnd"/>
            <w:r w:rsidRPr="00FD0425">
              <w:t xml:space="preserve"> Setup </w:t>
            </w:r>
          </w:p>
        </w:tc>
        <w:tc>
          <w:tcPr>
            <w:tcW w:w="2087" w:type="dxa"/>
          </w:tcPr>
          <w:p w14:paraId="7574B455" w14:textId="77777777" w:rsidR="00675ABE" w:rsidRPr="00FD0425" w:rsidRDefault="00675ABE" w:rsidP="00D64DCC">
            <w:pPr>
              <w:pStyle w:val="TAL"/>
            </w:pPr>
            <w:r w:rsidRPr="00FD0425">
              <w:t>XN SETUP REQUEST</w:t>
            </w:r>
          </w:p>
        </w:tc>
        <w:tc>
          <w:tcPr>
            <w:tcW w:w="2126" w:type="dxa"/>
          </w:tcPr>
          <w:p w14:paraId="193714F2" w14:textId="77777777" w:rsidR="00675ABE" w:rsidRPr="00FD0425" w:rsidRDefault="00675ABE" w:rsidP="00D64DCC">
            <w:pPr>
              <w:pStyle w:val="TAL"/>
            </w:pPr>
            <w:r w:rsidRPr="00FD0425">
              <w:t>XN SETUP RESPONSE</w:t>
            </w:r>
          </w:p>
        </w:tc>
        <w:tc>
          <w:tcPr>
            <w:tcW w:w="2476" w:type="dxa"/>
          </w:tcPr>
          <w:p w14:paraId="712B4953" w14:textId="77777777" w:rsidR="00675ABE" w:rsidRPr="00FD0425" w:rsidRDefault="00675ABE" w:rsidP="00D64DCC">
            <w:pPr>
              <w:pStyle w:val="TAL"/>
            </w:pPr>
            <w:r w:rsidRPr="00FD0425">
              <w:t>XN SETUP FAILURE</w:t>
            </w:r>
          </w:p>
        </w:tc>
      </w:tr>
      <w:tr w:rsidR="00675ABE" w:rsidRPr="00FD0425" w14:paraId="2DE18586" w14:textId="77777777" w:rsidTr="00D64DCC">
        <w:trPr>
          <w:gridAfter w:val="1"/>
          <w:wAfter w:w="8" w:type="dxa"/>
          <w:cantSplit/>
          <w:jc w:val="center"/>
        </w:trPr>
        <w:tc>
          <w:tcPr>
            <w:tcW w:w="1668" w:type="dxa"/>
          </w:tcPr>
          <w:p w14:paraId="7E63F20D" w14:textId="77777777" w:rsidR="00675ABE" w:rsidRPr="00FD0425" w:rsidRDefault="00675ABE" w:rsidP="00D64DCC">
            <w:pPr>
              <w:pStyle w:val="TAL"/>
            </w:pPr>
            <w:r w:rsidRPr="00FD0425">
              <w:t>NG-RAN node Configuration Update</w:t>
            </w:r>
          </w:p>
        </w:tc>
        <w:tc>
          <w:tcPr>
            <w:tcW w:w="2087" w:type="dxa"/>
          </w:tcPr>
          <w:p w14:paraId="5B49CA44" w14:textId="77777777" w:rsidR="00675ABE" w:rsidRPr="00FD0425" w:rsidRDefault="00675ABE" w:rsidP="00D64DCC">
            <w:pPr>
              <w:pStyle w:val="TAL"/>
            </w:pPr>
            <w:r w:rsidRPr="00FD0425">
              <w:t>NG-RAN NODE CONFIGURATION UPDATE</w:t>
            </w:r>
          </w:p>
        </w:tc>
        <w:tc>
          <w:tcPr>
            <w:tcW w:w="2126" w:type="dxa"/>
          </w:tcPr>
          <w:p w14:paraId="38E1821F" w14:textId="77777777" w:rsidR="00675ABE" w:rsidRPr="00FD0425" w:rsidRDefault="00675ABE" w:rsidP="00D64DCC">
            <w:pPr>
              <w:pStyle w:val="TAL"/>
            </w:pPr>
            <w:r w:rsidRPr="00FD0425">
              <w:t>NG-RAN NODE CONFIGURATION UPDATE ACKNOWLEDGE</w:t>
            </w:r>
          </w:p>
        </w:tc>
        <w:tc>
          <w:tcPr>
            <w:tcW w:w="2476" w:type="dxa"/>
          </w:tcPr>
          <w:p w14:paraId="3E49BCEC" w14:textId="77777777" w:rsidR="00675ABE" w:rsidRPr="00FD0425" w:rsidRDefault="00675ABE" w:rsidP="00D64DCC">
            <w:pPr>
              <w:pStyle w:val="TAL"/>
            </w:pPr>
            <w:r w:rsidRPr="00FD0425">
              <w:t>NG-RAN NODE CONFIGURATION UPDATE FAILURE</w:t>
            </w:r>
          </w:p>
        </w:tc>
      </w:tr>
      <w:tr w:rsidR="00675ABE" w:rsidRPr="00FD0425" w14:paraId="0F0F83AA" w14:textId="77777777" w:rsidTr="00D64DCC">
        <w:trPr>
          <w:gridAfter w:val="1"/>
          <w:wAfter w:w="8" w:type="dxa"/>
          <w:cantSplit/>
          <w:jc w:val="center"/>
        </w:trPr>
        <w:tc>
          <w:tcPr>
            <w:tcW w:w="1668" w:type="dxa"/>
          </w:tcPr>
          <w:p w14:paraId="3FCC2CB6" w14:textId="77777777" w:rsidR="00675ABE" w:rsidRPr="00FD0425" w:rsidRDefault="00675ABE" w:rsidP="00D64DCC">
            <w:pPr>
              <w:pStyle w:val="TAL"/>
            </w:pPr>
            <w:r w:rsidRPr="00FD0425">
              <w:t>Cell Activation</w:t>
            </w:r>
          </w:p>
        </w:tc>
        <w:tc>
          <w:tcPr>
            <w:tcW w:w="2087" w:type="dxa"/>
          </w:tcPr>
          <w:p w14:paraId="16DC2374" w14:textId="77777777" w:rsidR="00675ABE" w:rsidRPr="00FD0425" w:rsidRDefault="00675ABE" w:rsidP="00D64DCC">
            <w:pPr>
              <w:pStyle w:val="TAL"/>
            </w:pPr>
            <w:r w:rsidRPr="00FD0425">
              <w:t>CELL ACTIVATION REQUEST</w:t>
            </w:r>
          </w:p>
        </w:tc>
        <w:tc>
          <w:tcPr>
            <w:tcW w:w="2126" w:type="dxa"/>
          </w:tcPr>
          <w:p w14:paraId="1648CABF" w14:textId="77777777" w:rsidR="00675ABE" w:rsidRPr="00FD0425" w:rsidRDefault="00675ABE" w:rsidP="00D64DCC">
            <w:pPr>
              <w:pStyle w:val="TAL"/>
            </w:pPr>
            <w:r w:rsidRPr="00FD0425">
              <w:t>CELL ACTIVATION RESPONSE</w:t>
            </w:r>
          </w:p>
        </w:tc>
        <w:tc>
          <w:tcPr>
            <w:tcW w:w="2476" w:type="dxa"/>
          </w:tcPr>
          <w:p w14:paraId="0196BE4F" w14:textId="77777777" w:rsidR="00675ABE" w:rsidRPr="00FD0425" w:rsidRDefault="00675ABE" w:rsidP="00D64DCC">
            <w:pPr>
              <w:pStyle w:val="TAL"/>
            </w:pPr>
            <w:r w:rsidRPr="00FD0425">
              <w:t>CELL ACTIVATION FAILURE</w:t>
            </w:r>
          </w:p>
        </w:tc>
      </w:tr>
      <w:tr w:rsidR="00675ABE" w:rsidRPr="00FD0425" w14:paraId="70A4B777" w14:textId="77777777" w:rsidTr="00D64DCC">
        <w:trPr>
          <w:gridAfter w:val="1"/>
          <w:wAfter w:w="8" w:type="dxa"/>
          <w:cantSplit/>
          <w:jc w:val="center"/>
        </w:trPr>
        <w:tc>
          <w:tcPr>
            <w:tcW w:w="1668" w:type="dxa"/>
          </w:tcPr>
          <w:p w14:paraId="613AD59E" w14:textId="77777777" w:rsidR="00675ABE" w:rsidRPr="00FD0425" w:rsidRDefault="00675ABE" w:rsidP="00D64DCC">
            <w:pPr>
              <w:pStyle w:val="TAL"/>
            </w:pPr>
            <w:r w:rsidRPr="00FD0425">
              <w:t>Reset</w:t>
            </w:r>
          </w:p>
        </w:tc>
        <w:tc>
          <w:tcPr>
            <w:tcW w:w="2087" w:type="dxa"/>
          </w:tcPr>
          <w:p w14:paraId="2921F0F8" w14:textId="77777777" w:rsidR="00675ABE" w:rsidRPr="00FD0425" w:rsidRDefault="00675ABE" w:rsidP="00D64DCC">
            <w:pPr>
              <w:pStyle w:val="TAL"/>
            </w:pPr>
            <w:r w:rsidRPr="00FD0425">
              <w:t>RESET REQUEST</w:t>
            </w:r>
          </w:p>
        </w:tc>
        <w:tc>
          <w:tcPr>
            <w:tcW w:w="2126" w:type="dxa"/>
          </w:tcPr>
          <w:p w14:paraId="16261EBB" w14:textId="77777777" w:rsidR="00675ABE" w:rsidRPr="00FD0425" w:rsidRDefault="00675ABE" w:rsidP="00D64DCC">
            <w:pPr>
              <w:pStyle w:val="TAL"/>
            </w:pPr>
            <w:r w:rsidRPr="00FD0425">
              <w:t>RESET RESPONSE</w:t>
            </w:r>
          </w:p>
        </w:tc>
        <w:tc>
          <w:tcPr>
            <w:tcW w:w="2476" w:type="dxa"/>
          </w:tcPr>
          <w:p w14:paraId="4F75AE18" w14:textId="77777777" w:rsidR="00675ABE" w:rsidRPr="00FD0425" w:rsidRDefault="00675ABE" w:rsidP="00D64DCC">
            <w:pPr>
              <w:pStyle w:val="TAL"/>
            </w:pPr>
          </w:p>
        </w:tc>
      </w:tr>
      <w:tr w:rsidR="00675ABE" w:rsidRPr="00FD0425" w14:paraId="2AD7C1DE" w14:textId="77777777" w:rsidTr="00D64DCC">
        <w:trPr>
          <w:gridAfter w:val="1"/>
          <w:wAfter w:w="8" w:type="dxa"/>
          <w:cantSplit/>
          <w:jc w:val="center"/>
        </w:trPr>
        <w:tc>
          <w:tcPr>
            <w:tcW w:w="1668" w:type="dxa"/>
          </w:tcPr>
          <w:p w14:paraId="7A1F4DE2" w14:textId="77777777" w:rsidR="00675ABE" w:rsidRPr="00FD0425" w:rsidRDefault="00675ABE" w:rsidP="00D64DCC">
            <w:pPr>
              <w:pStyle w:val="TAL"/>
            </w:pPr>
            <w:proofErr w:type="spellStart"/>
            <w:r w:rsidRPr="00FD0425">
              <w:t>Xn</w:t>
            </w:r>
            <w:proofErr w:type="spellEnd"/>
            <w:r w:rsidRPr="00FD0425">
              <w:t xml:space="preserve"> Removal</w:t>
            </w:r>
          </w:p>
        </w:tc>
        <w:tc>
          <w:tcPr>
            <w:tcW w:w="2087" w:type="dxa"/>
          </w:tcPr>
          <w:p w14:paraId="1DFBC878" w14:textId="77777777" w:rsidR="00675ABE" w:rsidRPr="00FD0425" w:rsidRDefault="00675ABE" w:rsidP="00D64DCC">
            <w:pPr>
              <w:pStyle w:val="TAL"/>
            </w:pPr>
            <w:proofErr w:type="spellStart"/>
            <w:r w:rsidRPr="00FD0425">
              <w:t>Xn</w:t>
            </w:r>
            <w:proofErr w:type="spellEnd"/>
            <w:r w:rsidRPr="00FD0425">
              <w:t xml:space="preserve"> REMOVAL REQUEST</w:t>
            </w:r>
          </w:p>
        </w:tc>
        <w:tc>
          <w:tcPr>
            <w:tcW w:w="2126" w:type="dxa"/>
          </w:tcPr>
          <w:p w14:paraId="5F4676B0" w14:textId="77777777" w:rsidR="00675ABE" w:rsidRPr="00FD0425" w:rsidRDefault="00675ABE" w:rsidP="00D64DCC">
            <w:pPr>
              <w:pStyle w:val="TAL"/>
            </w:pPr>
            <w:proofErr w:type="spellStart"/>
            <w:r w:rsidRPr="00FD0425">
              <w:t>Xn</w:t>
            </w:r>
            <w:proofErr w:type="spellEnd"/>
            <w:r w:rsidRPr="00FD0425">
              <w:t xml:space="preserve"> REMOVAL RESPONSE</w:t>
            </w:r>
          </w:p>
        </w:tc>
        <w:tc>
          <w:tcPr>
            <w:tcW w:w="2476" w:type="dxa"/>
          </w:tcPr>
          <w:p w14:paraId="2D4428A3" w14:textId="77777777" w:rsidR="00675ABE" w:rsidRPr="00FD0425" w:rsidRDefault="00675ABE" w:rsidP="00D64DCC">
            <w:pPr>
              <w:pStyle w:val="TAL"/>
            </w:pPr>
            <w:proofErr w:type="spellStart"/>
            <w:r w:rsidRPr="00FD0425">
              <w:t>Xn</w:t>
            </w:r>
            <w:proofErr w:type="spellEnd"/>
            <w:r w:rsidRPr="00FD0425">
              <w:t xml:space="preserve"> REMOVAL FAILURE</w:t>
            </w:r>
          </w:p>
        </w:tc>
      </w:tr>
      <w:tr w:rsidR="00675ABE" w:rsidRPr="00FD0425" w14:paraId="066AED70" w14:textId="77777777" w:rsidTr="00D64DCC">
        <w:trPr>
          <w:gridAfter w:val="1"/>
          <w:wAfter w:w="8" w:type="dxa"/>
          <w:cantSplit/>
          <w:jc w:val="center"/>
        </w:trPr>
        <w:tc>
          <w:tcPr>
            <w:tcW w:w="1668" w:type="dxa"/>
          </w:tcPr>
          <w:p w14:paraId="32353485" w14:textId="77777777" w:rsidR="00675ABE" w:rsidRPr="00FD0425" w:rsidRDefault="00675ABE" w:rsidP="00D64DCC">
            <w:pPr>
              <w:pStyle w:val="TAL"/>
            </w:pPr>
            <w:r w:rsidRPr="00FD0425">
              <w:rPr>
                <w:rFonts w:cs="Arial"/>
                <w:lang w:eastAsia="ja-JP"/>
              </w:rPr>
              <w:t>E-UTRA - NR Cell Resource Coordination</w:t>
            </w:r>
          </w:p>
        </w:tc>
        <w:tc>
          <w:tcPr>
            <w:tcW w:w="2087" w:type="dxa"/>
          </w:tcPr>
          <w:p w14:paraId="3E2CA81C" w14:textId="77777777" w:rsidR="00675ABE" w:rsidRPr="00FD0425" w:rsidRDefault="00675ABE" w:rsidP="00D64DCC">
            <w:pPr>
              <w:pStyle w:val="TAL"/>
            </w:pPr>
            <w:r w:rsidRPr="00FD0425">
              <w:rPr>
                <w:rFonts w:cs="Arial"/>
                <w:lang w:eastAsia="ja-JP"/>
              </w:rPr>
              <w:t>E-UTRA - NR CELL RESOURCE COORDINATION REQUEST</w:t>
            </w:r>
          </w:p>
        </w:tc>
        <w:tc>
          <w:tcPr>
            <w:tcW w:w="2126" w:type="dxa"/>
          </w:tcPr>
          <w:p w14:paraId="523A1330" w14:textId="77777777" w:rsidR="00675ABE" w:rsidRPr="00FD0425" w:rsidRDefault="00675ABE" w:rsidP="00D64DCC">
            <w:pPr>
              <w:pStyle w:val="TAL"/>
            </w:pPr>
            <w:r w:rsidRPr="00FD0425">
              <w:rPr>
                <w:rFonts w:cs="Arial"/>
                <w:lang w:eastAsia="ja-JP"/>
              </w:rPr>
              <w:t>E-UTRA - NR CELL RESOURCE COORDINATION RESPONSE</w:t>
            </w:r>
          </w:p>
        </w:tc>
        <w:tc>
          <w:tcPr>
            <w:tcW w:w="2476" w:type="dxa"/>
          </w:tcPr>
          <w:p w14:paraId="18FEEA30" w14:textId="77777777" w:rsidR="00675ABE" w:rsidRPr="00FD0425" w:rsidRDefault="00675ABE" w:rsidP="00D64DCC">
            <w:pPr>
              <w:pStyle w:val="TAL"/>
            </w:pPr>
          </w:p>
        </w:tc>
      </w:tr>
      <w:tr w:rsidR="00675ABE" w:rsidRPr="00FD0425" w14:paraId="47B4507F" w14:textId="77777777" w:rsidTr="00D64DCC">
        <w:trPr>
          <w:gridAfter w:val="1"/>
          <w:wAfter w:w="8" w:type="dxa"/>
          <w:cantSplit/>
          <w:jc w:val="center"/>
        </w:trPr>
        <w:tc>
          <w:tcPr>
            <w:tcW w:w="1668" w:type="dxa"/>
          </w:tcPr>
          <w:p w14:paraId="4F23856D" w14:textId="77777777" w:rsidR="00675ABE" w:rsidRPr="00FD0425" w:rsidRDefault="00675ABE" w:rsidP="00D64DCC">
            <w:pPr>
              <w:pStyle w:val="TAL"/>
              <w:rPr>
                <w:rFonts w:cs="Arial"/>
                <w:lang w:eastAsia="ja-JP"/>
              </w:rPr>
            </w:pPr>
            <w:r w:rsidRPr="003A331A">
              <w:rPr>
                <w:rFonts w:cs="Arial"/>
                <w:lang w:eastAsia="ja-JP"/>
              </w:rPr>
              <w:t>Resource Status Reporting Initiation</w:t>
            </w:r>
          </w:p>
        </w:tc>
        <w:tc>
          <w:tcPr>
            <w:tcW w:w="2087" w:type="dxa"/>
          </w:tcPr>
          <w:p w14:paraId="20C29917" w14:textId="77777777" w:rsidR="00675ABE" w:rsidRPr="00FD0425" w:rsidRDefault="00675ABE" w:rsidP="00D64DCC">
            <w:pPr>
              <w:pStyle w:val="TAL"/>
              <w:rPr>
                <w:rFonts w:cs="Arial"/>
                <w:lang w:eastAsia="ja-JP"/>
              </w:rPr>
            </w:pPr>
            <w:r w:rsidRPr="003A331A">
              <w:rPr>
                <w:rFonts w:cs="Arial"/>
                <w:lang w:eastAsia="ja-JP"/>
              </w:rPr>
              <w:t>RESOURCE STATUS REQUEST</w:t>
            </w:r>
          </w:p>
        </w:tc>
        <w:tc>
          <w:tcPr>
            <w:tcW w:w="2126" w:type="dxa"/>
          </w:tcPr>
          <w:p w14:paraId="6477CFCF" w14:textId="77777777" w:rsidR="00675ABE" w:rsidRPr="00FD0425" w:rsidRDefault="00675ABE" w:rsidP="00D64DCC">
            <w:pPr>
              <w:pStyle w:val="TAL"/>
              <w:rPr>
                <w:rFonts w:cs="Arial"/>
                <w:lang w:eastAsia="ja-JP"/>
              </w:rPr>
            </w:pPr>
            <w:r w:rsidRPr="003A331A">
              <w:rPr>
                <w:rFonts w:cs="Arial"/>
                <w:lang w:eastAsia="ja-JP"/>
              </w:rPr>
              <w:t>RESOURCE STATUS RESPONSE</w:t>
            </w:r>
          </w:p>
        </w:tc>
        <w:tc>
          <w:tcPr>
            <w:tcW w:w="2476" w:type="dxa"/>
          </w:tcPr>
          <w:p w14:paraId="636C2AD6" w14:textId="77777777" w:rsidR="00675ABE" w:rsidRPr="00FD0425" w:rsidRDefault="00675ABE" w:rsidP="00D64DCC">
            <w:pPr>
              <w:pStyle w:val="TAL"/>
            </w:pPr>
            <w:r>
              <w:t>RESOURCE STATUS FAILURE</w:t>
            </w:r>
          </w:p>
        </w:tc>
      </w:tr>
      <w:tr w:rsidR="00675ABE" w:rsidRPr="00FD0425" w14:paraId="1955C83E" w14:textId="77777777" w:rsidTr="00D64DCC">
        <w:trPr>
          <w:gridAfter w:val="1"/>
          <w:wAfter w:w="8" w:type="dxa"/>
          <w:cantSplit/>
          <w:jc w:val="center"/>
        </w:trPr>
        <w:tc>
          <w:tcPr>
            <w:tcW w:w="1668" w:type="dxa"/>
          </w:tcPr>
          <w:p w14:paraId="6B810288" w14:textId="77777777" w:rsidR="00675ABE" w:rsidRPr="00FD0425" w:rsidRDefault="00675ABE" w:rsidP="00D64DCC">
            <w:pPr>
              <w:pStyle w:val="TAL"/>
              <w:rPr>
                <w:rFonts w:cs="Arial"/>
                <w:lang w:eastAsia="ja-JP"/>
              </w:rPr>
            </w:pPr>
            <w:r>
              <w:rPr>
                <w:rFonts w:cs="Arial"/>
                <w:lang w:eastAsia="ja-JP"/>
              </w:rPr>
              <w:t>Mobility Settings Change</w:t>
            </w:r>
          </w:p>
        </w:tc>
        <w:tc>
          <w:tcPr>
            <w:tcW w:w="2087" w:type="dxa"/>
          </w:tcPr>
          <w:p w14:paraId="4F4B18E9" w14:textId="77777777" w:rsidR="00675ABE" w:rsidRPr="00FD0425" w:rsidRDefault="00675ABE" w:rsidP="00D64DCC">
            <w:pPr>
              <w:pStyle w:val="TAL"/>
              <w:rPr>
                <w:rFonts w:cs="Arial"/>
                <w:lang w:eastAsia="ja-JP"/>
              </w:rPr>
            </w:pPr>
            <w:r>
              <w:rPr>
                <w:rFonts w:cs="Arial"/>
                <w:lang w:eastAsia="ja-JP"/>
              </w:rPr>
              <w:t>MOBILITY CHANGE REQUEST</w:t>
            </w:r>
          </w:p>
        </w:tc>
        <w:tc>
          <w:tcPr>
            <w:tcW w:w="2126" w:type="dxa"/>
          </w:tcPr>
          <w:p w14:paraId="0F078614" w14:textId="77777777" w:rsidR="00675ABE" w:rsidRPr="00FD0425" w:rsidRDefault="00675ABE" w:rsidP="00D64DCC">
            <w:pPr>
              <w:pStyle w:val="TAL"/>
              <w:rPr>
                <w:rFonts w:cs="Arial"/>
                <w:lang w:eastAsia="ja-JP"/>
              </w:rPr>
            </w:pPr>
            <w:r>
              <w:rPr>
                <w:rFonts w:cs="Arial"/>
                <w:lang w:eastAsia="ja-JP"/>
              </w:rPr>
              <w:t>MOBILITY CHANGE ACKNOWLEDGE</w:t>
            </w:r>
          </w:p>
        </w:tc>
        <w:tc>
          <w:tcPr>
            <w:tcW w:w="2476" w:type="dxa"/>
          </w:tcPr>
          <w:p w14:paraId="2EAF622B" w14:textId="77777777" w:rsidR="00675ABE" w:rsidRPr="00FD0425" w:rsidRDefault="00675ABE" w:rsidP="00D64DCC">
            <w:pPr>
              <w:pStyle w:val="TAL"/>
            </w:pPr>
            <w:r w:rsidRPr="00970664">
              <w:t>MOBILITY CHANGE FAILURE</w:t>
            </w:r>
          </w:p>
        </w:tc>
      </w:tr>
      <w:tr w:rsidR="00675ABE" w:rsidRPr="00FD0425" w14:paraId="06CE1DBD" w14:textId="77777777" w:rsidTr="00D64DCC">
        <w:trPr>
          <w:gridAfter w:val="1"/>
          <w:wAfter w:w="8" w:type="dxa"/>
          <w:cantSplit/>
          <w:jc w:val="center"/>
        </w:trPr>
        <w:tc>
          <w:tcPr>
            <w:tcW w:w="1668" w:type="dxa"/>
          </w:tcPr>
          <w:p w14:paraId="0AEFA3FB" w14:textId="77777777" w:rsidR="00675ABE" w:rsidRDefault="00675ABE" w:rsidP="00D64DCC">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2672832A" w14:textId="77777777" w:rsidR="00675ABE" w:rsidRDefault="00675ABE" w:rsidP="00D64DCC">
            <w:pPr>
              <w:pStyle w:val="TAL"/>
              <w:rPr>
                <w:rFonts w:cs="Arial"/>
                <w:lang w:eastAsia="ja-JP"/>
              </w:rPr>
            </w:pPr>
            <w:r w:rsidRPr="0016349A">
              <w:rPr>
                <w:rFonts w:cs="Arial"/>
                <w:lang w:eastAsia="ja-JP"/>
              </w:rPr>
              <w:t>IAB TRANSPORT MIGRATION MANAGEMENT REQUEST</w:t>
            </w:r>
          </w:p>
        </w:tc>
        <w:tc>
          <w:tcPr>
            <w:tcW w:w="2126" w:type="dxa"/>
          </w:tcPr>
          <w:p w14:paraId="121EB7D4" w14:textId="77777777" w:rsidR="00675ABE" w:rsidRDefault="00675ABE" w:rsidP="00D64DCC">
            <w:pPr>
              <w:pStyle w:val="TAL"/>
              <w:rPr>
                <w:rFonts w:cs="Arial"/>
                <w:lang w:eastAsia="ja-JP"/>
              </w:rPr>
            </w:pPr>
            <w:r w:rsidRPr="0016349A">
              <w:rPr>
                <w:rFonts w:cs="Arial"/>
                <w:lang w:eastAsia="ja-JP"/>
              </w:rPr>
              <w:t>IAB TRANSPORT MIGRATION MANAGEMENT RESPONSE</w:t>
            </w:r>
          </w:p>
        </w:tc>
        <w:tc>
          <w:tcPr>
            <w:tcW w:w="2476" w:type="dxa"/>
          </w:tcPr>
          <w:p w14:paraId="3F7F0420" w14:textId="77777777" w:rsidR="00675ABE" w:rsidRPr="00970664" w:rsidRDefault="00675ABE" w:rsidP="00D64DCC">
            <w:pPr>
              <w:pStyle w:val="TAL"/>
            </w:pPr>
            <w:r>
              <w:rPr>
                <w:rFonts w:cs="Arial"/>
                <w:lang w:val="en-US" w:eastAsia="ja-JP"/>
              </w:rPr>
              <w:t>IAB TRANSPORT MIGRATION MANAGEMENT REJECT</w:t>
            </w:r>
          </w:p>
        </w:tc>
      </w:tr>
      <w:tr w:rsidR="00675ABE" w:rsidRPr="00FD0425" w14:paraId="2983D1D7" w14:textId="77777777" w:rsidTr="00D64DCC">
        <w:trPr>
          <w:gridAfter w:val="1"/>
          <w:wAfter w:w="8" w:type="dxa"/>
          <w:cantSplit/>
          <w:jc w:val="center"/>
        </w:trPr>
        <w:tc>
          <w:tcPr>
            <w:tcW w:w="1668" w:type="dxa"/>
          </w:tcPr>
          <w:p w14:paraId="2C579488" w14:textId="77777777" w:rsidR="00675ABE" w:rsidRDefault="00675ABE" w:rsidP="00D64DCC">
            <w:pPr>
              <w:pStyle w:val="TAL"/>
              <w:rPr>
                <w:rFonts w:cs="Arial"/>
                <w:lang w:eastAsia="ja-JP"/>
              </w:rPr>
            </w:pPr>
            <w:r>
              <w:rPr>
                <w:rFonts w:cs="Arial"/>
                <w:lang w:eastAsia="ja-JP"/>
              </w:rPr>
              <w:t>IAB Transport Migration Modification</w:t>
            </w:r>
          </w:p>
        </w:tc>
        <w:tc>
          <w:tcPr>
            <w:tcW w:w="2087" w:type="dxa"/>
          </w:tcPr>
          <w:p w14:paraId="36E9FA13" w14:textId="77777777" w:rsidR="00675ABE" w:rsidRDefault="00675ABE" w:rsidP="00D64DCC">
            <w:pPr>
              <w:pStyle w:val="TAL"/>
              <w:rPr>
                <w:rFonts w:cs="Arial"/>
                <w:lang w:eastAsia="ja-JP"/>
              </w:rPr>
            </w:pPr>
            <w:r w:rsidRPr="0016349A">
              <w:rPr>
                <w:rFonts w:cs="Arial"/>
                <w:lang w:eastAsia="ja-JP"/>
              </w:rPr>
              <w:t>IAB TRANSPORT MIGRATION M</w:t>
            </w:r>
            <w:r>
              <w:rPr>
                <w:rFonts w:cs="Arial"/>
                <w:lang w:eastAsia="ja-JP"/>
              </w:rPr>
              <w:t xml:space="preserve">ODIFICATION </w:t>
            </w:r>
            <w:r w:rsidRPr="0016349A">
              <w:rPr>
                <w:rFonts w:cs="Arial"/>
                <w:lang w:eastAsia="ja-JP"/>
              </w:rPr>
              <w:t>REQUEST</w:t>
            </w:r>
          </w:p>
        </w:tc>
        <w:tc>
          <w:tcPr>
            <w:tcW w:w="2126" w:type="dxa"/>
          </w:tcPr>
          <w:p w14:paraId="492B8E7B" w14:textId="77777777" w:rsidR="00675ABE" w:rsidRDefault="00675ABE" w:rsidP="00D64DCC">
            <w:pPr>
              <w:pStyle w:val="TAL"/>
              <w:rPr>
                <w:rFonts w:cs="Arial"/>
                <w:lang w:eastAsia="ja-JP"/>
              </w:rPr>
            </w:pPr>
            <w:r w:rsidRPr="0016349A">
              <w:rPr>
                <w:rFonts w:cs="Arial"/>
                <w:lang w:eastAsia="ja-JP"/>
              </w:rPr>
              <w:t>IAB TRANSPORT MIGRATION M</w:t>
            </w:r>
            <w:r>
              <w:rPr>
                <w:rFonts w:cs="Arial"/>
                <w:lang w:eastAsia="ja-JP"/>
              </w:rPr>
              <w:t xml:space="preserve">ODIFICATION </w:t>
            </w:r>
            <w:r w:rsidRPr="0016349A">
              <w:rPr>
                <w:rFonts w:cs="Arial"/>
                <w:lang w:eastAsia="ja-JP"/>
              </w:rPr>
              <w:t>RE</w:t>
            </w:r>
            <w:r>
              <w:rPr>
                <w:rFonts w:cs="Arial"/>
                <w:lang w:eastAsia="ja-JP"/>
              </w:rPr>
              <w:t>SPONSE</w:t>
            </w:r>
          </w:p>
        </w:tc>
        <w:tc>
          <w:tcPr>
            <w:tcW w:w="2476" w:type="dxa"/>
          </w:tcPr>
          <w:p w14:paraId="2705EDE2" w14:textId="77777777" w:rsidR="00675ABE" w:rsidRPr="00970664" w:rsidRDefault="00675ABE" w:rsidP="00D64DCC">
            <w:pPr>
              <w:pStyle w:val="TAL"/>
            </w:pPr>
          </w:p>
        </w:tc>
      </w:tr>
      <w:tr w:rsidR="00675ABE" w:rsidRPr="00FD0425" w14:paraId="336E82FF" w14:textId="77777777" w:rsidTr="00D64DCC">
        <w:trPr>
          <w:gridAfter w:val="1"/>
          <w:wAfter w:w="8" w:type="dxa"/>
          <w:cantSplit/>
          <w:jc w:val="center"/>
        </w:trPr>
        <w:tc>
          <w:tcPr>
            <w:tcW w:w="1668" w:type="dxa"/>
          </w:tcPr>
          <w:p w14:paraId="4115FDAC" w14:textId="77777777" w:rsidR="00675ABE" w:rsidRDefault="00675ABE" w:rsidP="00D64DCC">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B17DCA" w14:textId="77777777" w:rsidR="00675ABE" w:rsidRDefault="00675ABE" w:rsidP="00D64DCC">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B335ABD" w14:textId="77777777" w:rsidR="00675ABE" w:rsidRDefault="00675ABE" w:rsidP="00D64DCC">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0C2CF2E2" w14:textId="77777777" w:rsidR="00675ABE" w:rsidRPr="00970664" w:rsidRDefault="00675ABE" w:rsidP="00D64DCC">
            <w:pPr>
              <w:pStyle w:val="TAL"/>
            </w:pPr>
          </w:p>
        </w:tc>
      </w:tr>
      <w:tr w:rsidR="00675ABE" w:rsidRPr="00FD0425" w14:paraId="2F88ECC2" w14:textId="77777777" w:rsidTr="00D64DCC">
        <w:trPr>
          <w:gridAfter w:val="1"/>
          <w:wAfter w:w="8" w:type="dxa"/>
          <w:cantSplit/>
          <w:jc w:val="center"/>
        </w:trPr>
        <w:tc>
          <w:tcPr>
            <w:tcW w:w="1668" w:type="dxa"/>
          </w:tcPr>
          <w:p w14:paraId="31A441A3" w14:textId="77777777" w:rsidR="00675ABE" w:rsidRPr="00AA6039" w:rsidRDefault="00675ABE" w:rsidP="00D64DCC">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576CB42" w14:textId="77777777" w:rsidR="00675ABE" w:rsidRPr="00AA6039" w:rsidRDefault="00675ABE" w:rsidP="00D64DCC">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9604991" w14:textId="77777777" w:rsidR="00675ABE" w:rsidRPr="00AA6039" w:rsidRDefault="00675ABE" w:rsidP="00D64DCC">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3DF3080F" w14:textId="77777777" w:rsidR="00675ABE" w:rsidRPr="00970664" w:rsidRDefault="00675ABE" w:rsidP="00D64DCC">
            <w:pPr>
              <w:pStyle w:val="TAL"/>
            </w:pPr>
            <w:r>
              <w:t>PARTIAL UE CONTEXT TRANSFER FAILURE</w:t>
            </w:r>
          </w:p>
        </w:tc>
      </w:tr>
      <w:tr w:rsidR="00EA5AEA" w:rsidRPr="00FD0425" w14:paraId="6FA08C4B" w14:textId="77777777" w:rsidTr="00D64DCC">
        <w:trPr>
          <w:gridAfter w:val="1"/>
          <w:wAfter w:w="8" w:type="dxa"/>
          <w:cantSplit/>
          <w:jc w:val="center"/>
          <w:ins w:id="17" w:author="ZTE" w:date="2022-07-28T10:20:00Z"/>
        </w:trPr>
        <w:tc>
          <w:tcPr>
            <w:tcW w:w="1668" w:type="dxa"/>
          </w:tcPr>
          <w:p w14:paraId="37523F43" w14:textId="326ABA59" w:rsidR="00EA5AEA" w:rsidRPr="006F4CF3" w:rsidRDefault="00EA5AEA" w:rsidP="00EA5AEA">
            <w:pPr>
              <w:pStyle w:val="TAL"/>
              <w:rPr>
                <w:ins w:id="18" w:author="ZTE" w:date="2022-07-28T10:20:00Z"/>
                <w:rFonts w:cs="Arial"/>
                <w:lang w:eastAsia="ja-JP"/>
              </w:rPr>
            </w:pPr>
            <w:ins w:id="19" w:author="ZTE" w:date="2022-07-28T10:20:00Z">
              <w:r>
                <w:rPr>
                  <w:rFonts w:cs="Arial"/>
                  <w:lang w:eastAsia="zh-CN"/>
                </w:rPr>
                <w:lastRenderedPageBreak/>
                <w:t>AI</w:t>
              </w:r>
            </w:ins>
            <w:ins w:id="20" w:author="ZTE" w:date="2022-07-28T10:27:00Z">
              <w:r w:rsidR="005F0EA1">
                <w:rPr>
                  <w:rFonts w:cs="Arial"/>
                  <w:lang w:eastAsia="zh-CN"/>
                </w:rPr>
                <w:t>/ML</w:t>
              </w:r>
            </w:ins>
            <w:ins w:id="21" w:author="ZTE" w:date="2022-07-28T10:20:00Z">
              <w:r>
                <w:rPr>
                  <w:rFonts w:cs="Arial"/>
                  <w:lang w:eastAsia="zh-CN"/>
                </w:rPr>
                <w:t xml:space="preserve"> Data Collection</w:t>
              </w:r>
            </w:ins>
            <w:ins w:id="22" w:author="ZTE" w:date="2022-07-28T10:21:00Z">
              <w:r w:rsidR="007123B6">
                <w:rPr>
                  <w:rFonts w:cs="Arial"/>
                  <w:lang w:eastAsia="zh-CN"/>
                </w:rPr>
                <w:t xml:space="preserve"> Transfer</w:t>
              </w:r>
            </w:ins>
          </w:p>
        </w:tc>
        <w:tc>
          <w:tcPr>
            <w:tcW w:w="2087" w:type="dxa"/>
          </w:tcPr>
          <w:p w14:paraId="6951D1D1" w14:textId="750E490F" w:rsidR="00EA5AEA" w:rsidRPr="006F4CF3" w:rsidRDefault="005F0EA1" w:rsidP="00EA5AEA">
            <w:pPr>
              <w:pStyle w:val="TAL"/>
              <w:rPr>
                <w:ins w:id="23" w:author="ZTE" w:date="2022-07-28T10:20:00Z"/>
                <w:rFonts w:cs="Arial"/>
                <w:lang w:eastAsia="ja-JP"/>
              </w:rPr>
            </w:pPr>
            <w:ins w:id="24" w:author="ZTE" w:date="2022-07-28T10:27:00Z">
              <w:r>
                <w:rPr>
                  <w:rFonts w:cs="Arial"/>
                  <w:lang w:eastAsia="zh-CN"/>
                </w:rPr>
                <w:t>AI/ML</w:t>
              </w:r>
            </w:ins>
            <w:ins w:id="25" w:author="ZTE" w:date="2022-07-28T10:20:00Z">
              <w:r w:rsidR="00EA5AEA" w:rsidRPr="00EA5AEA">
                <w:rPr>
                  <w:rFonts w:cs="Arial"/>
                  <w:caps/>
                  <w:lang w:eastAsia="zh-CN"/>
                </w:rPr>
                <w:t xml:space="preserve"> Data Collection Request</w:t>
              </w:r>
            </w:ins>
          </w:p>
        </w:tc>
        <w:tc>
          <w:tcPr>
            <w:tcW w:w="2126" w:type="dxa"/>
          </w:tcPr>
          <w:p w14:paraId="02EB2F06" w14:textId="25A02A00" w:rsidR="00EA5AEA" w:rsidRPr="006F4CF3" w:rsidRDefault="000C01C9" w:rsidP="00EA5AEA">
            <w:pPr>
              <w:pStyle w:val="TAL"/>
              <w:rPr>
                <w:ins w:id="26" w:author="ZTE" w:date="2022-07-28T10:20:00Z"/>
                <w:rFonts w:cs="Arial"/>
                <w:lang w:eastAsia="ja-JP"/>
              </w:rPr>
            </w:pPr>
            <w:ins w:id="27" w:author="ZTE" w:date="2022-07-28T10:27:00Z">
              <w:r>
                <w:rPr>
                  <w:rFonts w:cs="Arial"/>
                  <w:lang w:eastAsia="zh-CN"/>
                </w:rPr>
                <w:t>AI/ML</w:t>
              </w:r>
            </w:ins>
            <w:ins w:id="28" w:author="ZTE" w:date="2022-07-28T10:20:00Z">
              <w:r w:rsidR="00EA5AEA" w:rsidRPr="00EA5AEA">
                <w:rPr>
                  <w:rFonts w:cs="Arial"/>
                  <w:caps/>
                  <w:lang w:eastAsia="zh-CN"/>
                </w:rPr>
                <w:t xml:space="preserve"> Data Collection Response</w:t>
              </w:r>
            </w:ins>
          </w:p>
        </w:tc>
        <w:tc>
          <w:tcPr>
            <w:tcW w:w="2476" w:type="dxa"/>
          </w:tcPr>
          <w:p w14:paraId="1377A278" w14:textId="74D6EF89" w:rsidR="00EA5AEA" w:rsidRDefault="000C01C9" w:rsidP="00EA5AEA">
            <w:pPr>
              <w:pStyle w:val="TAL"/>
              <w:rPr>
                <w:ins w:id="29" w:author="ZTE" w:date="2022-07-28T10:20:00Z"/>
              </w:rPr>
            </w:pPr>
            <w:ins w:id="30" w:author="ZTE" w:date="2022-07-28T10:27:00Z">
              <w:r>
                <w:rPr>
                  <w:rFonts w:cs="Arial"/>
                  <w:lang w:eastAsia="zh-CN"/>
                </w:rPr>
                <w:t>AI/ML</w:t>
              </w:r>
            </w:ins>
            <w:ins w:id="31" w:author="ZTE" w:date="2022-07-28T10:20:00Z">
              <w:r w:rsidR="00EA5AEA" w:rsidRPr="00EA5AEA">
                <w:rPr>
                  <w:caps/>
                  <w:lang w:eastAsia="zh-CN"/>
                </w:rPr>
                <w:t xml:space="preserve"> Data Collection FAILURE</w:t>
              </w:r>
            </w:ins>
          </w:p>
        </w:tc>
      </w:tr>
      <w:tr w:rsidR="00EA5AEA" w:rsidRPr="00FD0425" w14:paraId="6035FFD1" w14:textId="77777777" w:rsidTr="00D64DCC">
        <w:trPr>
          <w:gridAfter w:val="1"/>
          <w:wAfter w:w="8" w:type="dxa"/>
          <w:cantSplit/>
          <w:jc w:val="center"/>
          <w:ins w:id="32" w:author="ZTE" w:date="2022-07-28T10:20:00Z"/>
        </w:trPr>
        <w:tc>
          <w:tcPr>
            <w:tcW w:w="1668" w:type="dxa"/>
          </w:tcPr>
          <w:p w14:paraId="7D32FAA6" w14:textId="47F6A9CC" w:rsidR="00EA5AEA" w:rsidRPr="006F4CF3" w:rsidRDefault="000C01C9" w:rsidP="00C87B29">
            <w:pPr>
              <w:pStyle w:val="TAL"/>
              <w:rPr>
                <w:ins w:id="33" w:author="ZTE" w:date="2022-07-28T10:20:00Z"/>
                <w:rFonts w:cs="Arial"/>
                <w:lang w:eastAsia="ja-JP"/>
              </w:rPr>
            </w:pPr>
            <w:ins w:id="34" w:author="ZTE" w:date="2022-07-28T10:27:00Z">
              <w:r>
                <w:rPr>
                  <w:rFonts w:cs="Arial"/>
                  <w:lang w:eastAsia="zh-CN"/>
                </w:rPr>
                <w:t>AI/ML</w:t>
              </w:r>
            </w:ins>
            <w:ins w:id="35" w:author="ZTE" w:date="2022-07-28T10:20:00Z">
              <w:r w:rsidR="00EA5AEA">
                <w:rPr>
                  <w:rFonts w:cs="Arial"/>
                  <w:lang w:eastAsia="zh-CN"/>
                </w:rPr>
                <w:t xml:space="preserve"> Predict</w:t>
              </w:r>
            </w:ins>
            <w:ins w:id="36" w:author="ZTE" w:date="2022-08-07T16:47:00Z">
              <w:r w:rsidR="00C87B29">
                <w:rPr>
                  <w:rFonts w:cs="Arial"/>
                  <w:lang w:eastAsia="zh-CN"/>
                </w:rPr>
                <w:t>ed</w:t>
              </w:r>
            </w:ins>
            <w:ins w:id="37" w:author="ZTE" w:date="2022-07-28T10:20:00Z">
              <w:r w:rsidR="00EA5AEA">
                <w:rPr>
                  <w:rFonts w:cs="Arial"/>
                  <w:lang w:eastAsia="zh-CN"/>
                </w:rPr>
                <w:t xml:space="preserve"> Information Transfer</w:t>
              </w:r>
            </w:ins>
          </w:p>
        </w:tc>
        <w:tc>
          <w:tcPr>
            <w:tcW w:w="2087" w:type="dxa"/>
          </w:tcPr>
          <w:p w14:paraId="27C6B79B" w14:textId="14D3BF25" w:rsidR="00EA5AEA" w:rsidRPr="006F4CF3" w:rsidRDefault="000C01C9" w:rsidP="00C87B29">
            <w:pPr>
              <w:pStyle w:val="TAL"/>
              <w:rPr>
                <w:ins w:id="38" w:author="ZTE" w:date="2022-07-28T10:20:00Z"/>
                <w:rFonts w:cs="Arial"/>
                <w:lang w:eastAsia="ja-JP"/>
              </w:rPr>
            </w:pPr>
            <w:ins w:id="39" w:author="ZTE" w:date="2022-07-28T10:27:00Z">
              <w:r>
                <w:rPr>
                  <w:rFonts w:cs="Arial"/>
                  <w:lang w:eastAsia="zh-CN"/>
                </w:rPr>
                <w:t>AI/ML</w:t>
              </w:r>
              <w:r w:rsidRPr="00EA5AEA">
                <w:rPr>
                  <w:rFonts w:cs="Arial"/>
                  <w:caps/>
                  <w:lang w:eastAsia="zh-CN"/>
                </w:rPr>
                <w:t xml:space="preserve"> </w:t>
              </w:r>
            </w:ins>
            <w:ins w:id="40" w:author="ZTE" w:date="2022-07-28T10:20:00Z">
              <w:r w:rsidR="00EA5AEA" w:rsidRPr="00EA5AEA">
                <w:rPr>
                  <w:rFonts w:cs="Arial"/>
                  <w:caps/>
                  <w:lang w:eastAsia="zh-CN"/>
                </w:rPr>
                <w:t>Predict</w:t>
              </w:r>
            </w:ins>
            <w:ins w:id="41" w:author="ZTE" w:date="2022-08-07T16:47:00Z">
              <w:r w:rsidR="00C87B29">
                <w:rPr>
                  <w:rFonts w:cs="Arial"/>
                  <w:caps/>
                  <w:lang w:eastAsia="zh-CN"/>
                </w:rPr>
                <w:t>ed</w:t>
              </w:r>
            </w:ins>
            <w:ins w:id="42" w:author="ZTE" w:date="2022-07-28T10:20:00Z">
              <w:r w:rsidR="00EA5AEA" w:rsidRPr="00EA5AEA">
                <w:rPr>
                  <w:rFonts w:cs="Arial"/>
                  <w:caps/>
                  <w:lang w:eastAsia="zh-CN"/>
                </w:rPr>
                <w:t xml:space="preserve"> Information Request</w:t>
              </w:r>
            </w:ins>
          </w:p>
        </w:tc>
        <w:tc>
          <w:tcPr>
            <w:tcW w:w="2126" w:type="dxa"/>
          </w:tcPr>
          <w:p w14:paraId="0D7E6E2F" w14:textId="601EF6AF" w:rsidR="00EA5AEA" w:rsidRPr="006F4CF3" w:rsidRDefault="000C01C9" w:rsidP="00C87B29">
            <w:pPr>
              <w:pStyle w:val="TAL"/>
              <w:rPr>
                <w:ins w:id="43" w:author="ZTE" w:date="2022-07-28T10:20:00Z"/>
                <w:rFonts w:cs="Arial"/>
                <w:lang w:eastAsia="ja-JP"/>
              </w:rPr>
            </w:pPr>
            <w:ins w:id="44" w:author="ZTE" w:date="2022-07-28T10:27:00Z">
              <w:r>
                <w:rPr>
                  <w:rFonts w:cs="Arial"/>
                  <w:lang w:eastAsia="zh-CN"/>
                </w:rPr>
                <w:t>AI/ML</w:t>
              </w:r>
            </w:ins>
            <w:ins w:id="45" w:author="ZTE" w:date="2022-07-28T10:20:00Z">
              <w:r w:rsidR="00EA5AEA" w:rsidRPr="00EA5AEA">
                <w:rPr>
                  <w:rFonts w:cs="Arial"/>
                  <w:caps/>
                  <w:lang w:eastAsia="zh-CN"/>
                </w:rPr>
                <w:t xml:space="preserve"> Predict</w:t>
              </w:r>
            </w:ins>
            <w:ins w:id="46" w:author="ZTE" w:date="2022-08-07T16:47:00Z">
              <w:r w:rsidR="00C87B29">
                <w:rPr>
                  <w:rFonts w:cs="Arial"/>
                  <w:caps/>
                  <w:lang w:eastAsia="zh-CN"/>
                </w:rPr>
                <w:t>ed</w:t>
              </w:r>
            </w:ins>
            <w:ins w:id="47" w:author="ZTE" w:date="2022-07-28T10:20:00Z">
              <w:r w:rsidR="00EA5AEA" w:rsidRPr="00EA5AEA">
                <w:rPr>
                  <w:rFonts w:cs="Arial"/>
                  <w:caps/>
                  <w:lang w:eastAsia="zh-CN"/>
                </w:rPr>
                <w:t xml:space="preserve"> Information Response</w:t>
              </w:r>
            </w:ins>
          </w:p>
        </w:tc>
        <w:tc>
          <w:tcPr>
            <w:tcW w:w="2476" w:type="dxa"/>
          </w:tcPr>
          <w:p w14:paraId="4655AF61" w14:textId="3A39AC8A" w:rsidR="00EA5AEA" w:rsidRDefault="000C01C9" w:rsidP="00C87B29">
            <w:pPr>
              <w:pStyle w:val="TAL"/>
              <w:rPr>
                <w:ins w:id="48" w:author="ZTE" w:date="2022-07-28T10:20:00Z"/>
              </w:rPr>
            </w:pPr>
            <w:ins w:id="49" w:author="ZTE" w:date="2022-07-28T10:28:00Z">
              <w:r>
                <w:rPr>
                  <w:rFonts w:cs="Arial"/>
                  <w:lang w:eastAsia="zh-CN"/>
                </w:rPr>
                <w:t>AI/ML</w:t>
              </w:r>
            </w:ins>
            <w:ins w:id="50" w:author="ZTE" w:date="2022-07-28T10:20:00Z">
              <w:r w:rsidR="00EA5AEA" w:rsidRPr="00EA5AEA">
                <w:rPr>
                  <w:rFonts w:cs="Arial"/>
                  <w:caps/>
                  <w:lang w:eastAsia="zh-CN"/>
                </w:rPr>
                <w:t xml:space="preserve"> Predict</w:t>
              </w:r>
            </w:ins>
            <w:ins w:id="51" w:author="ZTE" w:date="2022-08-07T16:47:00Z">
              <w:r w:rsidR="00C87B29">
                <w:rPr>
                  <w:rFonts w:cs="Arial"/>
                  <w:caps/>
                  <w:lang w:eastAsia="zh-CN"/>
                </w:rPr>
                <w:t>ed</w:t>
              </w:r>
            </w:ins>
            <w:ins w:id="52" w:author="ZTE" w:date="2022-07-28T10:20:00Z">
              <w:r w:rsidR="00EA5AEA" w:rsidRPr="00EA5AEA">
                <w:rPr>
                  <w:rFonts w:cs="Arial"/>
                  <w:caps/>
                  <w:lang w:eastAsia="zh-CN"/>
                </w:rPr>
                <w:t xml:space="preserve"> Information Failure</w:t>
              </w:r>
            </w:ins>
          </w:p>
        </w:tc>
      </w:tr>
      <w:tr w:rsidR="00EA5AEA" w:rsidRPr="00FD0425" w14:paraId="298D6F5C" w14:textId="77777777" w:rsidTr="00D64DCC">
        <w:trPr>
          <w:gridAfter w:val="1"/>
          <w:wAfter w:w="8" w:type="dxa"/>
          <w:cantSplit/>
          <w:jc w:val="center"/>
          <w:ins w:id="53" w:author="ZTE" w:date="2022-07-28T10:20:00Z"/>
        </w:trPr>
        <w:tc>
          <w:tcPr>
            <w:tcW w:w="1668" w:type="dxa"/>
          </w:tcPr>
          <w:p w14:paraId="12A3DE21" w14:textId="182E0F27" w:rsidR="00EA5AEA" w:rsidRPr="006F4CF3" w:rsidRDefault="000C01C9" w:rsidP="00EA5AEA">
            <w:pPr>
              <w:pStyle w:val="TAL"/>
              <w:rPr>
                <w:ins w:id="54" w:author="ZTE" w:date="2022-07-28T10:20:00Z"/>
                <w:rFonts w:cs="Arial"/>
                <w:lang w:eastAsia="zh-CN"/>
              </w:rPr>
            </w:pPr>
            <w:ins w:id="55" w:author="ZTE" w:date="2022-07-28T10:27:00Z">
              <w:r>
                <w:rPr>
                  <w:rFonts w:cs="Arial"/>
                  <w:lang w:eastAsia="zh-CN"/>
                </w:rPr>
                <w:t>AI/ML</w:t>
              </w:r>
            </w:ins>
            <w:ins w:id="56" w:author="ZTE" w:date="2022-07-28T10:20:00Z">
              <w:r w:rsidR="007123B6">
                <w:rPr>
                  <w:rFonts w:cs="Arial"/>
                  <w:lang w:eastAsia="zh-CN"/>
                </w:rPr>
                <w:t xml:space="preserve"> Feedback Information T</w:t>
              </w:r>
            </w:ins>
            <w:ins w:id="57" w:author="ZTE" w:date="2022-07-28T10:21:00Z">
              <w:r w:rsidR="007123B6">
                <w:rPr>
                  <w:rFonts w:cs="Arial"/>
                  <w:lang w:eastAsia="zh-CN"/>
                </w:rPr>
                <w:t>ransfer</w:t>
              </w:r>
            </w:ins>
          </w:p>
        </w:tc>
        <w:tc>
          <w:tcPr>
            <w:tcW w:w="2087" w:type="dxa"/>
          </w:tcPr>
          <w:p w14:paraId="338D4C5D" w14:textId="2427040C" w:rsidR="00EA5AEA" w:rsidRPr="006F4CF3" w:rsidRDefault="000C01C9" w:rsidP="00F83729">
            <w:pPr>
              <w:pStyle w:val="TAL"/>
              <w:rPr>
                <w:ins w:id="58" w:author="ZTE" w:date="2022-07-28T10:20:00Z"/>
                <w:rFonts w:cs="Arial"/>
                <w:lang w:eastAsia="zh-CN"/>
              </w:rPr>
            </w:pPr>
            <w:ins w:id="59" w:author="ZTE" w:date="2022-07-28T10:27:00Z">
              <w:r>
                <w:rPr>
                  <w:rFonts w:cs="Arial"/>
                  <w:lang w:eastAsia="zh-CN"/>
                </w:rPr>
                <w:t>AI/ML</w:t>
              </w:r>
            </w:ins>
            <w:ins w:id="60" w:author="ZTE" w:date="2022-07-28T10:21:00Z">
              <w:r w:rsidR="00F83729">
                <w:rPr>
                  <w:rFonts w:cs="Arial"/>
                  <w:lang w:eastAsia="zh-CN"/>
                </w:rPr>
                <w:t xml:space="preserve"> FEEDBACK INFORMATION REQUEST</w:t>
              </w:r>
            </w:ins>
          </w:p>
        </w:tc>
        <w:tc>
          <w:tcPr>
            <w:tcW w:w="2126" w:type="dxa"/>
          </w:tcPr>
          <w:p w14:paraId="4EB7645A" w14:textId="582FE417" w:rsidR="00EA5AEA" w:rsidRPr="006F4CF3" w:rsidRDefault="000C01C9" w:rsidP="00EA5AEA">
            <w:pPr>
              <w:pStyle w:val="TAL"/>
              <w:rPr>
                <w:ins w:id="61" w:author="ZTE" w:date="2022-07-28T10:20:00Z"/>
                <w:rFonts w:cs="Arial"/>
                <w:lang w:eastAsia="zh-CN"/>
              </w:rPr>
            </w:pPr>
            <w:ins w:id="62" w:author="ZTE" w:date="2022-07-28T10:27:00Z">
              <w:r>
                <w:rPr>
                  <w:rFonts w:cs="Arial"/>
                  <w:lang w:eastAsia="zh-CN"/>
                </w:rPr>
                <w:t>AI/ML</w:t>
              </w:r>
            </w:ins>
            <w:ins w:id="63" w:author="ZTE" w:date="2022-07-28T10:21:00Z">
              <w:r w:rsidR="00F83729">
                <w:rPr>
                  <w:rFonts w:cs="Arial"/>
                  <w:lang w:eastAsia="zh-CN"/>
                </w:rPr>
                <w:t xml:space="preserve"> FEEDBACK I</w:t>
              </w:r>
            </w:ins>
            <w:ins w:id="64" w:author="ZTE" w:date="2022-07-28T10:22:00Z">
              <w:r w:rsidR="00F83729">
                <w:rPr>
                  <w:rFonts w:cs="Arial"/>
                  <w:lang w:eastAsia="zh-CN"/>
                </w:rPr>
                <w:t>NFORMATION RESPONSE</w:t>
              </w:r>
            </w:ins>
          </w:p>
        </w:tc>
        <w:tc>
          <w:tcPr>
            <w:tcW w:w="2476" w:type="dxa"/>
          </w:tcPr>
          <w:p w14:paraId="6C919EFE" w14:textId="1B4AAA0C" w:rsidR="00EA5AEA" w:rsidRDefault="000C01C9" w:rsidP="00EA5AEA">
            <w:pPr>
              <w:pStyle w:val="TAL"/>
              <w:rPr>
                <w:ins w:id="65" w:author="ZTE" w:date="2022-07-28T10:20:00Z"/>
                <w:lang w:eastAsia="zh-CN"/>
              </w:rPr>
            </w:pPr>
            <w:ins w:id="66" w:author="ZTE" w:date="2022-07-28T10:28:00Z">
              <w:r>
                <w:rPr>
                  <w:rFonts w:cs="Arial"/>
                  <w:lang w:eastAsia="zh-CN"/>
                </w:rPr>
                <w:t>AI/ML</w:t>
              </w:r>
            </w:ins>
            <w:ins w:id="67" w:author="ZTE" w:date="2022-07-28T10:22:00Z">
              <w:r w:rsidR="00F83729">
                <w:rPr>
                  <w:lang w:eastAsia="zh-CN"/>
                </w:rPr>
                <w:t xml:space="preserve"> FEEDBACK INFORMATION FAILURE</w:t>
              </w:r>
            </w:ins>
          </w:p>
        </w:tc>
      </w:tr>
    </w:tbl>
    <w:p w14:paraId="2F32DBEF" w14:textId="77777777" w:rsidR="00675ABE" w:rsidRPr="00FD0425" w:rsidRDefault="00675ABE" w:rsidP="00675ABE">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675ABE" w:rsidRPr="00FD0425" w14:paraId="28FCE226" w14:textId="77777777" w:rsidTr="00D64DCC">
        <w:trPr>
          <w:cantSplit/>
          <w:tblHeader/>
          <w:jc w:val="center"/>
        </w:trPr>
        <w:tc>
          <w:tcPr>
            <w:tcW w:w="3085" w:type="dxa"/>
          </w:tcPr>
          <w:p w14:paraId="4D2C3A7D" w14:textId="77777777" w:rsidR="00675ABE" w:rsidRPr="00FD0425" w:rsidRDefault="00675ABE" w:rsidP="00D64DCC">
            <w:pPr>
              <w:pStyle w:val="TAH"/>
            </w:pPr>
            <w:r w:rsidRPr="00FD0425">
              <w:t>Elementary Procedure</w:t>
            </w:r>
          </w:p>
        </w:tc>
        <w:tc>
          <w:tcPr>
            <w:tcW w:w="3250" w:type="dxa"/>
          </w:tcPr>
          <w:p w14:paraId="34CC9F02" w14:textId="77777777" w:rsidR="00675ABE" w:rsidRPr="00FD0425" w:rsidRDefault="00675ABE" w:rsidP="00D64DCC">
            <w:pPr>
              <w:pStyle w:val="TAH"/>
            </w:pPr>
            <w:r w:rsidRPr="00FD0425">
              <w:t>Initiating Message</w:t>
            </w:r>
          </w:p>
        </w:tc>
      </w:tr>
      <w:tr w:rsidR="00675ABE" w:rsidRPr="00FD0425" w14:paraId="41970F5C" w14:textId="77777777" w:rsidTr="00D64DCC">
        <w:trPr>
          <w:cantSplit/>
          <w:jc w:val="center"/>
        </w:trPr>
        <w:tc>
          <w:tcPr>
            <w:tcW w:w="3085" w:type="dxa"/>
          </w:tcPr>
          <w:p w14:paraId="087C9E28" w14:textId="77777777" w:rsidR="00675ABE" w:rsidRPr="00FD0425" w:rsidRDefault="00675ABE" w:rsidP="00D64DCC">
            <w:pPr>
              <w:pStyle w:val="TAL"/>
            </w:pPr>
            <w:r w:rsidRPr="00FD0425">
              <w:t>Handover Cancel</w:t>
            </w:r>
          </w:p>
        </w:tc>
        <w:tc>
          <w:tcPr>
            <w:tcW w:w="3250" w:type="dxa"/>
          </w:tcPr>
          <w:p w14:paraId="2FCC098C" w14:textId="77777777" w:rsidR="00675ABE" w:rsidRPr="00FD0425" w:rsidRDefault="00675ABE" w:rsidP="00D64DCC">
            <w:pPr>
              <w:pStyle w:val="TAL"/>
            </w:pPr>
            <w:r w:rsidRPr="00FD0425">
              <w:t>HANDOVER CANCEL</w:t>
            </w:r>
          </w:p>
        </w:tc>
      </w:tr>
      <w:tr w:rsidR="00675ABE" w:rsidRPr="00FD0425" w14:paraId="759A581D" w14:textId="77777777" w:rsidTr="00D64DCC">
        <w:trPr>
          <w:cantSplit/>
          <w:jc w:val="center"/>
        </w:trPr>
        <w:tc>
          <w:tcPr>
            <w:tcW w:w="3085" w:type="dxa"/>
          </w:tcPr>
          <w:p w14:paraId="5B350B8B" w14:textId="77777777" w:rsidR="00675ABE" w:rsidRPr="00FD0425" w:rsidRDefault="00675ABE" w:rsidP="00D64DCC">
            <w:pPr>
              <w:pStyle w:val="TAL"/>
            </w:pPr>
            <w:r w:rsidRPr="00FD0425">
              <w:t>SN Status Transfer</w:t>
            </w:r>
          </w:p>
        </w:tc>
        <w:tc>
          <w:tcPr>
            <w:tcW w:w="3250" w:type="dxa"/>
          </w:tcPr>
          <w:p w14:paraId="1D08CC82" w14:textId="77777777" w:rsidR="00675ABE" w:rsidRPr="00FD0425" w:rsidRDefault="00675ABE" w:rsidP="00D64DCC">
            <w:pPr>
              <w:pStyle w:val="TAL"/>
            </w:pPr>
            <w:r w:rsidRPr="00FD0425">
              <w:t>SN STATUS TRANSFER</w:t>
            </w:r>
          </w:p>
        </w:tc>
      </w:tr>
      <w:tr w:rsidR="00675ABE" w:rsidRPr="00FD0425" w14:paraId="7D484547" w14:textId="77777777" w:rsidTr="00D64DCC">
        <w:trPr>
          <w:cantSplit/>
          <w:jc w:val="center"/>
        </w:trPr>
        <w:tc>
          <w:tcPr>
            <w:tcW w:w="3085" w:type="dxa"/>
          </w:tcPr>
          <w:p w14:paraId="3D3335EA" w14:textId="77777777" w:rsidR="00675ABE" w:rsidRPr="00FD0425" w:rsidRDefault="00675ABE" w:rsidP="00D64DCC">
            <w:pPr>
              <w:pStyle w:val="TAL"/>
            </w:pPr>
            <w:r w:rsidRPr="00FD0425">
              <w:t>RAN Paging</w:t>
            </w:r>
          </w:p>
        </w:tc>
        <w:tc>
          <w:tcPr>
            <w:tcW w:w="3250" w:type="dxa"/>
          </w:tcPr>
          <w:p w14:paraId="70A822B4" w14:textId="77777777" w:rsidR="00675ABE" w:rsidRPr="00FD0425" w:rsidRDefault="00675ABE" w:rsidP="00D64DCC">
            <w:pPr>
              <w:pStyle w:val="TAL"/>
            </w:pPr>
            <w:r w:rsidRPr="00FD0425">
              <w:t>RAN PAGING</w:t>
            </w:r>
          </w:p>
        </w:tc>
      </w:tr>
      <w:tr w:rsidR="00675ABE" w:rsidRPr="00FD0425" w14:paraId="5A40A6B6" w14:textId="77777777" w:rsidTr="00D64DCC">
        <w:trPr>
          <w:cantSplit/>
          <w:jc w:val="center"/>
        </w:trPr>
        <w:tc>
          <w:tcPr>
            <w:tcW w:w="3085" w:type="dxa"/>
          </w:tcPr>
          <w:p w14:paraId="5896B897" w14:textId="77777777" w:rsidR="00675ABE" w:rsidRPr="00FD0425" w:rsidRDefault="00675ABE" w:rsidP="00D64DCC">
            <w:pPr>
              <w:pStyle w:val="TAL"/>
            </w:pPr>
            <w:proofErr w:type="spellStart"/>
            <w:r w:rsidRPr="00FD0425">
              <w:t>Xn</w:t>
            </w:r>
            <w:proofErr w:type="spellEnd"/>
            <w:r w:rsidRPr="00FD0425">
              <w:t>-U Address Indication</w:t>
            </w:r>
          </w:p>
        </w:tc>
        <w:tc>
          <w:tcPr>
            <w:tcW w:w="3250" w:type="dxa"/>
          </w:tcPr>
          <w:p w14:paraId="2934662D" w14:textId="77777777" w:rsidR="00675ABE" w:rsidRPr="00FD0425" w:rsidRDefault="00675ABE" w:rsidP="00D64DCC">
            <w:pPr>
              <w:pStyle w:val="TAL"/>
            </w:pPr>
            <w:r w:rsidRPr="00FD0425">
              <w:t>XN-U ADDRESS INDICATION</w:t>
            </w:r>
          </w:p>
        </w:tc>
      </w:tr>
      <w:tr w:rsidR="00675ABE" w:rsidRPr="00FD0425" w14:paraId="6BEC2BF4" w14:textId="77777777" w:rsidTr="00D64DCC">
        <w:trPr>
          <w:cantSplit/>
          <w:jc w:val="center"/>
        </w:trPr>
        <w:tc>
          <w:tcPr>
            <w:tcW w:w="3085" w:type="dxa"/>
          </w:tcPr>
          <w:p w14:paraId="7D487033" w14:textId="77777777" w:rsidR="00675ABE" w:rsidRPr="00FD0425" w:rsidRDefault="00675ABE" w:rsidP="00D64DCC">
            <w:pPr>
              <w:pStyle w:val="TAL"/>
            </w:pPr>
            <w:r w:rsidRPr="00FD0425">
              <w:t>S-NG-RAN node Reconfiguration Completion</w:t>
            </w:r>
          </w:p>
        </w:tc>
        <w:tc>
          <w:tcPr>
            <w:tcW w:w="3250" w:type="dxa"/>
          </w:tcPr>
          <w:p w14:paraId="5F055DCB" w14:textId="77777777" w:rsidR="00675ABE" w:rsidRPr="00FD0425" w:rsidRDefault="00675ABE" w:rsidP="00D64DCC">
            <w:pPr>
              <w:pStyle w:val="TAL"/>
            </w:pPr>
            <w:r w:rsidRPr="00FD0425">
              <w:t>S-NODE RECONFIGURATION COMPLETE</w:t>
            </w:r>
          </w:p>
        </w:tc>
      </w:tr>
      <w:tr w:rsidR="00675ABE" w:rsidRPr="00FD0425" w14:paraId="77B143C1" w14:textId="77777777" w:rsidTr="00D64DCC">
        <w:trPr>
          <w:cantSplit/>
          <w:jc w:val="center"/>
        </w:trPr>
        <w:tc>
          <w:tcPr>
            <w:tcW w:w="3085" w:type="dxa"/>
          </w:tcPr>
          <w:p w14:paraId="5E5F2F77" w14:textId="77777777" w:rsidR="00675ABE" w:rsidRPr="00FD0425" w:rsidRDefault="00675ABE" w:rsidP="00D64DCC">
            <w:pPr>
              <w:pStyle w:val="TAL"/>
            </w:pPr>
            <w:r w:rsidRPr="00FD0425">
              <w:t>S-NG-RAN node Counter Check</w:t>
            </w:r>
          </w:p>
        </w:tc>
        <w:tc>
          <w:tcPr>
            <w:tcW w:w="3250" w:type="dxa"/>
          </w:tcPr>
          <w:p w14:paraId="04ACE3F1" w14:textId="77777777" w:rsidR="00675ABE" w:rsidRPr="00FD0425" w:rsidRDefault="00675ABE" w:rsidP="00D64DCC">
            <w:pPr>
              <w:pStyle w:val="TAL"/>
            </w:pPr>
            <w:r w:rsidRPr="00FD0425">
              <w:t>S-NODE COUNTER CHECK REQUEST</w:t>
            </w:r>
          </w:p>
        </w:tc>
      </w:tr>
      <w:tr w:rsidR="00675ABE" w:rsidRPr="00FD0425" w14:paraId="22B3200D"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66812D96" w14:textId="77777777" w:rsidR="00675ABE" w:rsidRPr="00FD0425" w:rsidRDefault="00675ABE" w:rsidP="00D64DCC">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04BEB1AE" w14:textId="77777777" w:rsidR="00675ABE" w:rsidRPr="00FD0425" w:rsidRDefault="00675ABE" w:rsidP="00D64DCC">
            <w:pPr>
              <w:pStyle w:val="TAL"/>
            </w:pPr>
            <w:r w:rsidRPr="00FD0425">
              <w:t>UE CONTEXT RELEASE</w:t>
            </w:r>
          </w:p>
        </w:tc>
      </w:tr>
      <w:tr w:rsidR="00675ABE" w:rsidRPr="00FD0425" w14:paraId="054DCF7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4CE16345" w14:textId="77777777" w:rsidR="00675ABE" w:rsidRPr="00FD0425" w:rsidRDefault="00675ABE" w:rsidP="00D64DCC">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DAA3204" w14:textId="77777777" w:rsidR="00675ABE" w:rsidRPr="00FD0425" w:rsidRDefault="00675ABE" w:rsidP="00D64DCC">
            <w:pPr>
              <w:pStyle w:val="TAL"/>
            </w:pPr>
            <w:r w:rsidRPr="00FD0425">
              <w:t>RRC TRANSFER</w:t>
            </w:r>
          </w:p>
        </w:tc>
      </w:tr>
      <w:tr w:rsidR="00675ABE" w:rsidRPr="00FD0425" w14:paraId="4C6537C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151E0159" w14:textId="77777777" w:rsidR="00675ABE" w:rsidRPr="00FD0425" w:rsidRDefault="00675ABE" w:rsidP="00D64DCC">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B266E60" w14:textId="77777777" w:rsidR="00675ABE" w:rsidRPr="00FD0425" w:rsidRDefault="00675ABE" w:rsidP="00D64DCC">
            <w:pPr>
              <w:pStyle w:val="TAL"/>
            </w:pPr>
            <w:r w:rsidRPr="00FD0425">
              <w:t>ERROR INDICATION</w:t>
            </w:r>
          </w:p>
        </w:tc>
      </w:tr>
      <w:tr w:rsidR="00675ABE" w:rsidRPr="00FD0425" w14:paraId="24E07EF7"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621ADF5B" w14:textId="77777777" w:rsidR="00675ABE" w:rsidRPr="00FD0425" w:rsidRDefault="00675ABE" w:rsidP="00D64DCC">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BF79A20" w14:textId="77777777" w:rsidR="00675ABE" w:rsidRPr="00FD0425" w:rsidRDefault="00675ABE" w:rsidP="00D64DCC">
            <w:pPr>
              <w:pStyle w:val="TAL"/>
            </w:pPr>
            <w:r w:rsidRPr="00FD0425">
              <w:t>NOTIFICATION CONTROL INDICATION</w:t>
            </w:r>
          </w:p>
        </w:tc>
      </w:tr>
      <w:tr w:rsidR="00675ABE" w:rsidRPr="00FD0425" w14:paraId="397FB69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53738C31" w14:textId="77777777" w:rsidR="00675ABE" w:rsidRPr="00FD0425" w:rsidRDefault="00675ABE" w:rsidP="00D64DCC">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12D61210" w14:textId="77777777" w:rsidR="00675ABE" w:rsidRPr="00FD0425" w:rsidRDefault="00675ABE" w:rsidP="00D64DCC">
            <w:pPr>
              <w:pStyle w:val="TAL"/>
            </w:pPr>
            <w:r w:rsidRPr="00FD0425">
              <w:t>ACTIVITY NOTIFICATION</w:t>
            </w:r>
          </w:p>
        </w:tc>
      </w:tr>
      <w:tr w:rsidR="00675ABE" w:rsidRPr="00FD0425" w14:paraId="0E241070"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738DBE30" w14:textId="77777777" w:rsidR="00675ABE" w:rsidRPr="00FD0425" w:rsidRDefault="00675ABE" w:rsidP="00D64DCC">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FC61BC5" w14:textId="77777777" w:rsidR="00675ABE" w:rsidRPr="00FD0425" w:rsidRDefault="00675ABE" w:rsidP="00D64DCC">
            <w:pPr>
              <w:pStyle w:val="TAL"/>
            </w:pPr>
            <w:r w:rsidRPr="00FD0425">
              <w:t>SECONDARY RAT DATA USAGE REPORT</w:t>
            </w:r>
          </w:p>
        </w:tc>
      </w:tr>
      <w:tr w:rsidR="00675ABE" w:rsidRPr="00FD0425" w14:paraId="599E1286"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18975130" w14:textId="77777777" w:rsidR="00675ABE" w:rsidRPr="00FD0425" w:rsidRDefault="00675ABE" w:rsidP="00D64DCC">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00125045" w14:textId="77777777" w:rsidR="00675ABE" w:rsidRPr="00FD0425" w:rsidRDefault="00675ABE" w:rsidP="00D64DCC">
            <w:pPr>
              <w:pStyle w:val="TAL"/>
            </w:pPr>
            <w:r w:rsidRPr="00FD0425">
              <w:t>TRACE START</w:t>
            </w:r>
          </w:p>
        </w:tc>
      </w:tr>
      <w:tr w:rsidR="00675ABE" w:rsidRPr="00FD0425" w14:paraId="20B6FB15"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20398602" w14:textId="77777777" w:rsidR="00675ABE" w:rsidRPr="00FD0425" w:rsidRDefault="00675ABE" w:rsidP="00D64DCC">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9D6CE58" w14:textId="77777777" w:rsidR="00675ABE" w:rsidRPr="00FD0425" w:rsidRDefault="00675ABE" w:rsidP="00D64DCC">
            <w:pPr>
              <w:pStyle w:val="TAL"/>
            </w:pPr>
            <w:r w:rsidRPr="00FD0425">
              <w:t>DEACTIVATE TRACE</w:t>
            </w:r>
          </w:p>
        </w:tc>
      </w:tr>
      <w:tr w:rsidR="00675ABE" w:rsidRPr="00FD0425" w14:paraId="34B85C73"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26CB2ACC" w14:textId="77777777" w:rsidR="00675ABE" w:rsidRPr="00FD0425" w:rsidRDefault="00675ABE" w:rsidP="00D64DCC">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5B35A99A" w14:textId="77777777" w:rsidR="00675ABE" w:rsidRPr="00FD0425" w:rsidRDefault="00675ABE" w:rsidP="00D64DCC">
            <w:pPr>
              <w:pStyle w:val="TAL"/>
            </w:pPr>
            <w:r>
              <w:t>HANDOVER SUCCESS</w:t>
            </w:r>
          </w:p>
        </w:tc>
      </w:tr>
      <w:tr w:rsidR="00675ABE" w:rsidRPr="00FD0425" w14:paraId="2F934BA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1FBF8A03" w14:textId="77777777" w:rsidR="00675ABE" w:rsidRPr="00FD0425" w:rsidRDefault="00675ABE" w:rsidP="00D64DCC">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21E4D97" w14:textId="77777777" w:rsidR="00675ABE" w:rsidRPr="00FD0425" w:rsidRDefault="00675ABE" w:rsidP="00D64DCC">
            <w:pPr>
              <w:pStyle w:val="TAL"/>
            </w:pPr>
            <w:r>
              <w:t>CONDITIONAL HANDOVER CANCEL</w:t>
            </w:r>
          </w:p>
        </w:tc>
      </w:tr>
      <w:tr w:rsidR="00675ABE" w:rsidRPr="00FD0425" w14:paraId="48F841CD"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40CB4A65" w14:textId="77777777" w:rsidR="00675ABE" w:rsidRPr="00FD0425" w:rsidRDefault="00675ABE" w:rsidP="00D64DCC">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51F1EC04" w14:textId="77777777" w:rsidR="00675ABE" w:rsidRPr="00FD0425" w:rsidRDefault="00675ABE" w:rsidP="00D64DCC">
            <w:pPr>
              <w:pStyle w:val="TAL"/>
            </w:pPr>
            <w:r>
              <w:t>EARLY STATUS TRANSFER</w:t>
            </w:r>
          </w:p>
        </w:tc>
      </w:tr>
      <w:tr w:rsidR="00675ABE" w:rsidRPr="00FD0425" w14:paraId="556B2226"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770121F9" w14:textId="77777777" w:rsidR="00675ABE" w:rsidRDefault="00675ABE" w:rsidP="00D64DCC">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18138C2" w14:textId="77777777" w:rsidR="00675ABE" w:rsidRDefault="00675ABE" w:rsidP="00D64DCC">
            <w:pPr>
              <w:pStyle w:val="TAL"/>
            </w:pPr>
            <w:r>
              <w:t>FAILURE</w:t>
            </w:r>
            <w:r>
              <w:rPr>
                <w:rFonts w:hint="eastAsia"/>
              </w:rPr>
              <w:t xml:space="preserve"> INDICATION</w:t>
            </w:r>
          </w:p>
        </w:tc>
      </w:tr>
      <w:tr w:rsidR="00675ABE" w:rsidRPr="00FD0425" w14:paraId="0B30C8F0"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0A09E413" w14:textId="77777777" w:rsidR="00675ABE" w:rsidRDefault="00675ABE" w:rsidP="00D64DCC">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387F6ACB" w14:textId="77777777" w:rsidR="00675ABE" w:rsidRDefault="00675ABE" w:rsidP="00D64DCC">
            <w:pPr>
              <w:pStyle w:val="TAL"/>
            </w:pPr>
            <w:r>
              <w:rPr>
                <w:rFonts w:hint="eastAsia"/>
              </w:rPr>
              <w:t>HANDOVER REPORT</w:t>
            </w:r>
          </w:p>
        </w:tc>
      </w:tr>
      <w:tr w:rsidR="00675ABE" w:rsidRPr="00FD0425" w14:paraId="6E0DF52D"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699954D5" w14:textId="77777777" w:rsidR="00675ABE" w:rsidRDefault="00675ABE" w:rsidP="00D64DCC">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3A5871AE" w14:textId="77777777" w:rsidR="00675ABE" w:rsidRDefault="00675ABE" w:rsidP="00D64DCC">
            <w:pPr>
              <w:pStyle w:val="TAL"/>
            </w:pPr>
            <w:r w:rsidRPr="00AA5DA2">
              <w:t>RESOURCE STATUS UPDATE</w:t>
            </w:r>
          </w:p>
        </w:tc>
      </w:tr>
      <w:tr w:rsidR="00675ABE" w:rsidRPr="00FD0425" w14:paraId="4626C88B"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2883BECD" w14:textId="77777777" w:rsidR="00675ABE" w:rsidRDefault="00675ABE" w:rsidP="00D64DCC">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13B9743" w14:textId="77777777" w:rsidR="00675ABE" w:rsidRDefault="00675ABE" w:rsidP="00D64DCC">
            <w:pPr>
              <w:pStyle w:val="TAL"/>
            </w:pPr>
            <w:r w:rsidRPr="009279FB">
              <w:t xml:space="preserve">ACCESS </w:t>
            </w:r>
            <w:r w:rsidRPr="002E6989">
              <w:t>AND</w:t>
            </w:r>
            <w:r w:rsidRPr="009279FB">
              <w:t xml:space="preserve"> MOBILITY INDICATION</w:t>
            </w:r>
          </w:p>
        </w:tc>
      </w:tr>
      <w:tr w:rsidR="00675ABE" w:rsidRPr="00FD0425" w14:paraId="517810D8"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58E86937" w14:textId="77777777" w:rsidR="00675ABE" w:rsidRPr="009279FB" w:rsidRDefault="00675ABE" w:rsidP="00D64DCC">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7195252" w14:textId="77777777" w:rsidR="00675ABE" w:rsidRPr="009279FB" w:rsidRDefault="00675ABE" w:rsidP="00D64DCC">
            <w:pPr>
              <w:pStyle w:val="TAL"/>
            </w:pPr>
            <w:r>
              <w:rPr>
                <w:rFonts w:hint="eastAsia"/>
                <w:lang w:eastAsia="zh-CN"/>
              </w:rPr>
              <w:t>CELL TRAFFIC TRACE</w:t>
            </w:r>
          </w:p>
        </w:tc>
      </w:tr>
      <w:tr w:rsidR="00675ABE" w:rsidRPr="00FD0425" w14:paraId="14F8E70C"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062B0E61" w14:textId="77777777" w:rsidR="00675ABE" w:rsidRDefault="00675ABE" w:rsidP="00D64DCC">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CD365E5" w14:textId="77777777" w:rsidR="00675ABE" w:rsidRDefault="00675ABE" w:rsidP="00D64DCC">
            <w:pPr>
              <w:pStyle w:val="TAL"/>
              <w:rPr>
                <w:lang w:eastAsia="zh-CN"/>
              </w:rPr>
            </w:pPr>
            <w:r>
              <w:rPr>
                <w:rFonts w:hint="eastAsia"/>
                <w:lang w:eastAsia="zh-CN"/>
              </w:rPr>
              <w:t>R</w:t>
            </w:r>
            <w:r>
              <w:rPr>
                <w:lang w:eastAsia="zh-CN"/>
              </w:rPr>
              <w:t>AN MULTICAST GROUP PAGING</w:t>
            </w:r>
          </w:p>
        </w:tc>
      </w:tr>
      <w:tr w:rsidR="00675ABE" w:rsidRPr="00FD0425" w14:paraId="4A59D590"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2BC47D92" w14:textId="77777777" w:rsidR="00675ABE" w:rsidRDefault="00675ABE" w:rsidP="00D64DCC">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C120516" w14:textId="77777777" w:rsidR="00675ABE" w:rsidRDefault="00675ABE" w:rsidP="00D64DCC">
            <w:pPr>
              <w:pStyle w:val="TAL"/>
              <w:rPr>
                <w:lang w:eastAsia="zh-CN"/>
              </w:rPr>
            </w:pPr>
            <w:r>
              <w:t>SCG FAILURE INFORMATION REPORT</w:t>
            </w:r>
          </w:p>
        </w:tc>
      </w:tr>
      <w:tr w:rsidR="00675ABE" w:rsidRPr="00FD0425" w14:paraId="47F95BCF"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7362D478" w14:textId="77777777" w:rsidR="00675ABE" w:rsidRDefault="00675ABE" w:rsidP="00D64DCC">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17DF3A9" w14:textId="77777777" w:rsidR="00675ABE" w:rsidRDefault="00675ABE" w:rsidP="00D64DCC">
            <w:pPr>
              <w:pStyle w:val="TAL"/>
              <w:rPr>
                <w:lang w:eastAsia="zh-CN"/>
              </w:rPr>
            </w:pPr>
            <w:r>
              <w:t>SCG FAILURE TRANSFER</w:t>
            </w:r>
          </w:p>
        </w:tc>
      </w:tr>
      <w:tr w:rsidR="00675ABE" w:rsidRPr="00FD0425" w14:paraId="0B213EAC"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4443DDA1" w14:textId="77777777" w:rsidR="00675ABE" w:rsidRDefault="00675ABE" w:rsidP="00D64DCC">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A9A43A0" w14:textId="77777777" w:rsidR="00675ABE" w:rsidRDefault="00675ABE" w:rsidP="00D64DCC">
            <w:pPr>
              <w:pStyle w:val="TAL"/>
            </w:pPr>
            <w:r w:rsidRPr="00BD7EBD">
              <w:t>F1-C TRAFFIC TRANSFER</w:t>
            </w:r>
          </w:p>
        </w:tc>
      </w:tr>
      <w:tr w:rsidR="00675ABE" w:rsidRPr="00FD0425" w14:paraId="34EC4389"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156E158B" w14:textId="77777777" w:rsidR="00675ABE" w:rsidRPr="00BD7EBD" w:rsidRDefault="00675ABE" w:rsidP="00D64DCC">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3B3D2CCB" w14:textId="77777777" w:rsidR="00675ABE" w:rsidRPr="00BD7EBD" w:rsidRDefault="00675ABE" w:rsidP="00D64DCC">
            <w:pPr>
              <w:pStyle w:val="TAL"/>
            </w:pPr>
            <w:r>
              <w:t>RETRIEVE UE CONTEXT CONFIRM</w:t>
            </w:r>
          </w:p>
        </w:tc>
      </w:tr>
      <w:tr w:rsidR="00675ABE" w:rsidRPr="00FD0425" w14:paraId="5E69D8CD" w14:textId="77777777" w:rsidTr="00D64DCC">
        <w:trPr>
          <w:cantSplit/>
          <w:jc w:val="center"/>
        </w:trPr>
        <w:tc>
          <w:tcPr>
            <w:tcW w:w="3085" w:type="dxa"/>
            <w:tcBorders>
              <w:top w:val="single" w:sz="4" w:space="0" w:color="auto"/>
              <w:left w:val="single" w:sz="4" w:space="0" w:color="auto"/>
              <w:bottom w:val="single" w:sz="4" w:space="0" w:color="auto"/>
              <w:right w:val="single" w:sz="4" w:space="0" w:color="auto"/>
            </w:tcBorders>
          </w:tcPr>
          <w:p w14:paraId="66E7A5CD" w14:textId="77777777" w:rsidR="00675ABE" w:rsidRDefault="00675ABE" w:rsidP="00D64DCC">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5FD08ACE" w14:textId="77777777" w:rsidR="00675ABE" w:rsidRDefault="00675ABE" w:rsidP="00D64DCC">
            <w:pPr>
              <w:pStyle w:val="TAL"/>
            </w:pPr>
            <w:r>
              <w:t>CONDITIONAL PSCELL CHANGE CANCEL</w:t>
            </w:r>
          </w:p>
        </w:tc>
      </w:tr>
      <w:tr w:rsidR="00514519" w:rsidRPr="00FD0425" w14:paraId="076F5139" w14:textId="77777777" w:rsidTr="00D64DCC">
        <w:trPr>
          <w:cantSplit/>
          <w:jc w:val="center"/>
          <w:ins w:id="68" w:author="ZTE" w:date="2022-07-28T10:22:00Z"/>
        </w:trPr>
        <w:tc>
          <w:tcPr>
            <w:tcW w:w="3085" w:type="dxa"/>
            <w:tcBorders>
              <w:top w:val="single" w:sz="4" w:space="0" w:color="auto"/>
              <w:left w:val="single" w:sz="4" w:space="0" w:color="auto"/>
              <w:bottom w:val="single" w:sz="4" w:space="0" w:color="auto"/>
              <w:right w:val="single" w:sz="4" w:space="0" w:color="auto"/>
            </w:tcBorders>
          </w:tcPr>
          <w:p w14:paraId="1609E7A7" w14:textId="1C64191A" w:rsidR="00514519" w:rsidRDefault="005050EF" w:rsidP="00514519">
            <w:pPr>
              <w:pStyle w:val="TAL"/>
              <w:rPr>
                <w:ins w:id="69" w:author="ZTE" w:date="2022-07-28T10:22:00Z"/>
                <w:lang w:eastAsia="zh-CN"/>
              </w:rPr>
            </w:pPr>
            <w:ins w:id="70" w:author="ZTE" w:date="2022-07-28T10:28:00Z">
              <w:r>
                <w:rPr>
                  <w:rFonts w:cs="Arial"/>
                  <w:lang w:eastAsia="zh-CN"/>
                </w:rPr>
                <w:t>AI/ML</w:t>
              </w:r>
            </w:ins>
            <w:ins w:id="71" w:author="ZTE" w:date="2022-07-28T10:22:00Z">
              <w:r w:rsidR="00514519">
                <w:rPr>
                  <w:lang w:eastAsia="zh-CN"/>
                </w:rPr>
                <w:t xml:space="preserve"> </w:t>
              </w:r>
            </w:ins>
            <w:ins w:id="72" w:author="ZTE" w:date="2022-07-28T10:23:00Z">
              <w:r w:rsidR="00514519">
                <w:rPr>
                  <w:lang w:eastAsia="zh-CN"/>
                </w:rPr>
                <w:t>D</w:t>
              </w:r>
            </w:ins>
            <w:ins w:id="73" w:author="ZTE" w:date="2022-07-28T10:22:00Z">
              <w:r w:rsidR="00514519">
                <w:rPr>
                  <w:lang w:eastAsia="zh-CN"/>
                </w:rPr>
                <w:t xml:space="preserve">ata </w:t>
              </w:r>
            </w:ins>
            <w:ins w:id="74" w:author="ZTE" w:date="2022-07-28T10:23:00Z">
              <w:r w:rsidR="00514519">
                <w:rPr>
                  <w:lang w:eastAsia="zh-CN"/>
                </w:rPr>
                <w:t>C</w:t>
              </w:r>
            </w:ins>
            <w:ins w:id="75" w:author="ZTE" w:date="2022-07-28T10:22:00Z">
              <w:r w:rsidR="00514519">
                <w:rPr>
                  <w:lang w:eastAsia="zh-CN"/>
                </w:rPr>
                <w:t>ollection Report</w:t>
              </w:r>
            </w:ins>
          </w:p>
        </w:tc>
        <w:tc>
          <w:tcPr>
            <w:tcW w:w="3250" w:type="dxa"/>
            <w:tcBorders>
              <w:top w:val="single" w:sz="4" w:space="0" w:color="auto"/>
              <w:left w:val="single" w:sz="4" w:space="0" w:color="auto"/>
              <w:bottom w:val="single" w:sz="4" w:space="0" w:color="auto"/>
              <w:right w:val="single" w:sz="4" w:space="0" w:color="auto"/>
            </w:tcBorders>
          </w:tcPr>
          <w:p w14:paraId="1508A359" w14:textId="15CB6BA2" w:rsidR="00514519" w:rsidRDefault="005050EF" w:rsidP="00D64DCC">
            <w:pPr>
              <w:pStyle w:val="TAL"/>
              <w:rPr>
                <w:ins w:id="76" w:author="ZTE" w:date="2022-07-28T10:22:00Z"/>
                <w:lang w:eastAsia="zh-CN"/>
              </w:rPr>
            </w:pPr>
            <w:ins w:id="77" w:author="ZTE" w:date="2022-07-28T10:28:00Z">
              <w:r>
                <w:rPr>
                  <w:rFonts w:cs="Arial"/>
                  <w:lang w:eastAsia="zh-CN"/>
                </w:rPr>
                <w:t>AI/ML</w:t>
              </w:r>
            </w:ins>
            <w:ins w:id="78" w:author="ZTE" w:date="2022-07-28T10:22:00Z">
              <w:r w:rsidR="00514519">
                <w:rPr>
                  <w:lang w:eastAsia="zh-CN"/>
                </w:rPr>
                <w:t xml:space="preserve"> DATA COLLECTION REPORT</w:t>
              </w:r>
            </w:ins>
          </w:p>
        </w:tc>
      </w:tr>
      <w:tr w:rsidR="00514519" w:rsidRPr="00FD0425" w14:paraId="56E0D40C" w14:textId="77777777" w:rsidTr="00D64DCC">
        <w:trPr>
          <w:cantSplit/>
          <w:jc w:val="center"/>
          <w:ins w:id="79" w:author="ZTE" w:date="2022-07-28T10:22:00Z"/>
        </w:trPr>
        <w:tc>
          <w:tcPr>
            <w:tcW w:w="3085" w:type="dxa"/>
            <w:tcBorders>
              <w:top w:val="single" w:sz="4" w:space="0" w:color="auto"/>
              <w:left w:val="single" w:sz="4" w:space="0" w:color="auto"/>
              <w:bottom w:val="single" w:sz="4" w:space="0" w:color="auto"/>
              <w:right w:val="single" w:sz="4" w:space="0" w:color="auto"/>
            </w:tcBorders>
          </w:tcPr>
          <w:p w14:paraId="548B9A8C" w14:textId="2811FEC8" w:rsidR="00514519" w:rsidRDefault="005050EF" w:rsidP="008C1A5F">
            <w:pPr>
              <w:pStyle w:val="TAL"/>
              <w:rPr>
                <w:ins w:id="80" w:author="ZTE" w:date="2022-07-28T10:22:00Z"/>
                <w:lang w:eastAsia="zh-CN"/>
              </w:rPr>
            </w:pPr>
            <w:ins w:id="81" w:author="ZTE" w:date="2022-07-28T10:28:00Z">
              <w:r>
                <w:rPr>
                  <w:rFonts w:cs="Arial"/>
                  <w:lang w:eastAsia="zh-CN"/>
                </w:rPr>
                <w:t>AI/ML</w:t>
              </w:r>
            </w:ins>
            <w:ins w:id="82" w:author="ZTE" w:date="2022-07-28T10:23:00Z">
              <w:r w:rsidR="00514519">
                <w:rPr>
                  <w:lang w:eastAsia="zh-CN"/>
                </w:rPr>
                <w:t xml:space="preserve"> Predict</w:t>
              </w:r>
            </w:ins>
            <w:ins w:id="83" w:author="ZTE" w:date="2022-08-07T16:47:00Z">
              <w:r w:rsidR="008C1A5F">
                <w:rPr>
                  <w:lang w:eastAsia="zh-CN"/>
                </w:rPr>
                <w:t>ed</w:t>
              </w:r>
            </w:ins>
            <w:ins w:id="84" w:author="ZTE" w:date="2022-07-28T10:23:00Z">
              <w:r w:rsidR="00514519">
                <w:rPr>
                  <w:lang w:eastAsia="zh-CN"/>
                </w:rPr>
                <w:t xml:space="preserve"> </w:t>
              </w:r>
            </w:ins>
            <w:ins w:id="85" w:author="ZTE" w:date="2022-07-28T10:24:00Z">
              <w:r w:rsidR="00514519">
                <w:rPr>
                  <w:lang w:eastAsia="zh-CN"/>
                </w:rPr>
                <w:t xml:space="preserve">Information </w:t>
              </w:r>
            </w:ins>
            <w:ins w:id="86" w:author="ZTE" w:date="2022-07-28T10:23:00Z">
              <w:r w:rsidR="00514519">
                <w:rPr>
                  <w:lang w:eastAsia="zh-CN"/>
                </w:rPr>
                <w:t>Report</w:t>
              </w:r>
            </w:ins>
          </w:p>
        </w:tc>
        <w:tc>
          <w:tcPr>
            <w:tcW w:w="3250" w:type="dxa"/>
            <w:tcBorders>
              <w:top w:val="single" w:sz="4" w:space="0" w:color="auto"/>
              <w:left w:val="single" w:sz="4" w:space="0" w:color="auto"/>
              <w:bottom w:val="single" w:sz="4" w:space="0" w:color="auto"/>
              <w:right w:val="single" w:sz="4" w:space="0" w:color="auto"/>
            </w:tcBorders>
          </w:tcPr>
          <w:p w14:paraId="0AB4D876" w14:textId="4BE146F3" w:rsidR="00514519" w:rsidRDefault="005050EF" w:rsidP="008C1A5F">
            <w:pPr>
              <w:pStyle w:val="TAL"/>
              <w:rPr>
                <w:ins w:id="87" w:author="ZTE" w:date="2022-07-28T10:22:00Z"/>
                <w:lang w:eastAsia="zh-CN"/>
              </w:rPr>
            </w:pPr>
            <w:ins w:id="88" w:author="ZTE" w:date="2022-07-28T10:28:00Z">
              <w:r>
                <w:rPr>
                  <w:rFonts w:cs="Arial"/>
                  <w:lang w:eastAsia="zh-CN"/>
                </w:rPr>
                <w:t>AI/ML</w:t>
              </w:r>
            </w:ins>
            <w:ins w:id="89" w:author="ZTE" w:date="2022-07-28T10:23:00Z">
              <w:r w:rsidR="00514519">
                <w:rPr>
                  <w:lang w:eastAsia="zh-CN"/>
                </w:rPr>
                <w:t xml:space="preserve"> </w:t>
              </w:r>
            </w:ins>
            <w:ins w:id="90" w:author="ZTE" w:date="2022-07-28T10:24:00Z">
              <w:r w:rsidR="00514519">
                <w:rPr>
                  <w:lang w:eastAsia="zh-CN"/>
                </w:rPr>
                <w:t>PREDICT</w:t>
              </w:r>
            </w:ins>
            <w:ins w:id="91" w:author="ZTE" w:date="2022-08-07T16:47:00Z">
              <w:r w:rsidR="008C1A5F">
                <w:rPr>
                  <w:lang w:eastAsia="zh-CN"/>
                </w:rPr>
                <w:t>E</w:t>
              </w:r>
            </w:ins>
            <w:ins w:id="92" w:author="ZTE" w:date="2022-08-07T16:49:00Z">
              <w:r w:rsidR="00F96838">
                <w:rPr>
                  <w:lang w:eastAsia="zh-CN"/>
                </w:rPr>
                <w:t>D</w:t>
              </w:r>
            </w:ins>
            <w:ins w:id="93" w:author="ZTE" w:date="2022-07-28T10:24:00Z">
              <w:r w:rsidR="00514519">
                <w:rPr>
                  <w:lang w:eastAsia="zh-CN"/>
                </w:rPr>
                <w:t xml:space="preserve"> INFORMATION REPORT</w:t>
              </w:r>
            </w:ins>
          </w:p>
        </w:tc>
      </w:tr>
      <w:tr w:rsidR="00514519" w:rsidRPr="00FD0425" w14:paraId="34A3EE4A" w14:textId="77777777" w:rsidTr="00D64DCC">
        <w:trPr>
          <w:cantSplit/>
          <w:jc w:val="center"/>
          <w:ins w:id="94" w:author="ZTE" w:date="2022-07-28T10:22:00Z"/>
        </w:trPr>
        <w:tc>
          <w:tcPr>
            <w:tcW w:w="3085" w:type="dxa"/>
            <w:tcBorders>
              <w:top w:val="single" w:sz="4" w:space="0" w:color="auto"/>
              <w:left w:val="single" w:sz="4" w:space="0" w:color="auto"/>
              <w:bottom w:val="single" w:sz="4" w:space="0" w:color="auto"/>
              <w:right w:val="single" w:sz="4" w:space="0" w:color="auto"/>
            </w:tcBorders>
          </w:tcPr>
          <w:p w14:paraId="0A33BE82" w14:textId="35DE5F82" w:rsidR="00514519" w:rsidRDefault="005050EF" w:rsidP="00D64DCC">
            <w:pPr>
              <w:pStyle w:val="TAL"/>
              <w:rPr>
                <w:ins w:id="95" w:author="ZTE" w:date="2022-07-28T10:22:00Z"/>
                <w:lang w:eastAsia="zh-CN"/>
              </w:rPr>
            </w:pPr>
            <w:ins w:id="96" w:author="ZTE" w:date="2022-07-28T10:28:00Z">
              <w:r>
                <w:rPr>
                  <w:rFonts w:cs="Arial"/>
                  <w:lang w:eastAsia="zh-CN"/>
                </w:rPr>
                <w:t>AI/ML</w:t>
              </w:r>
            </w:ins>
            <w:ins w:id="97" w:author="ZTE" w:date="2022-07-28T10:24:00Z">
              <w:r w:rsidR="00FC0572">
                <w:rPr>
                  <w:lang w:eastAsia="zh-CN"/>
                </w:rPr>
                <w:t xml:space="preserve"> Feedback Information Report</w:t>
              </w:r>
            </w:ins>
          </w:p>
        </w:tc>
        <w:tc>
          <w:tcPr>
            <w:tcW w:w="3250" w:type="dxa"/>
            <w:tcBorders>
              <w:top w:val="single" w:sz="4" w:space="0" w:color="auto"/>
              <w:left w:val="single" w:sz="4" w:space="0" w:color="auto"/>
              <w:bottom w:val="single" w:sz="4" w:space="0" w:color="auto"/>
              <w:right w:val="single" w:sz="4" w:space="0" w:color="auto"/>
            </w:tcBorders>
          </w:tcPr>
          <w:p w14:paraId="7E203526" w14:textId="741C726F" w:rsidR="00514519" w:rsidRPr="00A640B2" w:rsidRDefault="005050EF" w:rsidP="00D64DCC">
            <w:pPr>
              <w:pStyle w:val="TAL"/>
              <w:rPr>
                <w:ins w:id="98" w:author="ZTE" w:date="2022-07-28T10:22:00Z"/>
                <w:caps/>
              </w:rPr>
            </w:pPr>
            <w:ins w:id="99" w:author="ZTE" w:date="2022-07-28T10:28:00Z">
              <w:r>
                <w:rPr>
                  <w:rFonts w:cs="Arial"/>
                  <w:lang w:eastAsia="zh-CN"/>
                </w:rPr>
                <w:t>AI/ML</w:t>
              </w:r>
            </w:ins>
            <w:ins w:id="100" w:author="ZTE" w:date="2022-07-28T10:24:00Z">
              <w:r w:rsidR="00FC0572" w:rsidRPr="00A640B2">
                <w:rPr>
                  <w:caps/>
                  <w:lang w:eastAsia="zh-CN"/>
                </w:rPr>
                <w:t xml:space="preserve"> Feedback Information Report</w:t>
              </w:r>
            </w:ins>
          </w:p>
        </w:tc>
      </w:tr>
    </w:tbl>
    <w:p w14:paraId="1DAF13C1" w14:textId="77777777" w:rsidR="00675ABE" w:rsidRPr="00FD0425" w:rsidRDefault="00675ABE" w:rsidP="00675ABE"/>
    <w:p w14:paraId="5F39AC84" w14:textId="6095A070" w:rsidR="008739C1" w:rsidRPr="00675ABE" w:rsidRDefault="00675ABE" w:rsidP="00675ABE">
      <w:pPr>
        <w:rPr>
          <w:b/>
          <w:color w:val="0070C0"/>
        </w:rPr>
      </w:pPr>
      <w:r w:rsidRPr="00FD0425">
        <w:br w:type="page"/>
      </w:r>
    </w:p>
    <w:p w14:paraId="183C16EE" w14:textId="6D6A587D" w:rsidR="008739C1" w:rsidRDefault="008739C1" w:rsidP="00C651CC">
      <w:pPr>
        <w:rPr>
          <w:b/>
          <w:color w:val="0070C0"/>
        </w:rPr>
      </w:pPr>
    </w:p>
    <w:p w14:paraId="6053D443" w14:textId="0C1701B8" w:rsidR="00365B46" w:rsidRDefault="00C651CC" w:rsidP="0079530A">
      <w:pPr>
        <w:rPr>
          <w:b/>
          <w:color w:val="0070C0"/>
        </w:rPr>
      </w:pPr>
      <w:r>
        <w:rPr>
          <w:b/>
          <w:color w:val="0070C0"/>
        </w:rPr>
        <w:t>&lt;Unchanged Text Omitted&gt;</w:t>
      </w:r>
    </w:p>
    <w:p w14:paraId="2E8ED412" w14:textId="1DB9DE3C" w:rsidR="0079530A" w:rsidRDefault="0079530A" w:rsidP="0079530A">
      <w:pPr>
        <w:pStyle w:val="2"/>
        <w:rPr>
          <w:ins w:id="101" w:author="ZTE" w:date="2022-07-28T10:26:00Z"/>
        </w:rPr>
      </w:pPr>
      <w:bookmarkStart w:id="102" w:name="_Toc98868172"/>
      <w:bookmarkStart w:id="103" w:name="_Toc105174456"/>
      <w:bookmarkStart w:id="104" w:name="_Toc106109293"/>
      <w:proofErr w:type="gramStart"/>
      <w:ins w:id="105" w:author="ZTE" w:date="2022-07-28T10:26:00Z">
        <w:r>
          <w:t>8.</w:t>
        </w:r>
        <w:r w:rsidR="005A1A3C">
          <w:t>x</w:t>
        </w:r>
        <w:proofErr w:type="gramEnd"/>
        <w:r>
          <w:tab/>
        </w:r>
        <w:r w:rsidR="00A41D3B">
          <w:t>AI/ML</w:t>
        </w:r>
        <w:r>
          <w:t xml:space="preserve"> Procedures</w:t>
        </w:r>
        <w:bookmarkEnd w:id="102"/>
        <w:bookmarkEnd w:id="103"/>
        <w:bookmarkEnd w:id="104"/>
      </w:ins>
    </w:p>
    <w:p w14:paraId="790CBDC1" w14:textId="20FFE6BF" w:rsidR="00DF61B2" w:rsidRPr="007747C7" w:rsidRDefault="00FA034F" w:rsidP="00A0123F">
      <w:pPr>
        <w:pStyle w:val="3"/>
        <w:rPr>
          <w:ins w:id="106" w:author="ZTE" w:date="2022-07-28T10:27:00Z"/>
          <w:rFonts w:cs="Arial"/>
          <w:lang w:eastAsia="zh-CN"/>
        </w:rPr>
      </w:pPr>
      <w:bookmarkStart w:id="107" w:name="_Toc98868173"/>
      <w:bookmarkStart w:id="108" w:name="_Toc105174457"/>
      <w:bookmarkStart w:id="109" w:name="_Toc106109294"/>
      <w:proofErr w:type="gramStart"/>
      <w:ins w:id="110" w:author="ZTE" w:date="2022-07-28T10:27:00Z">
        <w:r>
          <w:t>8.x.1</w:t>
        </w:r>
        <w:proofErr w:type="gramEnd"/>
        <w:r>
          <w:tab/>
        </w:r>
      </w:ins>
      <w:bookmarkEnd w:id="107"/>
      <w:bookmarkEnd w:id="108"/>
      <w:bookmarkEnd w:id="109"/>
      <w:ins w:id="111" w:author="ZTE" w:date="2022-07-28T10:28:00Z">
        <w:r w:rsidR="00373DFD">
          <w:rPr>
            <w:rFonts w:cs="Arial"/>
            <w:lang w:eastAsia="zh-CN"/>
          </w:rPr>
          <w:t>AI/ML</w:t>
        </w:r>
        <w:r w:rsidR="00DF61B2">
          <w:rPr>
            <w:rFonts w:cs="Arial"/>
            <w:lang w:eastAsia="zh-CN"/>
          </w:rPr>
          <w:t xml:space="preserve"> Data Collection Transfer</w:t>
        </w:r>
      </w:ins>
    </w:p>
    <w:p w14:paraId="17221977" w14:textId="6BB869B1" w:rsidR="00A0123F" w:rsidRDefault="00A0123F" w:rsidP="00A0123F">
      <w:pPr>
        <w:pStyle w:val="4"/>
        <w:rPr>
          <w:ins w:id="112" w:author="ZTE" w:date="2022-07-28T10:29:00Z"/>
        </w:rPr>
      </w:pPr>
      <w:bookmarkStart w:id="113" w:name="_Toc98868174"/>
      <w:bookmarkStart w:id="114" w:name="_Toc105174458"/>
      <w:bookmarkStart w:id="115" w:name="_Toc106109295"/>
      <w:proofErr w:type="gramStart"/>
      <w:ins w:id="116" w:author="ZTE" w:date="2022-07-28T10:29:00Z">
        <w:r>
          <w:t>8.</w:t>
        </w:r>
        <w:r w:rsidR="00FB7244">
          <w:t>x</w:t>
        </w:r>
        <w:r>
          <w:t>.1.1</w:t>
        </w:r>
        <w:proofErr w:type="gramEnd"/>
        <w:r>
          <w:tab/>
          <w:t>General</w:t>
        </w:r>
        <w:bookmarkEnd w:id="113"/>
        <w:bookmarkEnd w:id="114"/>
        <w:bookmarkEnd w:id="115"/>
      </w:ins>
    </w:p>
    <w:p w14:paraId="69A9B4ED" w14:textId="22AA9693" w:rsidR="0079530A" w:rsidRDefault="00FB7244" w:rsidP="0079530A">
      <w:pPr>
        <w:rPr>
          <w:ins w:id="117" w:author="ZTE" w:date="2022-07-28T10:32:00Z"/>
        </w:rPr>
      </w:pPr>
      <w:ins w:id="118" w:author="ZTE" w:date="2022-07-28T10:31:00Z">
        <w:r>
          <w:t>This procedure is used by an NG-RAN node to request the reporting of</w:t>
        </w:r>
        <w:r w:rsidR="008855E9">
          <w:t xml:space="preserve"> collected AI/ML data </w:t>
        </w:r>
      </w:ins>
      <w:ins w:id="119" w:author="ZTE" w:date="2022-07-28T10:32:00Z">
        <w:r w:rsidR="00316C0F">
          <w:t>used for</w:t>
        </w:r>
      </w:ins>
      <w:ins w:id="120" w:author="ZTE" w:date="2022-07-28T10:31:00Z">
        <w:r w:rsidR="008855E9">
          <w:t xml:space="preserve"> AI/ML </w:t>
        </w:r>
        <w:proofErr w:type="spellStart"/>
        <w:r w:rsidR="008855E9">
          <w:t>fu</w:t>
        </w:r>
      </w:ins>
      <w:ins w:id="121" w:author="ZTE" w:date="2022-07-28T10:32:00Z">
        <w:r w:rsidR="008855E9">
          <w:t>ntion</w:t>
        </w:r>
      </w:ins>
      <w:proofErr w:type="spellEnd"/>
      <w:ins w:id="122" w:author="ZTE" w:date="2022-07-28T10:31:00Z">
        <w:r>
          <w:t xml:space="preserve"> to another NG-RAN node.</w:t>
        </w:r>
      </w:ins>
    </w:p>
    <w:p w14:paraId="6E1196E7" w14:textId="3917F52D" w:rsidR="001A6B54" w:rsidRDefault="001A6B54" w:rsidP="001A6B54">
      <w:pPr>
        <w:pStyle w:val="4"/>
        <w:rPr>
          <w:ins w:id="123" w:author="ZTE" w:date="2022-07-28T10:32:00Z"/>
        </w:rPr>
      </w:pPr>
      <w:bookmarkStart w:id="124" w:name="_Toc44497466"/>
      <w:bookmarkStart w:id="125" w:name="_Toc45107854"/>
      <w:bookmarkStart w:id="126" w:name="_Toc45901474"/>
      <w:bookmarkStart w:id="127" w:name="_Toc51850553"/>
      <w:bookmarkStart w:id="128" w:name="_Toc56693556"/>
      <w:bookmarkStart w:id="129" w:name="_Toc64447099"/>
      <w:bookmarkStart w:id="130" w:name="_Toc66286593"/>
      <w:bookmarkStart w:id="131" w:name="_Toc74151288"/>
      <w:bookmarkStart w:id="132" w:name="_Toc88653760"/>
      <w:bookmarkStart w:id="133" w:name="_Toc97904116"/>
      <w:bookmarkStart w:id="134" w:name="_Toc98868160"/>
      <w:bookmarkStart w:id="135" w:name="_Toc105174444"/>
      <w:bookmarkStart w:id="136" w:name="_Toc106109281"/>
      <w:proofErr w:type="gramStart"/>
      <w:ins w:id="137" w:author="ZTE" w:date="2022-07-28T10:32:00Z">
        <w:r>
          <w:t>8.x.1.2</w:t>
        </w:r>
        <w:proofErr w:type="gramEnd"/>
        <w:r>
          <w:tab/>
          <w:t>Successful Operation</w:t>
        </w:r>
        <w:bookmarkEnd w:id="124"/>
        <w:bookmarkEnd w:id="125"/>
        <w:bookmarkEnd w:id="126"/>
        <w:bookmarkEnd w:id="127"/>
        <w:bookmarkEnd w:id="128"/>
        <w:bookmarkEnd w:id="129"/>
        <w:bookmarkEnd w:id="130"/>
        <w:bookmarkEnd w:id="131"/>
        <w:bookmarkEnd w:id="132"/>
        <w:bookmarkEnd w:id="133"/>
        <w:bookmarkEnd w:id="134"/>
        <w:bookmarkEnd w:id="135"/>
        <w:bookmarkEnd w:id="136"/>
      </w:ins>
    </w:p>
    <w:bookmarkStart w:id="138" w:name="_MON_1720509515"/>
    <w:bookmarkEnd w:id="138"/>
    <w:p w14:paraId="4D9EE832" w14:textId="76860539" w:rsidR="001A6B54" w:rsidRDefault="0003150E" w:rsidP="007747C7">
      <w:pPr>
        <w:jc w:val="center"/>
        <w:rPr>
          <w:ins w:id="139" w:author="ZTE" w:date="2022-07-28T14:11:00Z"/>
        </w:rPr>
      </w:pPr>
      <w:ins w:id="140" w:author="ZTE" w:date="2022-07-28T10:32:00Z">
        <w:r w:rsidRPr="007104EC">
          <w:object w:dxaOrig="5673" w:dyaOrig="2355" w14:anchorId="3084E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118.2pt" o:ole="">
              <v:imagedata r:id="rId9" o:title=""/>
            </v:shape>
            <o:OLEObject Type="Embed" ProgID="Word.Picture.8" ShapeID="_x0000_i1025" DrawAspect="Content" ObjectID="_1729077679" r:id="rId10"/>
          </w:object>
        </w:r>
      </w:ins>
    </w:p>
    <w:p w14:paraId="6AC4442D" w14:textId="2959F094" w:rsidR="005003DE" w:rsidRPr="007747C7" w:rsidRDefault="005003DE" w:rsidP="007747C7">
      <w:pPr>
        <w:pStyle w:val="TF"/>
        <w:rPr>
          <w:ins w:id="141" w:author="ZTE" w:date="2022-07-28T10:34:00Z"/>
          <w:rFonts w:eastAsia="MS Mincho"/>
        </w:rPr>
      </w:pPr>
      <w:ins w:id="142" w:author="ZTE" w:date="2022-07-28T14:11:00Z">
        <w:r w:rsidRPr="002571EA">
          <w:t>Figure 8.</w:t>
        </w:r>
        <w:r w:rsidR="00BD70DA">
          <w:t>x</w:t>
        </w:r>
        <w:r w:rsidRPr="002571EA">
          <w:t>.</w:t>
        </w:r>
        <w:r w:rsidR="00BD70DA">
          <w:t>1</w:t>
        </w:r>
        <w:r w:rsidRPr="002571EA">
          <w:t xml:space="preserve">.2.1: </w:t>
        </w:r>
        <w:r w:rsidR="00FB70F4">
          <w:t>AI/ML Data Collection Transfer</w:t>
        </w:r>
        <w:r w:rsidRPr="002571EA">
          <w:t xml:space="preserve"> Procedure: Successful Operation</w:t>
        </w:r>
      </w:ins>
    </w:p>
    <w:p w14:paraId="7FA53CAF" w14:textId="77777777" w:rsidR="00270BFF" w:rsidRDefault="0003150E" w:rsidP="00250C8A">
      <w:pPr>
        <w:rPr>
          <w:ins w:id="143" w:author="ZTE" w:date="2022-11-04T13:38:00Z"/>
        </w:rPr>
      </w:pPr>
      <w:ins w:id="144" w:author="ZTE" w:date="2022-07-28T10:34:00Z">
        <w:r w:rsidRPr="00C53737">
          <w:t>NG-RAN node</w:t>
        </w:r>
        <w:r w:rsidRPr="00C53737">
          <w:rPr>
            <w:vertAlign w:val="subscript"/>
          </w:rPr>
          <w:t>1</w:t>
        </w:r>
        <w:r w:rsidRPr="00C53737">
          <w:t xml:space="preserve"> initiates the procedure by sending the</w:t>
        </w:r>
        <w:r w:rsidR="00F41C05">
          <w:t xml:space="preserve"> AI/ML DATA COLLECTION</w:t>
        </w:r>
        <w:r w:rsidRPr="00C53737">
          <w:t xml:space="preserve"> REQUEST message to NG-RAN node</w:t>
        </w:r>
        <w:r w:rsidRPr="00C53737">
          <w:rPr>
            <w:vertAlign w:val="subscript"/>
          </w:rPr>
          <w:t>2</w:t>
        </w:r>
        <w:r w:rsidRPr="00C53737">
          <w:t xml:space="preserve"> to </w:t>
        </w:r>
      </w:ins>
      <w:ins w:id="145" w:author="ZTE" w:date="2022-07-28T12:37:00Z">
        <w:r w:rsidR="00250C8A">
          <w:t>request the AI/ML information</w:t>
        </w:r>
      </w:ins>
      <w:ins w:id="146" w:author="ZTE" w:date="2022-07-28T12:38:00Z">
        <w:r w:rsidR="00250C8A">
          <w:t>.</w:t>
        </w:r>
      </w:ins>
    </w:p>
    <w:p w14:paraId="2FAD148C" w14:textId="36C73CBD" w:rsidR="00F74608" w:rsidRPr="00C53737" w:rsidRDefault="00F74608" w:rsidP="00F74608">
      <w:pPr>
        <w:rPr>
          <w:ins w:id="147" w:author="ZTE" w:date="2022-11-04T13:38:00Z"/>
        </w:rPr>
      </w:pPr>
      <w:ins w:id="148" w:author="ZTE" w:date="2022-11-04T13:38:00Z">
        <w:r w:rsidRPr="00C53737">
          <w:t>NG-RAN node</w:t>
        </w:r>
        <w:r w:rsidRPr="00C53737">
          <w:rPr>
            <w:vertAlign w:val="subscript"/>
          </w:rPr>
          <w:t>1</w:t>
        </w:r>
        <w:r w:rsidRPr="00C53737">
          <w:t xml:space="preserve"> initiates the procedure by sending the </w:t>
        </w:r>
        <w:r>
          <w:t>AI/ML DATA COLLECTION</w:t>
        </w:r>
        <w:r w:rsidRPr="00C53737">
          <w:t xml:space="preserve">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ins>
    </w:p>
    <w:p w14:paraId="1DFA1734" w14:textId="77777777" w:rsidR="00F74608" w:rsidRPr="00C53737" w:rsidRDefault="00F74608" w:rsidP="00F74608">
      <w:pPr>
        <w:pStyle w:val="B1"/>
        <w:rPr>
          <w:ins w:id="149" w:author="ZTE" w:date="2022-11-04T13:38:00Z"/>
        </w:rPr>
      </w:pPr>
      <w:ins w:id="150" w:author="ZTE" w:date="2022-11-04T13:38:00Z">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ins>
    </w:p>
    <w:p w14:paraId="1E58DF4A" w14:textId="77777777" w:rsidR="00F74608" w:rsidRPr="00C53737" w:rsidRDefault="00F74608" w:rsidP="00F74608">
      <w:pPr>
        <w:pStyle w:val="B1"/>
        <w:rPr>
          <w:ins w:id="151" w:author="ZTE" w:date="2022-11-04T13:38:00Z"/>
        </w:rPr>
      </w:pPr>
      <w:ins w:id="152" w:author="ZTE" w:date="2022-11-04T13:38:00Z">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ins>
    </w:p>
    <w:p w14:paraId="527AD29A" w14:textId="77777777" w:rsidR="00F74608" w:rsidRPr="00C53737" w:rsidRDefault="00F74608" w:rsidP="00F74608">
      <w:pPr>
        <w:pStyle w:val="B1"/>
        <w:rPr>
          <w:ins w:id="153" w:author="ZTE" w:date="2022-11-04T13:38:00Z"/>
        </w:rPr>
      </w:pPr>
      <w:ins w:id="154" w:author="ZTE" w:date="2022-11-04T13:38:00Z">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ins>
    </w:p>
    <w:p w14:paraId="4CEE4B0A" w14:textId="1FAC1D28" w:rsidR="00F74608" w:rsidRPr="00E14B4E" w:rsidRDefault="00F74608" w:rsidP="00F74608">
      <w:pPr>
        <w:rPr>
          <w:ins w:id="155" w:author="ZTE" w:date="2022-11-04T13:38:00Z"/>
        </w:rPr>
      </w:pPr>
      <w:ins w:id="156" w:author="ZTE" w:date="2022-11-04T13:38:00Z">
        <w:r w:rsidRPr="00407E71">
          <w:t xml:space="preserve">If </w:t>
        </w:r>
        <w:r w:rsidRPr="00E14B4E">
          <w:t xml:space="preserve">the </w:t>
        </w:r>
        <w:r w:rsidRPr="00E14B4E">
          <w:rPr>
            <w:i/>
          </w:rPr>
          <w:t>Registration Request</w:t>
        </w:r>
        <w:r w:rsidRPr="00E14B4E">
          <w:t xml:space="preserve"> IE is set to "start" in the </w:t>
        </w:r>
        <w:r w:rsidR="00384286">
          <w:t>AI/ML DATA COLLECTION</w:t>
        </w:r>
        <w:r w:rsidR="00384286" w:rsidRPr="00C53737">
          <w:t xml:space="preserve"> REQUEST</w:t>
        </w:r>
        <w:r w:rsidRPr="00E14B4E">
          <w:t xml:space="preserve"> message and</w:t>
        </w:r>
        <w:r w:rsidRPr="00407E71">
          <w:t xml:space="preserve"> the </w:t>
        </w:r>
        <w:r w:rsidRPr="00407E71">
          <w:rPr>
            <w:i/>
          </w:rPr>
          <w:t>Report Characteristics</w:t>
        </w:r>
        <w:r w:rsidRPr="00407E71">
          <w:t xml:space="preserve"> IE indicates cell specific measurements, the </w:t>
        </w:r>
        <w:r w:rsidRPr="00407E71">
          <w:rPr>
            <w:i/>
          </w:rPr>
          <w:t>Cell To Report</w:t>
        </w:r>
        <w:r w:rsidRPr="00E14B4E">
          <w:rPr>
            <w:i/>
            <w:iCs/>
          </w:rPr>
          <w:t xml:space="preserve"> List</w:t>
        </w:r>
        <w:r w:rsidRPr="00407E71">
          <w:rPr>
            <w:i/>
          </w:rPr>
          <w:t xml:space="preserve"> </w:t>
        </w:r>
        <w:r w:rsidRPr="00407E71">
          <w:t>IE shall be included.</w:t>
        </w:r>
      </w:ins>
    </w:p>
    <w:p w14:paraId="3FD1A969" w14:textId="38611203" w:rsidR="00D23491" w:rsidDel="00C05401" w:rsidRDefault="00F74608" w:rsidP="0003150E">
      <w:pPr>
        <w:rPr>
          <w:del w:id="157" w:author="ZTE" w:date="2022-07-28T12:51:00Z"/>
        </w:rPr>
      </w:pPr>
      <w:ins w:id="158" w:author="ZTE" w:date="2022-11-04T13:38:00Z">
        <w:r>
          <w:t xml:space="preserve">If </w:t>
        </w:r>
        <w:r w:rsidRPr="00B00947">
          <w:rPr>
            <w:i/>
          </w:rPr>
          <w:t>Registration Request</w:t>
        </w:r>
        <w:r>
          <w:t xml:space="preserve"> IE is set to "add" in the </w:t>
        </w:r>
        <w:r w:rsidR="00384286">
          <w:t>AI/ML DATA COLLECTION</w:t>
        </w:r>
        <w:r w:rsidR="00384286" w:rsidRPr="00C53737">
          <w:t xml:space="preserve"> REQUEST</w:t>
        </w:r>
        <w:r>
          <w:t xml:space="preserve"> message, the </w:t>
        </w:r>
        <w:r w:rsidRPr="00B00947">
          <w:rPr>
            <w:i/>
          </w:rPr>
          <w:t>Cell To Report</w:t>
        </w:r>
        <w:r>
          <w:t xml:space="preserve"> </w:t>
        </w:r>
        <w:r>
          <w:rPr>
            <w:i/>
            <w:iCs/>
          </w:rPr>
          <w:t>List</w:t>
        </w:r>
        <w:r>
          <w:t xml:space="preserve"> IE shall be included.</w:t>
        </w:r>
      </w:ins>
    </w:p>
    <w:p w14:paraId="18172A88" w14:textId="6C8D0009" w:rsidR="00C05401" w:rsidRPr="00FD7AAE" w:rsidRDefault="00C05401" w:rsidP="00C05401">
      <w:pPr>
        <w:rPr>
          <w:ins w:id="159" w:author="ZTE" w:date="2022-11-04T13:39:00Z"/>
        </w:rPr>
      </w:pPr>
      <w:ins w:id="160" w:author="ZTE" w:date="2022-11-04T13:39:00Z">
        <w:r w:rsidRPr="00C53737">
          <w:t xml:space="preserve">If the </w:t>
        </w:r>
        <w:r w:rsidRPr="00C53737">
          <w:rPr>
            <w:i/>
          </w:rPr>
          <w:t>Reporting Periodicity</w:t>
        </w:r>
        <w:r w:rsidRPr="00C53737">
          <w:t xml:space="preserve"> IE in the </w:t>
        </w:r>
        <w:r w:rsidR="008D1621">
          <w:t>AI/ML DATA COLLECTION</w:t>
        </w:r>
        <w:r w:rsidR="008D1621" w:rsidRPr="00C53737">
          <w:t xml:space="preserve"> REQUEST</w:t>
        </w:r>
        <w:r w:rsidRPr="00C53737">
          <w:t xml:space="preserve"> is present, this indicates the periodicity for the reporting of periodic measurements. 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7526C38" w14:textId="77777777" w:rsidR="00C05401" w:rsidRPr="008D1621" w:rsidRDefault="00C05401" w:rsidP="0003150E">
      <w:pPr>
        <w:rPr>
          <w:ins w:id="161" w:author="ZTE" w:date="2022-11-04T13:39:00Z"/>
        </w:rPr>
      </w:pPr>
    </w:p>
    <w:p w14:paraId="09EED823" w14:textId="26B4AD78" w:rsidR="00B97F06" w:rsidRDefault="00B97F06" w:rsidP="00B97F06">
      <w:pPr>
        <w:pStyle w:val="4"/>
        <w:rPr>
          <w:ins w:id="162" w:author="ZTE" w:date="2022-07-28T13:37:00Z"/>
        </w:rPr>
      </w:pPr>
      <w:bookmarkStart w:id="163" w:name="_Toc44497467"/>
      <w:bookmarkStart w:id="164" w:name="_Toc45107855"/>
      <w:bookmarkStart w:id="165" w:name="_Toc45901475"/>
      <w:bookmarkStart w:id="166" w:name="_Toc51850554"/>
      <w:bookmarkStart w:id="167" w:name="_Toc56693557"/>
      <w:bookmarkStart w:id="168" w:name="_Toc64447100"/>
      <w:bookmarkStart w:id="169" w:name="_Toc66286594"/>
      <w:bookmarkStart w:id="170" w:name="_Toc74151289"/>
      <w:bookmarkStart w:id="171" w:name="_Toc88653761"/>
      <w:bookmarkStart w:id="172" w:name="_Toc97904117"/>
      <w:bookmarkStart w:id="173" w:name="_Toc98868161"/>
      <w:bookmarkStart w:id="174" w:name="_Toc105174445"/>
      <w:bookmarkStart w:id="175" w:name="_Toc106109282"/>
      <w:ins w:id="176" w:author="ZTE" w:date="2022-07-28T13:37:00Z">
        <w:r>
          <w:lastRenderedPageBreak/>
          <w:t>8.x.1.3</w:t>
        </w:r>
        <w:r>
          <w:tab/>
          <w:t>Unsuccessful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ins>
    </w:p>
    <w:bookmarkStart w:id="177" w:name="_MON_1720520888"/>
    <w:bookmarkEnd w:id="177"/>
    <w:p w14:paraId="2AE67EB9" w14:textId="77777777" w:rsidR="00B97F06" w:rsidRDefault="00F35612" w:rsidP="00B97F06">
      <w:pPr>
        <w:pStyle w:val="TH"/>
        <w:rPr>
          <w:ins w:id="178" w:author="ZTE" w:date="2022-07-28T13:37:00Z"/>
        </w:rPr>
      </w:pPr>
      <w:ins w:id="179" w:author="ZTE" w:date="2022-07-28T13:37:00Z">
        <w:r w:rsidRPr="007104EC">
          <w:object w:dxaOrig="5673" w:dyaOrig="2355" w14:anchorId="23799250">
            <v:shape id="_x0000_i1026" type="#_x0000_t75" style="width:284.65pt;height:118.2pt" o:ole="">
              <v:imagedata r:id="rId11" o:title=""/>
            </v:shape>
            <o:OLEObject Type="Embed" ProgID="Word.Picture.8" ShapeID="_x0000_i1026" DrawAspect="Content" ObjectID="_1729077680" r:id="rId12"/>
          </w:object>
        </w:r>
      </w:ins>
    </w:p>
    <w:p w14:paraId="601B4A56" w14:textId="2F219DEF" w:rsidR="00310976" w:rsidRPr="00285F96" w:rsidRDefault="00310976" w:rsidP="00310976">
      <w:pPr>
        <w:pStyle w:val="TF"/>
        <w:rPr>
          <w:ins w:id="180" w:author="ZTE" w:date="2022-07-28T14:11:00Z"/>
          <w:rFonts w:eastAsia="MS Mincho"/>
        </w:rPr>
      </w:pPr>
      <w:ins w:id="181" w:author="ZTE" w:date="2022-07-28T14:11:00Z">
        <w:r w:rsidRPr="002571EA">
          <w:t>Figure 8.</w:t>
        </w:r>
        <w:r>
          <w:t>x</w:t>
        </w:r>
        <w:r w:rsidRPr="002571EA">
          <w:t>.</w:t>
        </w:r>
        <w:r>
          <w:t>1</w:t>
        </w:r>
        <w:r w:rsidRPr="002571EA">
          <w:t>.</w:t>
        </w:r>
      </w:ins>
      <w:ins w:id="182" w:author="ZTE" w:date="2022-07-28T14:33:00Z">
        <w:r w:rsidR="00CC7A01">
          <w:t>3</w:t>
        </w:r>
      </w:ins>
      <w:ins w:id="183" w:author="ZTE" w:date="2022-07-28T14:11:00Z">
        <w:r w:rsidRPr="002571EA">
          <w:t>.</w:t>
        </w:r>
      </w:ins>
      <w:ins w:id="184" w:author="ZTE" w:date="2022-07-28T14:33:00Z">
        <w:r w:rsidR="00CC7A01">
          <w:t>1</w:t>
        </w:r>
      </w:ins>
      <w:ins w:id="185" w:author="ZTE" w:date="2022-07-28T14:11:00Z">
        <w:r w:rsidRPr="002571EA">
          <w:t xml:space="preserve">: </w:t>
        </w:r>
        <w:r>
          <w:t>AI/ML Data Collection Transfer</w:t>
        </w:r>
        <w:r w:rsidRPr="002571EA">
          <w:t xml:space="preserve"> Procedure: </w:t>
        </w:r>
        <w:r>
          <w:t>Uns</w:t>
        </w:r>
        <w:r w:rsidRPr="002571EA">
          <w:t>uccessful Operation</w:t>
        </w:r>
      </w:ins>
    </w:p>
    <w:p w14:paraId="157B37FB" w14:textId="1CA3492A" w:rsidR="00AC3876" w:rsidRPr="0094120D" w:rsidRDefault="00B97F06" w:rsidP="007747C7">
      <w:pPr>
        <w:rPr>
          <w:ins w:id="186" w:author="ZTE" w:date="2022-07-28T13:40:00Z"/>
        </w:rPr>
      </w:pPr>
      <w:ins w:id="187" w:author="ZTE" w:date="2022-07-28T13:37:00Z">
        <w:r>
          <w:t>If any of the requested measurements can</w:t>
        </w:r>
        <w:r>
          <w:rPr>
            <w:rFonts w:hint="eastAsia"/>
            <w:lang w:eastAsia="zh-CN"/>
          </w:rPr>
          <w:t>not</w:t>
        </w:r>
        <w:r>
          <w:t xml:space="preserve"> be initiated</w:t>
        </w:r>
        <w:r w:rsidR="004F67F4">
          <w:t xml:space="preserve"> </w:t>
        </w:r>
      </w:ins>
      <w:ins w:id="188" w:author="ZTE" w:date="2022-07-28T13:38:00Z">
        <w:r w:rsidR="004F67F4">
          <w:t>or configured</w:t>
        </w:r>
      </w:ins>
      <w:ins w:id="189" w:author="ZTE" w:date="2022-07-28T13:37:00Z">
        <w:r>
          <w:t>,</w:t>
        </w:r>
      </w:ins>
      <w:ins w:id="190" w:author="ZTE" w:date="2022-07-28T13:39:00Z">
        <w:r w:rsidR="00971174" w:rsidRPr="00971174">
          <w:t xml:space="preserve"> </w:t>
        </w:r>
        <w:r w:rsidR="00971174">
          <w:t>NG-RAN node</w:t>
        </w:r>
        <w:r w:rsidR="00971174">
          <w:rPr>
            <w:vertAlign w:val="subscript"/>
          </w:rPr>
          <w:t>2</w:t>
        </w:r>
        <w:r w:rsidR="00971174">
          <w:t xml:space="preserve"> shall send </w:t>
        </w:r>
        <w:r w:rsidR="00971174" w:rsidRPr="00C10E8B">
          <w:t>the</w:t>
        </w:r>
        <w:r w:rsidR="00971174">
          <w:t xml:space="preserve"> </w:t>
        </w:r>
        <w:r w:rsidR="00E3087E">
          <w:t>AI/ML DATA COLLECTION</w:t>
        </w:r>
        <w:r w:rsidR="00971174">
          <w:t xml:space="preserve"> FAILURE message</w:t>
        </w:r>
        <w:r w:rsidR="00971174">
          <w:rPr>
            <w:rFonts w:hint="eastAsia"/>
            <w:lang w:val="en-US" w:eastAsia="zh-CN"/>
          </w:rPr>
          <w:t xml:space="preserve"> with an appropriate cause value</w:t>
        </w:r>
        <w:r w:rsidR="00971174">
          <w:t xml:space="preserve">. </w:t>
        </w:r>
      </w:ins>
      <w:bookmarkStart w:id="191" w:name="_Toc44497468"/>
      <w:bookmarkStart w:id="192" w:name="_Toc45107856"/>
      <w:bookmarkStart w:id="193" w:name="_Toc45901476"/>
      <w:bookmarkStart w:id="194" w:name="_Toc51850555"/>
      <w:bookmarkStart w:id="195" w:name="_Toc56693558"/>
      <w:bookmarkStart w:id="196" w:name="_Toc64447101"/>
      <w:bookmarkStart w:id="197" w:name="_Toc66286595"/>
      <w:bookmarkStart w:id="198" w:name="_Toc74151290"/>
      <w:bookmarkStart w:id="199" w:name="_Toc88653762"/>
      <w:bookmarkStart w:id="200" w:name="_Toc97904118"/>
      <w:bookmarkStart w:id="201" w:name="_Toc98868162"/>
      <w:bookmarkStart w:id="202" w:name="_Toc105174446"/>
      <w:bookmarkStart w:id="203" w:name="_Toc106109283"/>
    </w:p>
    <w:p w14:paraId="06D787A3" w14:textId="165CE632" w:rsidR="00AC3876" w:rsidRDefault="00AC3876" w:rsidP="00AC3876">
      <w:pPr>
        <w:pStyle w:val="4"/>
        <w:rPr>
          <w:ins w:id="204" w:author="ZTE" w:date="2022-07-28T13:40:00Z"/>
        </w:rPr>
      </w:pPr>
      <w:ins w:id="205" w:author="ZTE" w:date="2022-07-28T13:40:00Z">
        <w:r>
          <w:t>8.</w:t>
        </w:r>
      </w:ins>
      <w:ins w:id="206" w:author="ZTE" w:date="2022-07-28T13:41:00Z">
        <w:r w:rsidR="00BE7149">
          <w:t>x</w:t>
        </w:r>
      </w:ins>
      <w:ins w:id="207" w:author="ZTE" w:date="2022-07-28T13:40:00Z">
        <w:r>
          <w:t>.1.4</w:t>
        </w:r>
        <w:r>
          <w:tab/>
          <w:t>Abnormal Conditions</w:t>
        </w:r>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58107063" w14:textId="055C68EC" w:rsidR="00B97F06" w:rsidRPr="00971174" w:rsidRDefault="00AC3876" w:rsidP="00B97F06">
      <w:pPr>
        <w:rPr>
          <w:ins w:id="208" w:author="ZTE" w:date="2022-07-28T13:37:00Z"/>
          <w:lang w:eastAsia="zh-CN"/>
        </w:rPr>
      </w:pPr>
      <w:ins w:id="209" w:author="ZTE" w:date="2022-07-28T13:41:00Z">
        <w:r>
          <w:rPr>
            <w:lang w:eastAsia="zh-CN"/>
          </w:rPr>
          <w:t>Not applicable</w:t>
        </w:r>
      </w:ins>
    </w:p>
    <w:p w14:paraId="0112634D" w14:textId="36E431F9" w:rsidR="00C3500C" w:rsidRDefault="00C3500C" w:rsidP="00C3500C">
      <w:pPr>
        <w:pStyle w:val="3"/>
        <w:rPr>
          <w:ins w:id="210" w:author="ZTE" w:date="2022-07-28T13:49:00Z"/>
        </w:rPr>
      </w:pPr>
      <w:bookmarkStart w:id="211" w:name="_Hlk44418834"/>
      <w:bookmarkStart w:id="212" w:name="_Toc44497469"/>
      <w:bookmarkStart w:id="213" w:name="_Toc45107857"/>
      <w:bookmarkStart w:id="214" w:name="_Toc45901477"/>
      <w:bookmarkStart w:id="215" w:name="_Toc51850556"/>
      <w:bookmarkStart w:id="216" w:name="_Toc56693559"/>
      <w:bookmarkStart w:id="217" w:name="_Toc64447102"/>
      <w:bookmarkStart w:id="218" w:name="_Toc66286596"/>
      <w:bookmarkStart w:id="219" w:name="_Toc74151291"/>
      <w:bookmarkStart w:id="220" w:name="_Toc88653763"/>
      <w:bookmarkStart w:id="221" w:name="_Toc97904119"/>
      <w:bookmarkStart w:id="222" w:name="_Toc98868163"/>
      <w:bookmarkStart w:id="223" w:name="_Toc105174447"/>
      <w:bookmarkStart w:id="224" w:name="_Toc106109284"/>
      <w:ins w:id="225" w:author="ZTE" w:date="2022-07-28T13:49:00Z">
        <w:r>
          <w:t>8.</w:t>
        </w:r>
        <w:r w:rsidR="00B2331B">
          <w:t>x</w:t>
        </w:r>
        <w:r>
          <w:t>.</w:t>
        </w:r>
        <w:bookmarkEnd w:id="211"/>
        <w:r w:rsidR="00B2331B">
          <w:t>2</w:t>
        </w:r>
        <w:r>
          <w:tab/>
        </w:r>
        <w:bookmarkEnd w:id="212"/>
        <w:bookmarkEnd w:id="213"/>
        <w:bookmarkEnd w:id="214"/>
        <w:bookmarkEnd w:id="215"/>
        <w:bookmarkEnd w:id="216"/>
        <w:bookmarkEnd w:id="217"/>
        <w:bookmarkEnd w:id="218"/>
        <w:bookmarkEnd w:id="219"/>
        <w:bookmarkEnd w:id="220"/>
        <w:bookmarkEnd w:id="221"/>
        <w:bookmarkEnd w:id="222"/>
        <w:bookmarkEnd w:id="223"/>
        <w:bookmarkEnd w:id="224"/>
        <w:r>
          <w:t xml:space="preserve">AI/ML </w:t>
        </w:r>
      </w:ins>
      <w:ins w:id="226" w:author="ZTE" w:date="2022-07-28T14:01:00Z">
        <w:r w:rsidR="002D799D">
          <w:t>Data Collection Report</w:t>
        </w:r>
      </w:ins>
    </w:p>
    <w:p w14:paraId="39782C82" w14:textId="77453E42" w:rsidR="00C3500C" w:rsidRDefault="00C3500C" w:rsidP="00C3500C">
      <w:pPr>
        <w:pStyle w:val="4"/>
        <w:rPr>
          <w:ins w:id="227" w:author="ZTE" w:date="2022-07-28T13:49:00Z"/>
        </w:rPr>
      </w:pPr>
      <w:bookmarkStart w:id="228" w:name="_Toc44497470"/>
      <w:bookmarkStart w:id="229" w:name="_Toc45107858"/>
      <w:bookmarkStart w:id="230" w:name="_Toc45901478"/>
      <w:bookmarkStart w:id="231" w:name="_Toc51850557"/>
      <w:bookmarkStart w:id="232" w:name="_Toc56693560"/>
      <w:bookmarkStart w:id="233" w:name="_Toc64447103"/>
      <w:bookmarkStart w:id="234" w:name="_Toc66286597"/>
      <w:bookmarkStart w:id="235" w:name="_Toc74151292"/>
      <w:bookmarkStart w:id="236" w:name="_Toc88653764"/>
      <w:bookmarkStart w:id="237" w:name="_Toc97904120"/>
      <w:bookmarkStart w:id="238" w:name="_Toc98868164"/>
      <w:bookmarkStart w:id="239" w:name="_Toc105174448"/>
      <w:bookmarkStart w:id="240" w:name="_Toc106109285"/>
      <w:ins w:id="241" w:author="ZTE" w:date="2022-07-28T13:49:00Z">
        <w:r>
          <w:t>8.</w:t>
        </w:r>
      </w:ins>
      <w:ins w:id="242" w:author="ZTE" w:date="2022-07-28T13:50:00Z">
        <w:r w:rsidR="00883799">
          <w:t>x</w:t>
        </w:r>
      </w:ins>
      <w:ins w:id="243" w:author="ZTE" w:date="2022-07-28T13:49:00Z">
        <w:r>
          <w:t>.</w:t>
        </w:r>
      </w:ins>
      <w:ins w:id="244" w:author="ZTE" w:date="2022-07-28T13:50:00Z">
        <w:r w:rsidR="00883799">
          <w:t>2</w:t>
        </w:r>
      </w:ins>
      <w:ins w:id="245" w:author="ZTE" w:date="2022-07-28T13:49:00Z">
        <w:r>
          <w:t>.1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1D914CB6" w14:textId="04F5DBEB" w:rsidR="00883799" w:rsidRDefault="00883799" w:rsidP="00883799">
      <w:pPr>
        <w:rPr>
          <w:ins w:id="246" w:author="ZTE" w:date="2022-07-28T13:58:00Z"/>
        </w:rPr>
      </w:pPr>
      <w:ins w:id="247" w:author="ZTE" w:date="2022-07-28T13:50:00Z">
        <w:r w:rsidRPr="00C10E8B">
          <w:t xml:space="preserve">This procedure is initiated by an </w:t>
        </w:r>
        <w:r w:rsidR="00185ED4">
          <w:t>NG-RAN node</w:t>
        </w:r>
        <w:r w:rsidR="00185ED4">
          <w:rPr>
            <w:vertAlign w:val="subscript"/>
          </w:rPr>
          <w:t>2</w:t>
        </w:r>
        <w:r w:rsidRPr="00C10E8B">
          <w:t xml:space="preserve"> to report the result of measurements admitted by the </w:t>
        </w:r>
        <w:r w:rsidR="00185ED4">
          <w:t>NG-RAN node</w:t>
        </w:r>
        <w:r w:rsidR="00185ED4">
          <w:rPr>
            <w:vertAlign w:val="subscript"/>
          </w:rPr>
          <w:t>1</w:t>
        </w:r>
        <w:r w:rsidRPr="00C10E8B">
          <w:t xml:space="preserve"> following a successful </w:t>
        </w:r>
      </w:ins>
      <w:ins w:id="248" w:author="ZTE" w:date="2022-07-28T13:51:00Z">
        <w:r w:rsidR="00324CB9">
          <w:t>AI/ML DATA COLLECTION REPORT</w:t>
        </w:r>
        <w:r w:rsidR="00E65A0E">
          <w:t xml:space="preserve"> </w:t>
        </w:r>
      </w:ins>
      <w:ins w:id="249" w:author="ZTE" w:date="2022-07-28T13:50:00Z">
        <w:r w:rsidRPr="00C10E8B">
          <w:t>procedure.</w:t>
        </w:r>
      </w:ins>
    </w:p>
    <w:p w14:paraId="006D6ADC" w14:textId="77777777" w:rsidR="007021C3" w:rsidRDefault="007021C3" w:rsidP="00883799">
      <w:pPr>
        <w:rPr>
          <w:ins w:id="250" w:author="ZTE" w:date="2022-07-28T13:50:00Z"/>
        </w:rPr>
      </w:pPr>
    </w:p>
    <w:p w14:paraId="1BE60921" w14:textId="0E3E7164" w:rsidR="00E431E2" w:rsidRDefault="00E431E2" w:rsidP="00E431E2">
      <w:pPr>
        <w:pStyle w:val="4"/>
        <w:rPr>
          <w:ins w:id="251" w:author="ZTE" w:date="2022-07-28T13:58:00Z"/>
        </w:rPr>
      </w:pPr>
      <w:bookmarkStart w:id="252" w:name="_Toc44497471"/>
      <w:bookmarkStart w:id="253" w:name="_Toc45107859"/>
      <w:bookmarkStart w:id="254" w:name="_Toc45901479"/>
      <w:bookmarkStart w:id="255" w:name="_Toc51850558"/>
      <w:bookmarkStart w:id="256" w:name="_Toc56693561"/>
      <w:bookmarkStart w:id="257" w:name="_Toc64447104"/>
      <w:bookmarkStart w:id="258" w:name="_Toc66286598"/>
      <w:bookmarkStart w:id="259" w:name="_Toc74151293"/>
      <w:bookmarkStart w:id="260" w:name="_Toc88653765"/>
      <w:bookmarkStart w:id="261" w:name="_Toc97904121"/>
      <w:bookmarkStart w:id="262" w:name="_Toc98868165"/>
      <w:bookmarkStart w:id="263" w:name="_Toc105174449"/>
      <w:bookmarkStart w:id="264" w:name="_Toc106109286"/>
      <w:ins w:id="265" w:author="ZTE" w:date="2022-07-28T13:58:00Z">
        <w:r>
          <w:t>8.x.2.</w:t>
        </w:r>
      </w:ins>
      <w:ins w:id="266" w:author="ZTE" w:date="2022-07-28T14:01:00Z">
        <w:r w:rsidR="00510993">
          <w:t>2</w:t>
        </w:r>
      </w:ins>
      <w:ins w:id="267" w:author="ZTE" w:date="2022-07-28T13:58:00Z">
        <w:r>
          <w:tab/>
          <w:t>Successful Operation</w:t>
        </w:r>
        <w:bookmarkEnd w:id="252"/>
        <w:bookmarkEnd w:id="253"/>
        <w:bookmarkEnd w:id="254"/>
        <w:bookmarkEnd w:id="255"/>
        <w:bookmarkEnd w:id="256"/>
        <w:bookmarkEnd w:id="257"/>
        <w:bookmarkEnd w:id="258"/>
        <w:bookmarkEnd w:id="259"/>
        <w:bookmarkEnd w:id="260"/>
        <w:bookmarkEnd w:id="261"/>
        <w:bookmarkEnd w:id="262"/>
        <w:bookmarkEnd w:id="263"/>
        <w:bookmarkEnd w:id="264"/>
      </w:ins>
    </w:p>
    <w:bookmarkStart w:id="268" w:name="_MON_1720522071"/>
    <w:bookmarkEnd w:id="268"/>
    <w:p w14:paraId="62F909EF" w14:textId="77777777" w:rsidR="00E431E2" w:rsidRDefault="004C726F" w:rsidP="00E431E2">
      <w:pPr>
        <w:pStyle w:val="TH"/>
        <w:rPr>
          <w:ins w:id="269" w:author="ZTE" w:date="2022-07-28T13:58:00Z"/>
        </w:rPr>
      </w:pPr>
      <w:ins w:id="270" w:author="ZTE" w:date="2022-07-28T13:58:00Z">
        <w:r w:rsidRPr="007104EC">
          <w:object w:dxaOrig="5673" w:dyaOrig="2355" w14:anchorId="6B2C41D2">
            <v:shape id="_x0000_i1027" type="#_x0000_t75" style="width:284.65pt;height:118.2pt" o:ole="">
              <v:imagedata r:id="rId13" o:title=""/>
            </v:shape>
            <o:OLEObject Type="Embed" ProgID="Word.Picture.8" ShapeID="_x0000_i1027" DrawAspect="Content" ObjectID="_1729077681" r:id="rId14"/>
          </w:object>
        </w:r>
      </w:ins>
    </w:p>
    <w:p w14:paraId="06FEF297" w14:textId="7AB880A1" w:rsidR="00E431E2" w:rsidRDefault="00FC0F6E" w:rsidP="00E431E2">
      <w:pPr>
        <w:pStyle w:val="TF"/>
        <w:rPr>
          <w:ins w:id="271" w:author="ZTE" w:date="2022-07-28T13:58:00Z"/>
        </w:rPr>
      </w:pPr>
      <w:ins w:id="272" w:author="ZTE" w:date="2022-07-28T14:12:00Z">
        <w:r w:rsidRPr="002571EA">
          <w:t>Figure 8.</w:t>
        </w:r>
        <w:r>
          <w:t>x</w:t>
        </w:r>
        <w:r w:rsidRPr="002571EA">
          <w:t>.</w:t>
        </w:r>
        <w:r w:rsidR="000653DD">
          <w:t>2</w:t>
        </w:r>
        <w:r w:rsidRPr="002571EA">
          <w:t>.2.</w:t>
        </w:r>
        <w:r w:rsidR="000653DD">
          <w:t>1</w:t>
        </w:r>
        <w:r w:rsidRPr="002571EA">
          <w:t xml:space="preserve">: </w:t>
        </w:r>
        <w:r>
          <w:t xml:space="preserve">AI/ML Data Collection </w:t>
        </w:r>
        <w:r w:rsidR="00200CA5">
          <w:t>Report</w:t>
        </w:r>
        <w:r w:rsidRPr="002571EA">
          <w:t xml:space="preserve"> Procedure:</w:t>
        </w:r>
      </w:ins>
      <w:ins w:id="273" w:author="ZTE" w:date="2022-07-28T13:58:00Z">
        <w:r w:rsidR="00E431E2">
          <w:t xml:space="preserve"> successful operation</w:t>
        </w:r>
      </w:ins>
    </w:p>
    <w:p w14:paraId="7DAD3962" w14:textId="3B58BC4B" w:rsidR="00E431E2" w:rsidRDefault="00E431E2" w:rsidP="00E431E2">
      <w:pPr>
        <w:rPr>
          <w:ins w:id="274" w:author="ZTE" w:date="2022-07-28T13:58:00Z"/>
        </w:rPr>
      </w:pPr>
      <w:ins w:id="275" w:author="ZTE" w:date="2022-07-28T13:58:00Z">
        <w:r>
          <w:t>NG-RAN n</w:t>
        </w:r>
        <w:r w:rsidRPr="00C10E8B">
          <w:t>ode</w:t>
        </w:r>
        <w:r w:rsidRPr="00C10E8B">
          <w:rPr>
            <w:vertAlign w:val="subscript"/>
          </w:rPr>
          <w:t>2</w:t>
        </w:r>
        <w:r w:rsidRPr="00C10E8B">
          <w:t xml:space="preserve"> shall report the results of the admitted measurements in </w:t>
        </w:r>
      </w:ins>
      <w:ins w:id="276" w:author="ZTE" w:date="2022-07-28T13:59:00Z">
        <w:r w:rsidR="00C97BF3">
          <w:t>AI/ML DATA COLLECTION RE</w:t>
        </w:r>
        <w:r w:rsidR="00C57A3D">
          <w:t>P</w:t>
        </w:r>
        <w:r w:rsidR="00C97BF3">
          <w:t>ORT</w:t>
        </w:r>
      </w:ins>
      <w:ins w:id="277" w:author="ZTE" w:date="2022-07-28T13:58:00Z">
        <w:r w:rsidRPr="00C10E8B">
          <w:t xml:space="preserve"> message. The admitted measurements are the measurements that w</w:t>
        </w:r>
        <w:r w:rsidRPr="001C1FFA">
          <w:t xml:space="preserve">ere successfully initiated during the </w:t>
        </w:r>
      </w:ins>
      <w:ins w:id="278" w:author="ZTE" w:date="2022-07-28T13:59:00Z">
        <w:r w:rsidR="00CC7635">
          <w:t>AI/ML</w:t>
        </w:r>
      </w:ins>
      <w:ins w:id="279" w:author="ZTE" w:date="2022-07-28T14:31:00Z">
        <w:r w:rsidR="00764D1B" w:rsidRPr="00764D1B">
          <w:t xml:space="preserve"> </w:t>
        </w:r>
        <w:r w:rsidR="00764D1B">
          <w:t>Data Coll</w:t>
        </w:r>
      </w:ins>
      <w:ins w:id="280" w:author="ZTE" w:date="2022-07-28T14:32:00Z">
        <w:r w:rsidR="00764D1B">
          <w:t>ection</w:t>
        </w:r>
      </w:ins>
      <w:ins w:id="281" w:author="ZTE" w:date="2022-07-28T14:31:00Z">
        <w:r w:rsidR="00764D1B">
          <w:t xml:space="preserve"> Information Transfer</w:t>
        </w:r>
      </w:ins>
      <w:ins w:id="282" w:author="ZTE" w:date="2022-07-28T14:00:00Z">
        <w:r w:rsidR="00CC7635">
          <w:t xml:space="preserve"> </w:t>
        </w:r>
      </w:ins>
      <w:ins w:id="283" w:author="ZTE" w:date="2022-07-28T13:58:00Z">
        <w:r w:rsidRPr="001C1FFA">
          <w:t>procedure.</w:t>
        </w:r>
      </w:ins>
    </w:p>
    <w:p w14:paraId="24F9C6E5" w14:textId="377C2F28" w:rsidR="00510993" w:rsidRDefault="00510993" w:rsidP="00510993">
      <w:pPr>
        <w:pStyle w:val="4"/>
        <w:rPr>
          <w:ins w:id="284" w:author="ZTE" w:date="2022-07-28T14:00:00Z"/>
        </w:rPr>
      </w:pPr>
      <w:bookmarkStart w:id="285" w:name="_Toc44497472"/>
      <w:bookmarkStart w:id="286" w:name="_Toc45107860"/>
      <w:bookmarkStart w:id="287" w:name="_Toc45901480"/>
      <w:bookmarkStart w:id="288" w:name="_Toc51850559"/>
      <w:bookmarkStart w:id="289" w:name="_Toc56693562"/>
      <w:bookmarkStart w:id="290" w:name="_Toc64447105"/>
      <w:bookmarkStart w:id="291" w:name="_Toc66286599"/>
      <w:bookmarkStart w:id="292" w:name="_Toc74151294"/>
      <w:bookmarkStart w:id="293" w:name="_Toc88653766"/>
      <w:bookmarkStart w:id="294" w:name="_Toc97904122"/>
      <w:bookmarkStart w:id="295" w:name="_Toc98868166"/>
      <w:bookmarkStart w:id="296" w:name="_Toc105174450"/>
      <w:bookmarkStart w:id="297" w:name="_Toc106109287"/>
      <w:ins w:id="298" w:author="ZTE" w:date="2022-07-28T14:00:00Z">
        <w:r>
          <w:t>8.x.2.3</w:t>
        </w:r>
        <w:r>
          <w:tab/>
          <w:t>Unsuccessful Operation</w:t>
        </w:r>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1D50143D" w14:textId="77777777" w:rsidR="00510993" w:rsidRDefault="00510993" w:rsidP="00510993">
      <w:pPr>
        <w:rPr>
          <w:ins w:id="299" w:author="ZTE" w:date="2022-07-28T14:00:00Z"/>
        </w:rPr>
      </w:pPr>
      <w:ins w:id="300" w:author="ZTE" w:date="2022-07-28T14:00:00Z">
        <w:r>
          <w:t>Not applicable.</w:t>
        </w:r>
      </w:ins>
    </w:p>
    <w:p w14:paraId="242521DB" w14:textId="5D37A5FC" w:rsidR="00510993" w:rsidRDefault="00510993" w:rsidP="00510993">
      <w:pPr>
        <w:pStyle w:val="4"/>
        <w:rPr>
          <w:ins w:id="301" w:author="ZTE" w:date="2022-07-28T14:00:00Z"/>
        </w:rPr>
      </w:pPr>
      <w:bookmarkStart w:id="302" w:name="_Toc44497473"/>
      <w:bookmarkStart w:id="303" w:name="_Toc45107861"/>
      <w:bookmarkStart w:id="304" w:name="_Toc45901481"/>
      <w:bookmarkStart w:id="305" w:name="_Toc51850560"/>
      <w:bookmarkStart w:id="306" w:name="_Toc56693563"/>
      <w:bookmarkStart w:id="307" w:name="_Toc64447106"/>
      <w:bookmarkStart w:id="308" w:name="_Toc66286600"/>
      <w:bookmarkStart w:id="309" w:name="_Toc74151295"/>
      <w:bookmarkStart w:id="310" w:name="_Toc88653767"/>
      <w:bookmarkStart w:id="311" w:name="_Toc97904123"/>
      <w:bookmarkStart w:id="312" w:name="_Toc98868167"/>
      <w:bookmarkStart w:id="313" w:name="_Toc105174451"/>
      <w:bookmarkStart w:id="314" w:name="_Toc106109288"/>
      <w:ins w:id="315" w:author="ZTE" w:date="2022-07-28T14:01:00Z">
        <w:r>
          <w:t>8.x.2.4</w:t>
        </w:r>
      </w:ins>
      <w:ins w:id="316" w:author="ZTE" w:date="2022-07-28T14:00:00Z">
        <w:r>
          <w:tab/>
          <w:t>Abnormal Conditions</w:t>
        </w:r>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3F90A327" w14:textId="77777777" w:rsidR="00510993" w:rsidRDefault="00510993" w:rsidP="00510993">
      <w:pPr>
        <w:rPr>
          <w:ins w:id="317" w:author="ZTE" w:date="2022-07-28T14:00:00Z"/>
          <w:lang w:eastAsia="zh-CN"/>
        </w:rPr>
      </w:pPr>
      <w:ins w:id="318" w:author="ZTE" w:date="2022-07-28T14:00:00Z">
        <w:r>
          <w:t>Void</w:t>
        </w:r>
      </w:ins>
    </w:p>
    <w:p w14:paraId="35DF9D4C" w14:textId="3D6A86BD" w:rsidR="006B14C0" w:rsidRPr="00285F96" w:rsidRDefault="006B14C0" w:rsidP="006B14C0">
      <w:pPr>
        <w:pStyle w:val="3"/>
        <w:rPr>
          <w:ins w:id="319" w:author="ZTE" w:date="2022-07-28T14:05:00Z"/>
          <w:rFonts w:cs="Arial"/>
          <w:lang w:eastAsia="zh-CN"/>
        </w:rPr>
      </w:pPr>
      <w:ins w:id="320" w:author="ZTE" w:date="2022-07-28T14:05:00Z">
        <w:r>
          <w:lastRenderedPageBreak/>
          <w:t>8.x.</w:t>
        </w:r>
      </w:ins>
      <w:ins w:id="321" w:author="ZTE" w:date="2022-07-28T14:06:00Z">
        <w:r>
          <w:t>3</w:t>
        </w:r>
      </w:ins>
      <w:ins w:id="322" w:author="ZTE" w:date="2022-07-28T14:05:00Z">
        <w:r>
          <w:tab/>
        </w:r>
        <w:r>
          <w:rPr>
            <w:rFonts w:cs="Arial"/>
            <w:lang w:eastAsia="zh-CN"/>
          </w:rPr>
          <w:t xml:space="preserve">AI/ML </w:t>
        </w:r>
      </w:ins>
      <w:ins w:id="323" w:author="ZTE" w:date="2022-07-28T14:06:00Z">
        <w:r>
          <w:rPr>
            <w:rFonts w:cs="Arial"/>
            <w:lang w:eastAsia="zh-CN"/>
          </w:rPr>
          <w:t>Predicti</w:t>
        </w:r>
      </w:ins>
      <w:ins w:id="324" w:author="ZTE" w:date="2022-08-07T17:33:00Z">
        <w:r w:rsidR="00887F96">
          <w:rPr>
            <w:rFonts w:cs="Arial"/>
            <w:lang w:eastAsia="zh-CN"/>
          </w:rPr>
          <w:t>ed</w:t>
        </w:r>
      </w:ins>
      <w:ins w:id="325" w:author="ZTE" w:date="2022-07-28T14:06:00Z">
        <w:r>
          <w:rPr>
            <w:rFonts w:cs="Arial"/>
            <w:lang w:eastAsia="zh-CN"/>
          </w:rPr>
          <w:t xml:space="preserve"> Imformation</w:t>
        </w:r>
      </w:ins>
      <w:ins w:id="326" w:author="ZTE" w:date="2022-07-28T14:05:00Z">
        <w:r>
          <w:rPr>
            <w:rFonts w:cs="Arial"/>
            <w:lang w:eastAsia="zh-CN"/>
          </w:rPr>
          <w:t xml:space="preserve"> Transfer</w:t>
        </w:r>
      </w:ins>
    </w:p>
    <w:p w14:paraId="5EA24A45" w14:textId="6ACD4D95" w:rsidR="006B14C0" w:rsidRDefault="006B14C0" w:rsidP="006B14C0">
      <w:pPr>
        <w:pStyle w:val="4"/>
        <w:rPr>
          <w:ins w:id="327" w:author="ZTE" w:date="2022-07-28T14:05:00Z"/>
        </w:rPr>
      </w:pPr>
      <w:ins w:id="328" w:author="ZTE" w:date="2022-07-28T14:05:00Z">
        <w:r>
          <w:t>8.x.</w:t>
        </w:r>
      </w:ins>
      <w:ins w:id="329" w:author="ZTE" w:date="2022-07-28T14:12:00Z">
        <w:r w:rsidR="00E5305C">
          <w:t>3</w:t>
        </w:r>
      </w:ins>
      <w:ins w:id="330" w:author="ZTE" w:date="2022-07-28T14:05:00Z">
        <w:r>
          <w:t>.1</w:t>
        </w:r>
        <w:r>
          <w:tab/>
          <w:t>General</w:t>
        </w:r>
      </w:ins>
    </w:p>
    <w:p w14:paraId="130814DB" w14:textId="487D0FC9" w:rsidR="006B14C0" w:rsidRDefault="006B14C0" w:rsidP="006B14C0">
      <w:pPr>
        <w:rPr>
          <w:ins w:id="331" w:author="ZTE" w:date="2022-07-28T14:05:00Z"/>
        </w:rPr>
      </w:pPr>
      <w:ins w:id="332" w:author="ZTE" w:date="2022-07-28T14:05:00Z">
        <w:r>
          <w:t xml:space="preserve">This procedure is used by an NG-RAN node to request the reporting of AI/ML </w:t>
        </w:r>
      </w:ins>
      <w:ins w:id="333" w:author="ZTE" w:date="2022-07-28T14:06:00Z">
        <w:r w:rsidR="00044BD3">
          <w:t>prediction i</w:t>
        </w:r>
        <w:r w:rsidR="004D1A04">
          <w:t>nformation</w:t>
        </w:r>
      </w:ins>
      <w:ins w:id="334" w:author="ZTE" w:date="2022-07-28T14:05:00Z">
        <w:r>
          <w:t xml:space="preserve"> used for AI/ML funtion to another NG-RAN node.</w:t>
        </w:r>
      </w:ins>
    </w:p>
    <w:p w14:paraId="3814DC97" w14:textId="13665F2B" w:rsidR="006B14C0" w:rsidRDefault="006B14C0" w:rsidP="006B14C0">
      <w:pPr>
        <w:pStyle w:val="4"/>
        <w:rPr>
          <w:ins w:id="335" w:author="ZTE" w:date="2022-07-28T14:05:00Z"/>
        </w:rPr>
      </w:pPr>
      <w:ins w:id="336" w:author="ZTE" w:date="2022-07-28T14:05:00Z">
        <w:r>
          <w:t>8.x.</w:t>
        </w:r>
      </w:ins>
      <w:ins w:id="337" w:author="ZTE" w:date="2022-07-28T14:12:00Z">
        <w:r w:rsidR="00E5305C">
          <w:t>3</w:t>
        </w:r>
      </w:ins>
      <w:ins w:id="338" w:author="ZTE" w:date="2022-07-28T14:05:00Z">
        <w:r>
          <w:t>.2</w:t>
        </w:r>
        <w:r>
          <w:tab/>
          <w:t>Successful Operation</w:t>
        </w:r>
      </w:ins>
    </w:p>
    <w:bookmarkStart w:id="339" w:name="_MON_1720522606"/>
    <w:bookmarkEnd w:id="339"/>
    <w:p w14:paraId="135F6E31" w14:textId="77777777" w:rsidR="006B14C0" w:rsidRDefault="00FB6D16" w:rsidP="006B14C0">
      <w:pPr>
        <w:jc w:val="center"/>
        <w:rPr>
          <w:ins w:id="340" w:author="ZTE" w:date="2022-07-28T14:12:00Z"/>
        </w:rPr>
      </w:pPr>
      <w:ins w:id="341" w:author="ZTE" w:date="2022-07-28T14:05:00Z">
        <w:r w:rsidRPr="007104EC">
          <w:object w:dxaOrig="5673" w:dyaOrig="2355" w14:anchorId="0C2736E8">
            <v:shape id="_x0000_i1028" type="#_x0000_t75" style="width:284.65pt;height:118.2pt" o:ole="">
              <v:imagedata r:id="rId15" o:title=""/>
            </v:shape>
            <o:OLEObject Type="Embed" ProgID="Word.Picture.8" ShapeID="_x0000_i1028" DrawAspect="Content" ObjectID="_1729077682" r:id="rId16"/>
          </w:object>
        </w:r>
      </w:ins>
    </w:p>
    <w:p w14:paraId="7C24BDE5" w14:textId="3DB50DE0" w:rsidR="00E5305C" w:rsidRPr="00E5305C" w:rsidRDefault="00E5305C">
      <w:pPr>
        <w:pStyle w:val="TF"/>
        <w:rPr>
          <w:ins w:id="342" w:author="ZTE" w:date="2022-07-28T14:05:00Z"/>
        </w:rPr>
        <w:pPrChange w:id="343" w:author="ZTE" w:date="2022-07-28T14:12:00Z">
          <w:pPr>
            <w:jc w:val="center"/>
          </w:pPr>
        </w:pPrChange>
      </w:pPr>
      <w:ins w:id="344" w:author="ZTE" w:date="2022-07-28T14:12:00Z">
        <w:r w:rsidRPr="002571EA">
          <w:t>Figure 8.</w:t>
        </w:r>
        <w:r>
          <w:t>x</w:t>
        </w:r>
        <w:r w:rsidRPr="002571EA">
          <w:t>.</w:t>
        </w:r>
        <w:r w:rsidR="00091CA0">
          <w:t>3</w:t>
        </w:r>
        <w:r w:rsidRPr="002571EA">
          <w:t>.2.</w:t>
        </w:r>
        <w:r>
          <w:t>1</w:t>
        </w:r>
        <w:r w:rsidRPr="002571EA">
          <w:t xml:space="preserve">: </w:t>
        </w:r>
        <w:r>
          <w:t>AI</w:t>
        </w:r>
        <w:r w:rsidR="007020D7">
          <w:t>/ML</w:t>
        </w:r>
      </w:ins>
      <w:ins w:id="345" w:author="ZTE" w:date="2022-07-28T14:13:00Z">
        <w:r w:rsidR="007020D7">
          <w:t xml:space="preserve"> Prediction Information</w:t>
        </w:r>
      </w:ins>
      <w:ins w:id="346" w:author="ZTE" w:date="2022-07-28T14:12:00Z">
        <w:r w:rsidRPr="002571EA">
          <w:t xml:space="preserve"> Procedure:</w:t>
        </w:r>
        <w:r>
          <w:t xml:space="preserve"> </w:t>
        </w:r>
      </w:ins>
      <w:ins w:id="347" w:author="ZTE" w:date="2022-07-28T14:13:00Z">
        <w:r w:rsidR="0039218B">
          <w:t>S</w:t>
        </w:r>
      </w:ins>
      <w:ins w:id="348" w:author="ZTE" w:date="2022-07-28T14:12:00Z">
        <w:r>
          <w:t>uccessful operation</w:t>
        </w:r>
      </w:ins>
    </w:p>
    <w:p w14:paraId="4F12FF67" w14:textId="5C0EF065" w:rsidR="006B14C0" w:rsidRDefault="006B14C0" w:rsidP="006B14C0">
      <w:pPr>
        <w:rPr>
          <w:ins w:id="349" w:author="ZTE" w:date="2022-11-04T13:41:00Z"/>
        </w:rPr>
      </w:pPr>
      <w:ins w:id="350" w:author="ZTE" w:date="2022-07-28T14:05:00Z">
        <w:r w:rsidRPr="00C53737">
          <w:t>NG-RAN node</w:t>
        </w:r>
        <w:r w:rsidRPr="00C53737">
          <w:rPr>
            <w:vertAlign w:val="subscript"/>
          </w:rPr>
          <w:t>1</w:t>
        </w:r>
        <w:r w:rsidRPr="00C53737">
          <w:t xml:space="preserve"> initiates the procedure by sending the</w:t>
        </w:r>
        <w:r>
          <w:t xml:space="preserve"> AI/ML </w:t>
        </w:r>
      </w:ins>
      <w:ins w:id="351" w:author="ZTE" w:date="2022-07-28T14:08:00Z">
        <w:r w:rsidR="007523FC">
          <w:t>PREDICTION INFORMATION</w:t>
        </w:r>
      </w:ins>
      <w:ins w:id="352" w:author="ZTE" w:date="2022-07-28T14:05:00Z">
        <w:r w:rsidRPr="00C53737">
          <w:t xml:space="preserve"> REQUEST message to NG-RAN node</w:t>
        </w:r>
        <w:r w:rsidRPr="00C53737">
          <w:rPr>
            <w:vertAlign w:val="subscript"/>
          </w:rPr>
          <w:t>2</w:t>
        </w:r>
        <w:r w:rsidRPr="00C53737">
          <w:t xml:space="preserve"> to </w:t>
        </w:r>
        <w:r>
          <w:t>request the AI/ML</w:t>
        </w:r>
      </w:ins>
      <w:ins w:id="353" w:author="ZTE" w:date="2022-07-28T14:08:00Z">
        <w:r w:rsidR="005A03D9">
          <w:t xml:space="preserve"> prediction</w:t>
        </w:r>
      </w:ins>
      <w:ins w:id="354" w:author="ZTE" w:date="2022-07-28T14:05:00Z">
        <w:r>
          <w:t xml:space="preserve"> information.</w:t>
        </w:r>
      </w:ins>
    </w:p>
    <w:p w14:paraId="7EAC5167" w14:textId="35C8DC5F" w:rsidR="00306AE1" w:rsidRPr="00C53737" w:rsidRDefault="00306AE1" w:rsidP="00306AE1">
      <w:pPr>
        <w:rPr>
          <w:ins w:id="355" w:author="ZTE" w:date="2022-11-04T13:42:00Z"/>
        </w:rPr>
      </w:pPr>
      <w:ins w:id="356" w:author="ZTE" w:date="2022-11-04T13:42:00Z">
        <w:r w:rsidRPr="00C53737">
          <w:t>NG-RAN node</w:t>
        </w:r>
        <w:r w:rsidRPr="00C53737">
          <w:rPr>
            <w:vertAlign w:val="subscript"/>
          </w:rPr>
          <w:t>1</w:t>
        </w:r>
        <w:r w:rsidRPr="00C53737">
          <w:t xml:space="preserve"> initiates the procedure by sending the </w:t>
        </w:r>
        <w:r w:rsidR="00915F70">
          <w:t>AI/ML PREDICTION INFORMATION</w:t>
        </w:r>
        <w:r w:rsidR="00915F70" w:rsidRPr="00C53737">
          <w:t xml:space="preserve"> REQUEST</w:t>
        </w:r>
        <w:r w:rsidRPr="00C53737">
          <w:t xml:space="preserve">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ins>
    </w:p>
    <w:p w14:paraId="33BBCE3C" w14:textId="77777777" w:rsidR="00306AE1" w:rsidRPr="00C53737" w:rsidRDefault="00306AE1" w:rsidP="00306AE1">
      <w:pPr>
        <w:pStyle w:val="B1"/>
        <w:rPr>
          <w:ins w:id="357" w:author="ZTE" w:date="2022-11-04T13:42:00Z"/>
        </w:rPr>
      </w:pPr>
      <w:ins w:id="358" w:author="ZTE" w:date="2022-11-04T13:42:00Z">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ins>
    </w:p>
    <w:p w14:paraId="46E3AA57" w14:textId="77777777" w:rsidR="00306AE1" w:rsidRPr="00C53737" w:rsidRDefault="00306AE1" w:rsidP="00306AE1">
      <w:pPr>
        <w:pStyle w:val="B1"/>
        <w:rPr>
          <w:ins w:id="359" w:author="ZTE" w:date="2022-11-04T13:42:00Z"/>
        </w:rPr>
      </w:pPr>
      <w:ins w:id="360" w:author="ZTE" w:date="2022-11-04T13:42:00Z">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ins>
    </w:p>
    <w:p w14:paraId="270A9D94" w14:textId="77777777" w:rsidR="00306AE1" w:rsidRPr="00C53737" w:rsidRDefault="00306AE1" w:rsidP="00306AE1">
      <w:pPr>
        <w:pStyle w:val="B1"/>
        <w:rPr>
          <w:ins w:id="361" w:author="ZTE" w:date="2022-11-04T13:42:00Z"/>
        </w:rPr>
      </w:pPr>
      <w:ins w:id="362" w:author="ZTE" w:date="2022-11-04T13:42:00Z">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ins>
    </w:p>
    <w:p w14:paraId="5D4C05AA" w14:textId="2AEA325C" w:rsidR="00306AE1" w:rsidRPr="00E14B4E" w:rsidRDefault="00306AE1" w:rsidP="00306AE1">
      <w:pPr>
        <w:rPr>
          <w:ins w:id="363" w:author="ZTE" w:date="2022-11-04T13:42:00Z"/>
        </w:rPr>
      </w:pPr>
      <w:ins w:id="364" w:author="ZTE" w:date="2022-11-04T13:42:00Z">
        <w:r w:rsidRPr="00407E71">
          <w:t xml:space="preserve">If </w:t>
        </w:r>
        <w:r w:rsidRPr="00E14B4E">
          <w:t xml:space="preserve">the </w:t>
        </w:r>
        <w:r w:rsidRPr="00E14B4E">
          <w:rPr>
            <w:i/>
          </w:rPr>
          <w:t>Registration Request</w:t>
        </w:r>
        <w:r w:rsidRPr="00E14B4E">
          <w:t xml:space="preserve"> IE is set to "start" in the </w:t>
        </w:r>
        <w:r w:rsidR="004D0364">
          <w:t>AI/ML PREDICTION INFORMATION</w:t>
        </w:r>
        <w:r w:rsidR="004D0364" w:rsidRPr="00C53737">
          <w:t xml:space="preserve"> REQUEST</w:t>
        </w:r>
        <w:r w:rsidRPr="00E14B4E">
          <w:t xml:space="preserve"> message and</w:t>
        </w:r>
        <w:r w:rsidRPr="00407E71">
          <w:t xml:space="preserve"> the </w:t>
        </w:r>
        <w:r w:rsidRPr="00407E71">
          <w:rPr>
            <w:i/>
          </w:rPr>
          <w:t>Report Characteristics</w:t>
        </w:r>
        <w:r w:rsidRPr="00407E71">
          <w:t xml:space="preserve"> IE indicates cell specific measurements, the </w:t>
        </w:r>
        <w:r w:rsidRPr="00407E71">
          <w:rPr>
            <w:i/>
          </w:rPr>
          <w:t>Cell To Report</w:t>
        </w:r>
        <w:r w:rsidRPr="00E14B4E">
          <w:rPr>
            <w:i/>
            <w:iCs/>
          </w:rPr>
          <w:t xml:space="preserve"> List</w:t>
        </w:r>
        <w:r w:rsidRPr="00407E71">
          <w:rPr>
            <w:i/>
          </w:rPr>
          <w:t xml:space="preserve"> </w:t>
        </w:r>
        <w:r w:rsidRPr="00407E71">
          <w:t>IE shall be included.</w:t>
        </w:r>
      </w:ins>
    </w:p>
    <w:p w14:paraId="28DDC369" w14:textId="372E560E" w:rsidR="00ED2D8D" w:rsidRDefault="00306AE1" w:rsidP="00306AE1">
      <w:pPr>
        <w:rPr>
          <w:ins w:id="365" w:author="ZTE" w:date="2022-11-04T13:42:00Z"/>
        </w:rPr>
      </w:pPr>
      <w:ins w:id="366" w:author="ZTE" w:date="2022-11-04T13:42:00Z">
        <w:r>
          <w:t xml:space="preserve">If </w:t>
        </w:r>
        <w:r w:rsidRPr="00B00947">
          <w:rPr>
            <w:i/>
          </w:rPr>
          <w:t>Registration Request</w:t>
        </w:r>
        <w:r>
          <w:t xml:space="preserve"> IE is set to "add" in the </w:t>
        </w:r>
        <w:r w:rsidR="004D0364">
          <w:t>AI/ML PREDICTION INFORMATION</w:t>
        </w:r>
        <w:r w:rsidR="004D0364" w:rsidRPr="00C53737">
          <w:t xml:space="preserve"> REQUEST</w:t>
        </w:r>
        <w:r>
          <w:t xml:space="preserve"> message, the </w:t>
        </w:r>
        <w:r w:rsidRPr="00B00947">
          <w:rPr>
            <w:i/>
          </w:rPr>
          <w:t>Cell To Report</w:t>
        </w:r>
        <w:r>
          <w:t xml:space="preserve"> </w:t>
        </w:r>
        <w:r>
          <w:rPr>
            <w:i/>
            <w:iCs/>
          </w:rPr>
          <w:t>List</w:t>
        </w:r>
        <w:r>
          <w:t xml:space="preserve"> IE shall be included.</w:t>
        </w:r>
      </w:ins>
    </w:p>
    <w:p w14:paraId="3ECB5845" w14:textId="3EBFA6AF" w:rsidR="00306AE1" w:rsidRDefault="00306AE1" w:rsidP="00306AE1">
      <w:pPr>
        <w:rPr>
          <w:ins w:id="367" w:author="ZTE" w:date="2022-07-28T14:22:00Z"/>
        </w:rPr>
      </w:pPr>
      <w:ins w:id="368" w:author="ZTE" w:date="2022-11-04T13:42:00Z">
        <w:r w:rsidRPr="00C53737">
          <w:t xml:space="preserve">If the </w:t>
        </w:r>
        <w:r w:rsidRPr="00C53737">
          <w:rPr>
            <w:i/>
          </w:rPr>
          <w:t>Reporting Periodicity</w:t>
        </w:r>
        <w:r w:rsidRPr="00C53737">
          <w:t xml:space="preserve"> IE in the </w:t>
        </w:r>
        <w:r w:rsidR="004D0364">
          <w:t>AI/ML PREDICTION INFORMATION</w:t>
        </w:r>
        <w:r w:rsidR="004D0364" w:rsidRPr="00C53737">
          <w:t xml:space="preserve"> REQUEST</w:t>
        </w:r>
        <w:r w:rsidRPr="00C53737">
          <w:t xml:space="preserve"> is present, this indicates the periodicity for the reporting of periodic measurements. 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3145E147" w14:textId="54F10B8D" w:rsidR="00AA4E2B" w:rsidRDefault="00AA4E2B" w:rsidP="00AA4E2B">
      <w:pPr>
        <w:pStyle w:val="4"/>
        <w:rPr>
          <w:ins w:id="369" w:author="ZTE" w:date="2022-07-28T14:09:00Z"/>
        </w:rPr>
      </w:pPr>
      <w:ins w:id="370" w:author="ZTE" w:date="2022-07-28T14:09:00Z">
        <w:r>
          <w:t>8.x.</w:t>
        </w:r>
      </w:ins>
      <w:ins w:id="371" w:author="ZTE" w:date="2022-07-28T14:13:00Z">
        <w:r w:rsidR="00EE6E3C">
          <w:t>3</w:t>
        </w:r>
      </w:ins>
      <w:ins w:id="372" w:author="ZTE" w:date="2022-07-28T14:09:00Z">
        <w:r>
          <w:t>.3</w:t>
        </w:r>
        <w:r>
          <w:tab/>
          <w:t>Unsuccessful Operation</w:t>
        </w:r>
      </w:ins>
    </w:p>
    <w:p w14:paraId="14BCFD16" w14:textId="77777777" w:rsidR="00AA4E2B" w:rsidRDefault="00AA4E2B">
      <w:pPr>
        <w:rPr>
          <w:ins w:id="373" w:author="ZTE" w:date="2022-07-28T14:05:00Z"/>
        </w:rPr>
        <w:pPrChange w:id="374" w:author="ZTE" w:date="2022-07-28T14:09:00Z">
          <w:pPr>
            <w:pStyle w:val="4"/>
          </w:pPr>
        </w:pPrChange>
      </w:pPr>
    </w:p>
    <w:bookmarkStart w:id="375" w:name="_MON_1720522835"/>
    <w:bookmarkEnd w:id="375"/>
    <w:p w14:paraId="499CE4EB" w14:textId="77777777" w:rsidR="006B14C0" w:rsidRDefault="005003DE" w:rsidP="006B14C0">
      <w:pPr>
        <w:pStyle w:val="TH"/>
        <w:rPr>
          <w:ins w:id="376" w:author="ZTE" w:date="2022-07-28T14:05:00Z"/>
        </w:rPr>
      </w:pPr>
      <w:ins w:id="377" w:author="ZTE" w:date="2022-07-28T14:05:00Z">
        <w:r w:rsidRPr="007104EC">
          <w:object w:dxaOrig="5673" w:dyaOrig="2355" w14:anchorId="57722830">
            <v:shape id="_x0000_i1029" type="#_x0000_t75" style="width:284.65pt;height:118.2pt" o:ole="">
              <v:imagedata r:id="rId17" o:title=""/>
            </v:shape>
            <o:OLEObject Type="Embed" ProgID="Word.Picture.8" ShapeID="_x0000_i1029" DrawAspect="Content" ObjectID="_1729077683" r:id="rId18"/>
          </w:object>
        </w:r>
      </w:ins>
    </w:p>
    <w:p w14:paraId="2306E271" w14:textId="76A78517" w:rsidR="006B14C0" w:rsidRDefault="0039218B" w:rsidP="006B14C0">
      <w:pPr>
        <w:pStyle w:val="TF"/>
        <w:rPr>
          <w:ins w:id="378" w:author="ZTE" w:date="2022-07-28T14:05:00Z"/>
        </w:rPr>
      </w:pPr>
      <w:ins w:id="379" w:author="ZTE" w:date="2022-07-28T14:13:00Z">
        <w:r w:rsidRPr="002571EA">
          <w:t>Figure 8.</w:t>
        </w:r>
        <w:r>
          <w:t>x</w:t>
        </w:r>
        <w:r w:rsidRPr="002571EA">
          <w:t>.</w:t>
        </w:r>
        <w:r>
          <w:t>3</w:t>
        </w:r>
        <w:r w:rsidR="00DF344C">
          <w:t>.</w:t>
        </w:r>
      </w:ins>
      <w:ins w:id="380" w:author="ZTE" w:date="2022-07-28T14:33:00Z">
        <w:r w:rsidR="00DF344C">
          <w:t>3</w:t>
        </w:r>
      </w:ins>
      <w:ins w:id="381" w:author="ZTE" w:date="2022-07-28T14:13:00Z">
        <w:r w:rsidRPr="002571EA">
          <w:t>.</w:t>
        </w:r>
      </w:ins>
      <w:ins w:id="382" w:author="ZTE" w:date="2022-07-28T14:33:00Z">
        <w:r w:rsidR="00DF344C">
          <w:t>1</w:t>
        </w:r>
      </w:ins>
      <w:ins w:id="383" w:author="ZTE" w:date="2022-07-28T14:13:00Z">
        <w:r w:rsidRPr="002571EA">
          <w:t xml:space="preserve">: </w:t>
        </w:r>
        <w:r>
          <w:t>AI/ML Prediction Information</w:t>
        </w:r>
        <w:r w:rsidRPr="002571EA">
          <w:t xml:space="preserve"> Procedure:</w:t>
        </w:r>
      </w:ins>
      <w:ins w:id="384" w:author="ZTE" w:date="2022-07-28T14:05:00Z">
        <w:r w:rsidR="006B14C0">
          <w:t xml:space="preserve"> </w:t>
        </w:r>
      </w:ins>
      <w:ins w:id="385" w:author="ZTE" w:date="2022-07-28T14:13:00Z">
        <w:r>
          <w:t>U</w:t>
        </w:r>
      </w:ins>
      <w:ins w:id="386" w:author="ZTE" w:date="2022-07-28T14:05:00Z">
        <w:r w:rsidR="006B14C0">
          <w:t>nsuccessful operation</w:t>
        </w:r>
      </w:ins>
    </w:p>
    <w:p w14:paraId="5A29BF13" w14:textId="0F913DEF" w:rsidR="006B14C0" w:rsidRPr="0094120D" w:rsidRDefault="006B14C0" w:rsidP="006B14C0">
      <w:pPr>
        <w:rPr>
          <w:ins w:id="387" w:author="ZTE" w:date="2022-07-28T14:05:00Z"/>
        </w:rPr>
      </w:pPr>
      <w:ins w:id="388" w:author="ZTE" w:date="2022-07-28T14:05:00Z">
        <w:r>
          <w:t>If any of the requested measurements can</w:t>
        </w:r>
        <w:r>
          <w:rPr>
            <w:rFonts w:hint="eastAsia"/>
            <w:lang w:eastAsia="zh-CN"/>
          </w:rPr>
          <w:t>not</w:t>
        </w:r>
        <w:r>
          <w:t xml:space="preserve"> be initiated or configured,</w:t>
        </w:r>
        <w:r w:rsidRPr="00971174">
          <w:t xml:space="preserve"> </w:t>
        </w:r>
        <w:r>
          <w:t>NG-RAN node</w:t>
        </w:r>
        <w:r>
          <w:rPr>
            <w:vertAlign w:val="subscript"/>
          </w:rPr>
          <w:t>2</w:t>
        </w:r>
        <w:r>
          <w:t xml:space="preserve"> shall send </w:t>
        </w:r>
        <w:r w:rsidRPr="00C10E8B">
          <w:t>the</w:t>
        </w:r>
        <w:r>
          <w:t xml:space="preserve"> AI/ML </w:t>
        </w:r>
      </w:ins>
      <w:ins w:id="389" w:author="ZTE" w:date="2022-07-28T14:14:00Z">
        <w:r w:rsidR="00CF6BA4">
          <w:t>PREDICTION INFORMATION</w:t>
        </w:r>
      </w:ins>
      <w:ins w:id="390" w:author="ZTE" w:date="2022-07-28T14:05:00Z">
        <w:r>
          <w:t xml:space="preserve"> FAILURE message</w:t>
        </w:r>
        <w:r>
          <w:rPr>
            <w:rFonts w:hint="eastAsia"/>
            <w:lang w:val="en-US" w:eastAsia="zh-CN"/>
          </w:rPr>
          <w:t xml:space="preserve"> with an appropriate cause value</w:t>
        </w:r>
        <w:r>
          <w:t xml:space="preserve">. </w:t>
        </w:r>
      </w:ins>
    </w:p>
    <w:p w14:paraId="0E941452" w14:textId="27620801" w:rsidR="006B14C0" w:rsidRDefault="006B14C0" w:rsidP="006B14C0">
      <w:pPr>
        <w:pStyle w:val="4"/>
        <w:rPr>
          <w:ins w:id="391" w:author="ZTE" w:date="2022-07-28T14:05:00Z"/>
        </w:rPr>
      </w:pPr>
      <w:ins w:id="392" w:author="ZTE" w:date="2022-07-28T14:05:00Z">
        <w:r>
          <w:t>8.x.</w:t>
        </w:r>
      </w:ins>
      <w:ins w:id="393" w:author="ZTE" w:date="2022-07-28T14:28:00Z">
        <w:r w:rsidR="002F1474">
          <w:t>3</w:t>
        </w:r>
      </w:ins>
      <w:ins w:id="394" w:author="ZTE" w:date="2022-07-28T14:05:00Z">
        <w:r>
          <w:t>.4</w:t>
        </w:r>
        <w:r>
          <w:tab/>
          <w:t>Abnormal Conditions</w:t>
        </w:r>
      </w:ins>
    </w:p>
    <w:p w14:paraId="61DC4E27" w14:textId="77777777" w:rsidR="006B14C0" w:rsidRPr="00971174" w:rsidRDefault="006B14C0" w:rsidP="006B14C0">
      <w:pPr>
        <w:rPr>
          <w:ins w:id="395" w:author="ZTE" w:date="2022-07-28T14:05:00Z"/>
          <w:lang w:eastAsia="zh-CN"/>
        </w:rPr>
      </w:pPr>
      <w:ins w:id="396" w:author="ZTE" w:date="2022-07-28T14:05:00Z">
        <w:r>
          <w:rPr>
            <w:lang w:eastAsia="zh-CN"/>
          </w:rPr>
          <w:t>Not applicable</w:t>
        </w:r>
      </w:ins>
    </w:p>
    <w:p w14:paraId="5BAF0921" w14:textId="38516F36" w:rsidR="006B14C0" w:rsidRDefault="006B14C0" w:rsidP="006B14C0">
      <w:pPr>
        <w:pStyle w:val="3"/>
        <w:rPr>
          <w:ins w:id="397" w:author="ZTE" w:date="2022-07-28T14:05:00Z"/>
        </w:rPr>
      </w:pPr>
      <w:ins w:id="398" w:author="ZTE" w:date="2022-07-28T14:05:00Z">
        <w:r>
          <w:t>8.x.</w:t>
        </w:r>
      </w:ins>
      <w:ins w:id="399" w:author="ZTE" w:date="2022-07-28T14:21:00Z">
        <w:r w:rsidR="00A37A5B">
          <w:t>4</w:t>
        </w:r>
      </w:ins>
      <w:ins w:id="400" w:author="ZTE" w:date="2022-07-28T14:05:00Z">
        <w:r>
          <w:tab/>
          <w:t xml:space="preserve">AI/ML </w:t>
        </w:r>
      </w:ins>
      <w:ins w:id="401" w:author="ZTE" w:date="2022-07-28T14:14:00Z">
        <w:r w:rsidR="00B2418B">
          <w:t>Predicti</w:t>
        </w:r>
      </w:ins>
      <w:ins w:id="402" w:author="ZTE" w:date="2022-08-07T17:33:00Z">
        <w:r w:rsidR="00887F96">
          <w:t>ed</w:t>
        </w:r>
      </w:ins>
      <w:ins w:id="403" w:author="ZTE" w:date="2022-07-28T14:14:00Z">
        <w:r w:rsidR="00B2418B">
          <w:t xml:space="preserve"> Information</w:t>
        </w:r>
      </w:ins>
      <w:ins w:id="404" w:author="ZTE" w:date="2022-07-28T14:05:00Z">
        <w:r>
          <w:t xml:space="preserve"> Report</w:t>
        </w:r>
      </w:ins>
    </w:p>
    <w:p w14:paraId="64FE2475" w14:textId="0C9B270C" w:rsidR="006B14C0" w:rsidRDefault="006B14C0" w:rsidP="006B14C0">
      <w:pPr>
        <w:pStyle w:val="4"/>
        <w:rPr>
          <w:ins w:id="405" w:author="ZTE" w:date="2022-07-28T14:05:00Z"/>
        </w:rPr>
      </w:pPr>
      <w:ins w:id="406" w:author="ZTE" w:date="2022-07-28T14:05:00Z">
        <w:r>
          <w:t>8.x.</w:t>
        </w:r>
      </w:ins>
      <w:ins w:id="407" w:author="ZTE" w:date="2022-07-28T14:21:00Z">
        <w:r w:rsidR="00A37A5B">
          <w:t>4</w:t>
        </w:r>
      </w:ins>
      <w:ins w:id="408" w:author="ZTE" w:date="2022-07-28T14:05:00Z">
        <w:r>
          <w:t>.1</w:t>
        </w:r>
        <w:r>
          <w:tab/>
          <w:t>General</w:t>
        </w:r>
      </w:ins>
    </w:p>
    <w:p w14:paraId="04C984CF" w14:textId="771E3362" w:rsidR="006B14C0" w:rsidRDefault="006B14C0" w:rsidP="006B14C0">
      <w:pPr>
        <w:rPr>
          <w:ins w:id="409" w:author="ZTE" w:date="2022-07-28T14:05:00Z"/>
        </w:rPr>
      </w:pPr>
      <w:ins w:id="410" w:author="ZTE" w:date="2022-07-28T14:05:00Z">
        <w:r w:rsidRPr="00C10E8B">
          <w:t xml:space="preserve">This procedure is initiated by an </w:t>
        </w:r>
        <w:r>
          <w:t>NG-RAN node</w:t>
        </w:r>
        <w:r>
          <w:rPr>
            <w:vertAlign w:val="subscript"/>
          </w:rPr>
          <w:t>2</w:t>
        </w:r>
        <w:r w:rsidRPr="00C10E8B">
          <w:t xml:space="preserve"> to report the result of measurements admitted by the </w:t>
        </w:r>
        <w:r>
          <w:t>NG-RAN node</w:t>
        </w:r>
        <w:r>
          <w:rPr>
            <w:vertAlign w:val="subscript"/>
          </w:rPr>
          <w:t>1</w:t>
        </w:r>
        <w:r w:rsidRPr="00C10E8B">
          <w:t xml:space="preserve"> following a successful </w:t>
        </w:r>
        <w:r>
          <w:t xml:space="preserve">AI/ML </w:t>
        </w:r>
      </w:ins>
      <w:ins w:id="411" w:author="ZTE" w:date="2022-07-28T14:18:00Z">
        <w:r w:rsidR="00D43D15">
          <w:t>PREDICTION INFORMATION REPORT</w:t>
        </w:r>
        <w:r w:rsidR="006D63D5">
          <w:t xml:space="preserve"> </w:t>
        </w:r>
      </w:ins>
      <w:ins w:id="412" w:author="ZTE" w:date="2022-07-28T14:05:00Z">
        <w:r w:rsidRPr="00C10E8B">
          <w:t>procedure.</w:t>
        </w:r>
      </w:ins>
    </w:p>
    <w:p w14:paraId="41F8A6AE" w14:textId="77777777" w:rsidR="006B14C0" w:rsidRDefault="006B14C0" w:rsidP="006B14C0">
      <w:pPr>
        <w:rPr>
          <w:ins w:id="413" w:author="ZTE" w:date="2022-07-28T14:05:00Z"/>
        </w:rPr>
      </w:pPr>
    </w:p>
    <w:p w14:paraId="7B1F44DD" w14:textId="1EBCDE60" w:rsidR="006B14C0" w:rsidRDefault="006B14C0" w:rsidP="006B14C0">
      <w:pPr>
        <w:pStyle w:val="4"/>
        <w:rPr>
          <w:ins w:id="414" w:author="ZTE" w:date="2022-07-28T14:05:00Z"/>
        </w:rPr>
      </w:pPr>
      <w:ins w:id="415" w:author="ZTE" w:date="2022-07-28T14:05:00Z">
        <w:r>
          <w:t>8.x.</w:t>
        </w:r>
      </w:ins>
      <w:ins w:id="416" w:author="ZTE" w:date="2022-07-28T14:21:00Z">
        <w:r w:rsidR="00A37A5B">
          <w:t>4</w:t>
        </w:r>
      </w:ins>
      <w:ins w:id="417" w:author="ZTE" w:date="2022-07-28T14:05:00Z">
        <w:r>
          <w:t>.2</w:t>
        </w:r>
        <w:r>
          <w:tab/>
          <w:t>Successful Operation</w:t>
        </w:r>
      </w:ins>
    </w:p>
    <w:bookmarkStart w:id="418" w:name="_MON_1720523689"/>
    <w:bookmarkEnd w:id="418"/>
    <w:p w14:paraId="79A1C273" w14:textId="77777777" w:rsidR="006B14C0" w:rsidRDefault="003B1869" w:rsidP="006B14C0">
      <w:pPr>
        <w:pStyle w:val="TH"/>
        <w:rPr>
          <w:ins w:id="419" w:author="ZTE" w:date="2022-07-28T14:05:00Z"/>
        </w:rPr>
      </w:pPr>
      <w:ins w:id="420" w:author="ZTE" w:date="2022-07-28T14:05:00Z">
        <w:r w:rsidRPr="007104EC">
          <w:object w:dxaOrig="5673" w:dyaOrig="2355" w14:anchorId="517CA555">
            <v:shape id="_x0000_i1030" type="#_x0000_t75" style="width:284.65pt;height:118.2pt" o:ole="">
              <v:imagedata r:id="rId19" o:title=""/>
            </v:shape>
            <o:OLEObject Type="Embed" ProgID="Word.Picture.8" ShapeID="_x0000_i1030" DrawAspect="Content" ObjectID="_1729077684" r:id="rId20"/>
          </w:object>
        </w:r>
      </w:ins>
    </w:p>
    <w:p w14:paraId="4DADB2D5" w14:textId="00241113" w:rsidR="006B14C0" w:rsidRDefault="006B14C0" w:rsidP="006B14C0">
      <w:pPr>
        <w:pStyle w:val="TF"/>
        <w:rPr>
          <w:ins w:id="421" w:author="ZTE" w:date="2022-07-28T14:05:00Z"/>
        </w:rPr>
      </w:pPr>
      <w:ins w:id="422" w:author="ZTE" w:date="2022-07-28T14:05:00Z">
        <w:r>
          <w:t xml:space="preserve">Figure </w:t>
        </w:r>
        <w:r w:rsidR="007E1BAC">
          <w:t>8.</w:t>
        </w:r>
      </w:ins>
      <w:ins w:id="423" w:author="ZTE" w:date="2022-07-28T14:33:00Z">
        <w:r w:rsidR="007E1BAC">
          <w:t>x</w:t>
        </w:r>
      </w:ins>
      <w:ins w:id="424" w:author="ZTE" w:date="2022-07-28T14:05:00Z">
        <w:r>
          <w:t>.</w:t>
        </w:r>
      </w:ins>
      <w:ins w:id="425" w:author="ZTE" w:date="2022-07-28T14:33:00Z">
        <w:r w:rsidR="007E1BAC">
          <w:t>5</w:t>
        </w:r>
      </w:ins>
      <w:ins w:id="426" w:author="ZTE" w:date="2022-07-28T14:05:00Z">
        <w:r>
          <w:t xml:space="preserve">.2-1: </w:t>
        </w:r>
      </w:ins>
      <w:ins w:id="427" w:author="ZTE" w:date="2022-07-28T14:21:00Z">
        <w:r w:rsidR="00564255">
          <w:t>AI/ML Prediction Information Report:</w:t>
        </w:r>
      </w:ins>
      <w:ins w:id="428" w:author="ZTE" w:date="2022-07-28T14:05:00Z">
        <w:r>
          <w:t xml:space="preserve"> successful operation</w:t>
        </w:r>
      </w:ins>
    </w:p>
    <w:p w14:paraId="1BB2755D" w14:textId="60DE1772" w:rsidR="006B14C0" w:rsidRDefault="006B14C0" w:rsidP="006B14C0">
      <w:pPr>
        <w:rPr>
          <w:ins w:id="429" w:author="ZTE" w:date="2022-07-28T14:05:00Z"/>
        </w:rPr>
      </w:pPr>
      <w:ins w:id="430" w:author="ZTE" w:date="2022-07-28T14:05:00Z">
        <w:r>
          <w:t>NG-RAN n</w:t>
        </w:r>
        <w:r w:rsidRPr="00C10E8B">
          <w:t>ode</w:t>
        </w:r>
        <w:r w:rsidRPr="00C10E8B">
          <w:rPr>
            <w:vertAlign w:val="subscript"/>
          </w:rPr>
          <w:t>2</w:t>
        </w:r>
        <w:r w:rsidRPr="00C10E8B">
          <w:t xml:space="preserve"> shall report the results of the admitted measurements in </w:t>
        </w:r>
      </w:ins>
      <w:ins w:id="431" w:author="ZTE" w:date="2022-07-28T14:18:00Z">
        <w:r w:rsidR="00063D50">
          <w:t>AI/ML PREDICTION INFORMATION REPORT</w:t>
        </w:r>
      </w:ins>
      <w:ins w:id="432" w:author="ZTE" w:date="2022-07-28T14:05:00Z">
        <w:r w:rsidRPr="00C10E8B">
          <w:t xml:space="preserve"> message. The admitted measurements are the measurements that w</w:t>
        </w:r>
        <w:r w:rsidRPr="001C1FFA">
          <w:t xml:space="preserve">ere successfully initiated during the </w:t>
        </w:r>
        <w:r>
          <w:t xml:space="preserve">AI/ML </w:t>
        </w:r>
      </w:ins>
      <w:ins w:id="433" w:author="ZTE" w:date="2022-07-28T14:31:00Z">
        <w:r w:rsidR="00995F74">
          <w:t xml:space="preserve">Prediction Information Transfer </w:t>
        </w:r>
      </w:ins>
      <w:ins w:id="434" w:author="ZTE" w:date="2022-07-28T14:05:00Z">
        <w:r w:rsidRPr="001C1FFA">
          <w:t>procedure.</w:t>
        </w:r>
      </w:ins>
    </w:p>
    <w:p w14:paraId="284D3E6A" w14:textId="318A4AA6" w:rsidR="006B14C0" w:rsidRDefault="006B14C0" w:rsidP="006B14C0">
      <w:pPr>
        <w:pStyle w:val="4"/>
        <w:rPr>
          <w:ins w:id="435" w:author="ZTE" w:date="2022-07-28T14:05:00Z"/>
        </w:rPr>
      </w:pPr>
      <w:ins w:id="436" w:author="ZTE" w:date="2022-07-28T14:05:00Z">
        <w:r>
          <w:t>8.x.</w:t>
        </w:r>
      </w:ins>
      <w:ins w:id="437" w:author="ZTE" w:date="2022-07-28T14:21:00Z">
        <w:r w:rsidR="00A37A5B">
          <w:t>4</w:t>
        </w:r>
      </w:ins>
      <w:ins w:id="438" w:author="ZTE" w:date="2022-07-28T14:05:00Z">
        <w:r>
          <w:t>.3</w:t>
        </w:r>
        <w:r>
          <w:tab/>
          <w:t>Unsuccessful Operation</w:t>
        </w:r>
      </w:ins>
    </w:p>
    <w:p w14:paraId="366022E1" w14:textId="77777777" w:rsidR="006B14C0" w:rsidRDefault="006B14C0" w:rsidP="006B14C0">
      <w:pPr>
        <w:rPr>
          <w:ins w:id="439" w:author="ZTE" w:date="2022-07-28T14:05:00Z"/>
        </w:rPr>
      </w:pPr>
      <w:ins w:id="440" w:author="ZTE" w:date="2022-07-28T14:05:00Z">
        <w:r>
          <w:t>Not applicable.</w:t>
        </w:r>
      </w:ins>
    </w:p>
    <w:p w14:paraId="2126D853" w14:textId="41DBD42E" w:rsidR="006B14C0" w:rsidRDefault="006B14C0" w:rsidP="006B14C0">
      <w:pPr>
        <w:pStyle w:val="4"/>
        <w:rPr>
          <w:ins w:id="441" w:author="ZTE" w:date="2022-07-28T14:05:00Z"/>
        </w:rPr>
      </w:pPr>
      <w:ins w:id="442" w:author="ZTE" w:date="2022-07-28T14:05:00Z">
        <w:r>
          <w:t>8.x.</w:t>
        </w:r>
      </w:ins>
      <w:ins w:id="443" w:author="ZTE" w:date="2022-07-28T14:21:00Z">
        <w:r w:rsidR="00A37A5B">
          <w:t>4</w:t>
        </w:r>
      </w:ins>
      <w:ins w:id="444" w:author="ZTE" w:date="2022-07-28T14:05:00Z">
        <w:r>
          <w:t>.4</w:t>
        </w:r>
        <w:r>
          <w:tab/>
          <w:t>Abnormal Conditions</w:t>
        </w:r>
      </w:ins>
    </w:p>
    <w:p w14:paraId="6A459FAC" w14:textId="77777777" w:rsidR="006B14C0" w:rsidRDefault="006B14C0" w:rsidP="006B14C0">
      <w:pPr>
        <w:rPr>
          <w:ins w:id="445" w:author="ZTE" w:date="2022-07-28T14:05:00Z"/>
          <w:lang w:eastAsia="zh-CN"/>
        </w:rPr>
      </w:pPr>
      <w:ins w:id="446" w:author="ZTE" w:date="2022-07-28T14:05:00Z">
        <w:r>
          <w:t>Void</w:t>
        </w:r>
      </w:ins>
    </w:p>
    <w:p w14:paraId="0FB8AD60" w14:textId="7F8602DA" w:rsidR="00A37A5B" w:rsidRPr="00285F96" w:rsidRDefault="00A37A5B" w:rsidP="00A37A5B">
      <w:pPr>
        <w:pStyle w:val="3"/>
        <w:rPr>
          <w:ins w:id="447" w:author="ZTE" w:date="2022-07-28T14:21:00Z"/>
          <w:rFonts w:cs="Arial"/>
          <w:lang w:eastAsia="zh-CN"/>
        </w:rPr>
      </w:pPr>
      <w:ins w:id="448" w:author="ZTE" w:date="2022-07-28T14:21:00Z">
        <w:r>
          <w:t>8.x.</w:t>
        </w:r>
      </w:ins>
      <w:ins w:id="449" w:author="ZTE" w:date="2022-07-28T14:24:00Z">
        <w:r w:rsidR="00032E35">
          <w:t>5</w:t>
        </w:r>
      </w:ins>
      <w:ins w:id="450" w:author="ZTE" w:date="2022-07-28T14:21:00Z">
        <w:r>
          <w:tab/>
        </w:r>
        <w:r>
          <w:rPr>
            <w:rFonts w:cs="Arial"/>
            <w:lang w:eastAsia="zh-CN"/>
          </w:rPr>
          <w:t xml:space="preserve">AI/ML </w:t>
        </w:r>
      </w:ins>
      <w:ins w:id="451" w:author="ZTE" w:date="2022-07-28T14:24:00Z">
        <w:r w:rsidR="00CE1B68">
          <w:rPr>
            <w:rFonts w:cs="Arial"/>
            <w:lang w:eastAsia="zh-CN"/>
          </w:rPr>
          <w:t>Feedback</w:t>
        </w:r>
      </w:ins>
      <w:ins w:id="452" w:author="ZTE" w:date="2022-07-28T14:21:00Z">
        <w:r>
          <w:rPr>
            <w:rFonts w:cs="Arial"/>
            <w:lang w:eastAsia="zh-CN"/>
          </w:rPr>
          <w:t xml:space="preserve"> Imformation Transfer</w:t>
        </w:r>
      </w:ins>
    </w:p>
    <w:p w14:paraId="3ADFFF89" w14:textId="2E8A02F0" w:rsidR="00A37A5B" w:rsidRDefault="00A37A5B" w:rsidP="00A37A5B">
      <w:pPr>
        <w:pStyle w:val="4"/>
        <w:rPr>
          <w:ins w:id="453" w:author="ZTE" w:date="2022-07-28T14:21:00Z"/>
        </w:rPr>
      </w:pPr>
      <w:ins w:id="454" w:author="ZTE" w:date="2022-07-28T14:21:00Z">
        <w:r>
          <w:t>8.x.</w:t>
        </w:r>
      </w:ins>
      <w:ins w:id="455" w:author="ZTE" w:date="2022-07-28T14:24:00Z">
        <w:r w:rsidR="00032E35">
          <w:t>5</w:t>
        </w:r>
      </w:ins>
      <w:ins w:id="456" w:author="ZTE" w:date="2022-07-28T14:21:00Z">
        <w:r>
          <w:t>.1</w:t>
        </w:r>
        <w:r>
          <w:tab/>
          <w:t>General</w:t>
        </w:r>
      </w:ins>
    </w:p>
    <w:p w14:paraId="3E5B056F" w14:textId="289C754C" w:rsidR="00A37A5B" w:rsidRDefault="00A37A5B" w:rsidP="00A37A5B">
      <w:pPr>
        <w:rPr>
          <w:ins w:id="457" w:author="ZTE" w:date="2022-07-28T14:21:00Z"/>
        </w:rPr>
      </w:pPr>
      <w:ins w:id="458" w:author="ZTE" w:date="2022-07-28T14:21:00Z">
        <w:r>
          <w:t xml:space="preserve">This procedure is used by an NG-RAN node to request the reporting of AI/ML </w:t>
        </w:r>
      </w:ins>
      <w:ins w:id="459" w:author="ZTE" w:date="2022-07-28T14:24:00Z">
        <w:r w:rsidR="007A27C7">
          <w:t>feedback</w:t>
        </w:r>
      </w:ins>
      <w:ins w:id="460" w:author="ZTE" w:date="2022-07-28T14:21:00Z">
        <w:r>
          <w:t xml:space="preserve"> information used for AI/ML funtion to another NG-RAN node.</w:t>
        </w:r>
      </w:ins>
    </w:p>
    <w:p w14:paraId="44EC44EC" w14:textId="0436DD1A" w:rsidR="00A37A5B" w:rsidRDefault="00A37A5B" w:rsidP="00A37A5B">
      <w:pPr>
        <w:pStyle w:val="4"/>
        <w:rPr>
          <w:ins w:id="461" w:author="ZTE" w:date="2022-07-28T14:21:00Z"/>
        </w:rPr>
      </w:pPr>
      <w:ins w:id="462" w:author="ZTE" w:date="2022-07-28T14:21:00Z">
        <w:r>
          <w:lastRenderedPageBreak/>
          <w:t>8.x.</w:t>
        </w:r>
      </w:ins>
      <w:ins w:id="463" w:author="ZTE" w:date="2022-07-28T14:24:00Z">
        <w:r w:rsidR="00F7357C">
          <w:t>5</w:t>
        </w:r>
      </w:ins>
      <w:ins w:id="464" w:author="ZTE" w:date="2022-07-28T14:21:00Z">
        <w:r>
          <w:t>.2</w:t>
        </w:r>
        <w:r>
          <w:tab/>
          <w:t>Successful Operation</w:t>
        </w:r>
      </w:ins>
    </w:p>
    <w:bookmarkStart w:id="465" w:name="_MON_1720523970"/>
    <w:bookmarkEnd w:id="465"/>
    <w:p w14:paraId="371CE428" w14:textId="77777777" w:rsidR="00A37A5B" w:rsidRDefault="00523AA9" w:rsidP="00A37A5B">
      <w:pPr>
        <w:jc w:val="center"/>
        <w:rPr>
          <w:ins w:id="466" w:author="ZTE" w:date="2022-07-28T14:21:00Z"/>
        </w:rPr>
      </w:pPr>
      <w:ins w:id="467" w:author="ZTE" w:date="2022-07-28T14:21:00Z">
        <w:r w:rsidRPr="007104EC">
          <w:object w:dxaOrig="5673" w:dyaOrig="2355" w14:anchorId="4295D40B">
            <v:shape id="_x0000_i1031" type="#_x0000_t75" style="width:284.65pt;height:118.2pt" o:ole="">
              <v:imagedata r:id="rId21" o:title=""/>
            </v:shape>
            <o:OLEObject Type="Embed" ProgID="Word.Picture.8" ShapeID="_x0000_i1031" DrawAspect="Content" ObjectID="_1729077685" r:id="rId22"/>
          </w:object>
        </w:r>
      </w:ins>
    </w:p>
    <w:p w14:paraId="6A69A4E0" w14:textId="2D9BF976" w:rsidR="00A37A5B" w:rsidRPr="00E5305C" w:rsidRDefault="00A37A5B" w:rsidP="00A37A5B">
      <w:pPr>
        <w:pStyle w:val="TF"/>
        <w:rPr>
          <w:ins w:id="468" w:author="ZTE" w:date="2022-07-28T14:21:00Z"/>
        </w:rPr>
      </w:pPr>
      <w:ins w:id="469" w:author="ZTE" w:date="2022-07-28T14:21:00Z">
        <w:r w:rsidRPr="002571EA">
          <w:t>Figure 8.</w:t>
        </w:r>
        <w:r>
          <w:t>x</w:t>
        </w:r>
        <w:r w:rsidRPr="002571EA">
          <w:t>.</w:t>
        </w:r>
      </w:ins>
      <w:ins w:id="470" w:author="ZTE" w:date="2022-07-28T14:32:00Z">
        <w:r w:rsidR="005F642F">
          <w:t>5</w:t>
        </w:r>
      </w:ins>
      <w:ins w:id="471" w:author="ZTE" w:date="2022-07-28T14:21:00Z">
        <w:r w:rsidRPr="002571EA">
          <w:t>.</w:t>
        </w:r>
      </w:ins>
      <w:ins w:id="472" w:author="ZTE" w:date="2022-07-28T14:32:00Z">
        <w:r w:rsidR="00EB71B6">
          <w:t>2</w:t>
        </w:r>
      </w:ins>
      <w:ins w:id="473" w:author="ZTE" w:date="2022-07-28T14:21:00Z">
        <w:r w:rsidRPr="002571EA">
          <w:t>.</w:t>
        </w:r>
      </w:ins>
      <w:ins w:id="474" w:author="ZTE" w:date="2022-07-28T14:32:00Z">
        <w:r w:rsidR="005F642F">
          <w:t>1</w:t>
        </w:r>
      </w:ins>
      <w:ins w:id="475" w:author="ZTE" w:date="2022-07-28T14:21:00Z">
        <w:r w:rsidRPr="002571EA">
          <w:t xml:space="preserve">: </w:t>
        </w:r>
        <w:r>
          <w:t xml:space="preserve">AI/ML </w:t>
        </w:r>
      </w:ins>
      <w:ins w:id="476" w:author="ZTE" w:date="2022-07-28T14:24:00Z">
        <w:r w:rsidR="00D533C7">
          <w:rPr>
            <w:rFonts w:cs="Arial"/>
            <w:lang w:eastAsia="zh-CN"/>
          </w:rPr>
          <w:t>Feedback Imformation Transfer</w:t>
        </w:r>
      </w:ins>
      <w:ins w:id="477" w:author="ZTE" w:date="2022-07-28T14:21:00Z">
        <w:r w:rsidRPr="002571EA">
          <w:t xml:space="preserve"> Procedure:</w:t>
        </w:r>
        <w:r>
          <w:t xml:space="preserve"> Successful operation</w:t>
        </w:r>
      </w:ins>
    </w:p>
    <w:p w14:paraId="71E7171D" w14:textId="3FEC265E" w:rsidR="00A37A5B" w:rsidRDefault="00A37A5B" w:rsidP="00A37A5B">
      <w:pPr>
        <w:rPr>
          <w:ins w:id="478" w:author="ZTE" w:date="2022-11-04T13:43:00Z"/>
        </w:rPr>
      </w:pPr>
      <w:ins w:id="479" w:author="ZTE" w:date="2022-07-28T14:21:00Z">
        <w:r w:rsidRPr="00C53737">
          <w:t>NG-RAN node</w:t>
        </w:r>
        <w:r w:rsidRPr="00C53737">
          <w:rPr>
            <w:vertAlign w:val="subscript"/>
          </w:rPr>
          <w:t>1</w:t>
        </w:r>
        <w:r w:rsidRPr="00C53737">
          <w:t xml:space="preserve"> initiates the procedure by sending the</w:t>
        </w:r>
        <w:r>
          <w:t xml:space="preserve"> AI/ML </w:t>
        </w:r>
      </w:ins>
      <w:ins w:id="480" w:author="ZTE" w:date="2022-07-28T14:25:00Z">
        <w:r w:rsidR="00523AA9">
          <w:t>FEEDBACK</w:t>
        </w:r>
      </w:ins>
      <w:ins w:id="481" w:author="ZTE" w:date="2022-07-28T14:21:00Z">
        <w:r>
          <w:t xml:space="preserve"> INFORMATION</w:t>
        </w:r>
        <w:r w:rsidRPr="00C53737">
          <w:t xml:space="preserve"> REQUEST message to NG-RAN node</w:t>
        </w:r>
        <w:r w:rsidRPr="00C53737">
          <w:rPr>
            <w:vertAlign w:val="subscript"/>
          </w:rPr>
          <w:t>2</w:t>
        </w:r>
        <w:r w:rsidRPr="00C53737">
          <w:t xml:space="preserve"> to </w:t>
        </w:r>
        <w:r>
          <w:t xml:space="preserve">request the AI/ML </w:t>
        </w:r>
      </w:ins>
      <w:ins w:id="482" w:author="ZTE" w:date="2022-07-28T14:25:00Z">
        <w:r w:rsidR="002B561F">
          <w:t>feedback</w:t>
        </w:r>
      </w:ins>
      <w:ins w:id="483" w:author="ZTE" w:date="2022-07-28T14:21:00Z">
        <w:r>
          <w:t xml:space="preserve"> information.</w:t>
        </w:r>
      </w:ins>
    </w:p>
    <w:p w14:paraId="3C90F47C" w14:textId="34600070" w:rsidR="00C33314" w:rsidRDefault="00C33314" w:rsidP="00C33314">
      <w:pPr>
        <w:rPr>
          <w:ins w:id="484" w:author="ZTE" w:date="2022-11-04T13:43:00Z"/>
        </w:rPr>
      </w:pPr>
      <w:ins w:id="485" w:author="ZTE" w:date="2022-11-04T13:43:00Z">
        <w:r w:rsidRPr="00C53737">
          <w:t>NG-RAN node</w:t>
        </w:r>
        <w:r w:rsidRPr="00C53737">
          <w:rPr>
            <w:vertAlign w:val="subscript"/>
          </w:rPr>
          <w:t>1</w:t>
        </w:r>
        <w:r w:rsidRPr="00C53737">
          <w:t xml:space="preserve"> initiates the procedure by sending the</w:t>
        </w:r>
        <w:r>
          <w:t xml:space="preserve"> </w:t>
        </w:r>
        <w:r w:rsidR="00ED78CA">
          <w:t>AI/ML FEEDBACK INFORMATION</w:t>
        </w:r>
        <w:r w:rsidR="00ED78CA" w:rsidRPr="00C53737">
          <w:t xml:space="preserve"> REQUEST</w:t>
        </w:r>
        <w:r w:rsidRPr="00C53737">
          <w:t xml:space="preserve"> message to NG-RAN node</w:t>
        </w:r>
        <w:r w:rsidRPr="00C53737">
          <w:rPr>
            <w:vertAlign w:val="subscript"/>
          </w:rPr>
          <w:t>2</w:t>
        </w:r>
        <w:r w:rsidRPr="00C53737">
          <w:t xml:space="preserve"> to </w:t>
        </w:r>
        <w:r>
          <w:t>request the AI/ML prediction information.</w:t>
        </w:r>
      </w:ins>
    </w:p>
    <w:p w14:paraId="1FFFFDFC" w14:textId="74AEBF51" w:rsidR="00C33314" w:rsidRPr="00C53737" w:rsidRDefault="00C33314" w:rsidP="00C33314">
      <w:pPr>
        <w:rPr>
          <w:ins w:id="486" w:author="ZTE" w:date="2022-11-04T13:43:00Z"/>
        </w:rPr>
      </w:pPr>
      <w:ins w:id="487" w:author="ZTE" w:date="2022-11-04T13:43:00Z">
        <w:r w:rsidRPr="00C53737">
          <w:t>NG-RAN node</w:t>
        </w:r>
        <w:r w:rsidRPr="00C53737">
          <w:rPr>
            <w:vertAlign w:val="subscript"/>
          </w:rPr>
          <w:t>1</w:t>
        </w:r>
        <w:r w:rsidRPr="00C53737">
          <w:t xml:space="preserve"> initiates the procedure by sending the </w:t>
        </w:r>
        <w:r w:rsidR="00ED78CA">
          <w:t>AI/ML FEEDBACK INFORMATION</w:t>
        </w:r>
        <w:r w:rsidR="00ED78CA" w:rsidRPr="00C53737">
          <w:t xml:space="preserve"> REQUEST </w:t>
        </w:r>
        <w:r w:rsidRPr="00C53737">
          <w:t>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ins>
    </w:p>
    <w:p w14:paraId="3ABF6438" w14:textId="77777777" w:rsidR="00C33314" w:rsidRPr="00C53737" w:rsidRDefault="00C33314" w:rsidP="00C33314">
      <w:pPr>
        <w:pStyle w:val="B1"/>
        <w:rPr>
          <w:ins w:id="488" w:author="ZTE" w:date="2022-11-04T13:43:00Z"/>
        </w:rPr>
      </w:pPr>
      <w:ins w:id="489" w:author="ZTE" w:date="2022-11-04T13:43:00Z">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ins>
    </w:p>
    <w:p w14:paraId="5B74909C" w14:textId="77777777" w:rsidR="00C33314" w:rsidRPr="00C53737" w:rsidRDefault="00C33314" w:rsidP="00C33314">
      <w:pPr>
        <w:pStyle w:val="B1"/>
        <w:rPr>
          <w:ins w:id="490" w:author="ZTE" w:date="2022-11-04T13:43:00Z"/>
        </w:rPr>
      </w:pPr>
      <w:ins w:id="491" w:author="ZTE" w:date="2022-11-04T13:43:00Z">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ins>
    </w:p>
    <w:p w14:paraId="21DC8977" w14:textId="77777777" w:rsidR="00C33314" w:rsidRPr="00C53737" w:rsidRDefault="00C33314" w:rsidP="00C33314">
      <w:pPr>
        <w:pStyle w:val="B1"/>
        <w:rPr>
          <w:ins w:id="492" w:author="ZTE" w:date="2022-11-04T13:43:00Z"/>
        </w:rPr>
      </w:pPr>
      <w:ins w:id="493" w:author="ZTE" w:date="2022-11-04T13:43:00Z">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ins>
    </w:p>
    <w:p w14:paraId="24925713" w14:textId="2B453C4C" w:rsidR="00C33314" w:rsidRPr="00E14B4E" w:rsidRDefault="00C33314" w:rsidP="00C33314">
      <w:pPr>
        <w:rPr>
          <w:ins w:id="494" w:author="ZTE" w:date="2022-11-04T13:43:00Z"/>
        </w:rPr>
      </w:pPr>
      <w:ins w:id="495" w:author="ZTE" w:date="2022-11-04T13:43:00Z">
        <w:r w:rsidRPr="00407E71">
          <w:t xml:space="preserve">If </w:t>
        </w:r>
        <w:r w:rsidRPr="00E14B4E">
          <w:t xml:space="preserve">the </w:t>
        </w:r>
        <w:r w:rsidRPr="00E14B4E">
          <w:rPr>
            <w:i/>
          </w:rPr>
          <w:t>Registration Request</w:t>
        </w:r>
        <w:r w:rsidRPr="00E14B4E">
          <w:t xml:space="preserve"> IE is set to "start" in the </w:t>
        </w:r>
        <w:r w:rsidR="00ED78CA">
          <w:t>AI/ML FEEDBACK INFORMATION</w:t>
        </w:r>
        <w:r w:rsidR="00ED78CA" w:rsidRPr="00C53737">
          <w:t xml:space="preserve"> REQUEST</w:t>
        </w:r>
        <w:r w:rsidRPr="00E14B4E">
          <w:t xml:space="preserve"> message and</w:t>
        </w:r>
        <w:r w:rsidRPr="00407E71">
          <w:t xml:space="preserve"> the </w:t>
        </w:r>
        <w:r w:rsidRPr="00407E71">
          <w:rPr>
            <w:i/>
          </w:rPr>
          <w:t>Report Characteristics</w:t>
        </w:r>
        <w:r w:rsidRPr="00407E71">
          <w:t xml:space="preserve"> IE indicates cell specific measurements, the </w:t>
        </w:r>
        <w:r w:rsidRPr="00407E71">
          <w:rPr>
            <w:i/>
          </w:rPr>
          <w:t>Cell To Report</w:t>
        </w:r>
        <w:r w:rsidRPr="00E14B4E">
          <w:rPr>
            <w:i/>
            <w:iCs/>
          </w:rPr>
          <w:t xml:space="preserve"> List</w:t>
        </w:r>
        <w:r w:rsidRPr="00407E71">
          <w:rPr>
            <w:i/>
          </w:rPr>
          <w:t xml:space="preserve"> </w:t>
        </w:r>
        <w:r w:rsidRPr="00407E71">
          <w:t>IE shall be included.</w:t>
        </w:r>
      </w:ins>
    </w:p>
    <w:p w14:paraId="1D233A43" w14:textId="5C31D972" w:rsidR="00C33314" w:rsidRDefault="00C33314" w:rsidP="00C33314">
      <w:pPr>
        <w:rPr>
          <w:ins w:id="496" w:author="ZTE" w:date="2022-11-04T13:43:00Z"/>
        </w:rPr>
      </w:pPr>
      <w:ins w:id="497" w:author="ZTE" w:date="2022-11-04T13:43:00Z">
        <w:r>
          <w:t xml:space="preserve">If </w:t>
        </w:r>
        <w:r w:rsidRPr="00B00947">
          <w:rPr>
            <w:i/>
          </w:rPr>
          <w:t>Registration Request</w:t>
        </w:r>
        <w:r>
          <w:t xml:space="preserve"> IE is set to "add" in the </w:t>
        </w:r>
        <w:r w:rsidR="00ED78CA">
          <w:t>AI/ML FEEDBACK INFORMATION</w:t>
        </w:r>
        <w:r w:rsidR="00ED78CA" w:rsidRPr="00C53737">
          <w:t xml:space="preserve"> REQUEST</w:t>
        </w:r>
        <w:r>
          <w:t xml:space="preserve"> message, the </w:t>
        </w:r>
        <w:r w:rsidRPr="00B00947">
          <w:rPr>
            <w:i/>
          </w:rPr>
          <w:t>Cell To Report</w:t>
        </w:r>
        <w:r>
          <w:t xml:space="preserve"> </w:t>
        </w:r>
        <w:r>
          <w:rPr>
            <w:i/>
            <w:iCs/>
          </w:rPr>
          <w:t>List</w:t>
        </w:r>
        <w:r>
          <w:t xml:space="preserve"> IE shall be included.</w:t>
        </w:r>
      </w:ins>
    </w:p>
    <w:p w14:paraId="6B7EE551" w14:textId="0B63EAC1" w:rsidR="00C33314" w:rsidRDefault="00C33314" w:rsidP="00C33314">
      <w:pPr>
        <w:rPr>
          <w:ins w:id="498" w:author="ZTE" w:date="2022-11-04T13:43:00Z"/>
        </w:rPr>
      </w:pPr>
      <w:ins w:id="499" w:author="ZTE" w:date="2022-11-04T13:43:00Z">
        <w:r w:rsidRPr="00C53737">
          <w:t xml:space="preserve">If the </w:t>
        </w:r>
        <w:r w:rsidRPr="00C53737">
          <w:rPr>
            <w:i/>
          </w:rPr>
          <w:t>Reporting Periodicity</w:t>
        </w:r>
        <w:r w:rsidRPr="00C53737">
          <w:t xml:space="preserve"> IE in the </w:t>
        </w:r>
      </w:ins>
      <w:ins w:id="500" w:author="ZTE" w:date="2022-11-04T13:44:00Z">
        <w:r w:rsidR="00ED78CA">
          <w:t>AI/ML FEEDBACK INFORMATION</w:t>
        </w:r>
        <w:r w:rsidR="00ED78CA" w:rsidRPr="00C53737">
          <w:t xml:space="preserve"> REQUEST</w:t>
        </w:r>
      </w:ins>
      <w:ins w:id="501" w:author="ZTE" w:date="2022-11-04T13:43:00Z">
        <w:r w:rsidRPr="00C53737">
          <w:t xml:space="preserve"> is present, this indicates the periodicity for the reporting of periodic measurements. 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E98F237" w14:textId="77777777" w:rsidR="00C33314" w:rsidRPr="00C33314" w:rsidRDefault="00C33314" w:rsidP="00A37A5B">
      <w:pPr>
        <w:rPr>
          <w:ins w:id="502" w:author="ZTE" w:date="2022-07-28T14:21:00Z"/>
        </w:rPr>
      </w:pPr>
    </w:p>
    <w:p w14:paraId="496EA966" w14:textId="17DFB5D6" w:rsidR="00A37A5B" w:rsidRDefault="00A37A5B" w:rsidP="00A37A5B">
      <w:pPr>
        <w:pStyle w:val="4"/>
        <w:rPr>
          <w:ins w:id="503" w:author="ZTE" w:date="2022-07-28T14:21:00Z"/>
        </w:rPr>
      </w:pPr>
      <w:ins w:id="504" w:author="ZTE" w:date="2022-07-28T14:21:00Z">
        <w:r>
          <w:t>8.x.</w:t>
        </w:r>
      </w:ins>
      <w:ins w:id="505" w:author="ZTE" w:date="2022-07-28T14:28:00Z">
        <w:r w:rsidR="00C6233C">
          <w:t>5</w:t>
        </w:r>
      </w:ins>
      <w:ins w:id="506" w:author="ZTE" w:date="2022-07-28T14:21:00Z">
        <w:r>
          <w:t>.3</w:t>
        </w:r>
        <w:r>
          <w:tab/>
          <w:t>Unsuccessful Operation</w:t>
        </w:r>
      </w:ins>
    </w:p>
    <w:p w14:paraId="35657D41" w14:textId="77777777" w:rsidR="00A37A5B" w:rsidRDefault="00A37A5B" w:rsidP="00A37A5B">
      <w:pPr>
        <w:rPr>
          <w:ins w:id="507" w:author="ZTE" w:date="2022-07-28T14:21:00Z"/>
        </w:rPr>
      </w:pPr>
    </w:p>
    <w:bookmarkStart w:id="508" w:name="_MON_1720524031"/>
    <w:bookmarkEnd w:id="508"/>
    <w:p w14:paraId="1183003B" w14:textId="77777777" w:rsidR="00A37A5B" w:rsidRDefault="00990B1D" w:rsidP="00A37A5B">
      <w:pPr>
        <w:pStyle w:val="TH"/>
        <w:rPr>
          <w:ins w:id="509" w:author="ZTE" w:date="2022-07-28T14:21:00Z"/>
        </w:rPr>
      </w:pPr>
      <w:ins w:id="510" w:author="ZTE" w:date="2022-07-28T14:21:00Z">
        <w:r w:rsidRPr="007104EC">
          <w:object w:dxaOrig="5673" w:dyaOrig="2355" w14:anchorId="08F47261">
            <v:shape id="_x0000_i1032" type="#_x0000_t75" style="width:284.65pt;height:118.2pt" o:ole="">
              <v:imagedata r:id="rId23" o:title=""/>
            </v:shape>
            <o:OLEObject Type="Embed" ProgID="Word.Picture.8" ShapeID="_x0000_i1032" DrawAspect="Content" ObjectID="_1729077686" r:id="rId24"/>
          </w:object>
        </w:r>
      </w:ins>
    </w:p>
    <w:p w14:paraId="69AC9433" w14:textId="64DE1973" w:rsidR="00A37A5B" w:rsidRDefault="00A37A5B" w:rsidP="00A37A5B">
      <w:pPr>
        <w:pStyle w:val="TF"/>
        <w:rPr>
          <w:ins w:id="511" w:author="ZTE" w:date="2022-07-28T14:21:00Z"/>
        </w:rPr>
      </w:pPr>
      <w:ins w:id="512" w:author="ZTE" w:date="2022-07-28T14:21:00Z">
        <w:r w:rsidRPr="002571EA">
          <w:t>Figure 8.</w:t>
        </w:r>
        <w:r>
          <w:t>x</w:t>
        </w:r>
        <w:r w:rsidRPr="002571EA">
          <w:t>.</w:t>
        </w:r>
      </w:ins>
      <w:ins w:id="513" w:author="ZTE" w:date="2022-07-28T14:32:00Z">
        <w:r w:rsidR="00C90E43">
          <w:t>5</w:t>
        </w:r>
      </w:ins>
      <w:ins w:id="514" w:author="ZTE" w:date="2022-07-28T14:21:00Z">
        <w:r w:rsidRPr="002571EA">
          <w:t>.</w:t>
        </w:r>
      </w:ins>
      <w:ins w:id="515" w:author="ZTE" w:date="2022-07-28T14:32:00Z">
        <w:r w:rsidR="00697FBC">
          <w:t>3</w:t>
        </w:r>
      </w:ins>
      <w:ins w:id="516" w:author="ZTE" w:date="2022-07-28T14:21:00Z">
        <w:r w:rsidRPr="002571EA">
          <w:t>.</w:t>
        </w:r>
      </w:ins>
      <w:ins w:id="517" w:author="ZTE" w:date="2022-07-28T14:32:00Z">
        <w:r w:rsidR="000721C0">
          <w:t>1</w:t>
        </w:r>
      </w:ins>
      <w:ins w:id="518" w:author="ZTE" w:date="2022-07-28T14:21:00Z">
        <w:r w:rsidRPr="002571EA">
          <w:t xml:space="preserve">: </w:t>
        </w:r>
      </w:ins>
      <w:ins w:id="519" w:author="ZTE" w:date="2022-07-28T14:32:00Z">
        <w:r w:rsidR="003009B9">
          <w:t xml:space="preserve">AI/ML </w:t>
        </w:r>
        <w:r w:rsidR="003009B9">
          <w:rPr>
            <w:rFonts w:cs="Arial"/>
            <w:lang w:eastAsia="zh-CN"/>
          </w:rPr>
          <w:t>Feedback Imformation Transfer</w:t>
        </w:r>
        <w:r w:rsidR="003009B9" w:rsidRPr="002571EA">
          <w:t xml:space="preserve"> Procedure:</w:t>
        </w:r>
      </w:ins>
      <w:ins w:id="520" w:author="ZTE" w:date="2022-07-28T14:21:00Z">
        <w:r>
          <w:t xml:space="preserve"> Unsuccessful operation</w:t>
        </w:r>
      </w:ins>
    </w:p>
    <w:p w14:paraId="1CBE4E48" w14:textId="15938712" w:rsidR="00A37A5B" w:rsidRPr="0094120D" w:rsidRDefault="00A37A5B" w:rsidP="00A37A5B">
      <w:pPr>
        <w:rPr>
          <w:ins w:id="521" w:author="ZTE" w:date="2022-07-28T14:21:00Z"/>
        </w:rPr>
      </w:pPr>
      <w:ins w:id="522" w:author="ZTE" w:date="2022-07-28T14:21:00Z">
        <w:r>
          <w:lastRenderedPageBreak/>
          <w:t>If any of the requested measurements can</w:t>
        </w:r>
        <w:r>
          <w:rPr>
            <w:rFonts w:hint="eastAsia"/>
            <w:lang w:eastAsia="zh-CN"/>
          </w:rPr>
          <w:t>not</w:t>
        </w:r>
        <w:r>
          <w:t xml:space="preserve"> be initiated or configured,</w:t>
        </w:r>
        <w:r w:rsidRPr="00971174">
          <w:t xml:space="preserve"> </w:t>
        </w:r>
        <w:r>
          <w:t>NG-RAN node</w:t>
        </w:r>
        <w:r>
          <w:rPr>
            <w:vertAlign w:val="subscript"/>
          </w:rPr>
          <w:t>2</w:t>
        </w:r>
        <w:r>
          <w:t xml:space="preserve"> shall send </w:t>
        </w:r>
        <w:r w:rsidRPr="00C10E8B">
          <w:t>the</w:t>
        </w:r>
        <w:r>
          <w:t xml:space="preserve"> AI/ML </w:t>
        </w:r>
      </w:ins>
      <w:ins w:id="523" w:author="ZTE" w:date="2022-07-28T14:25:00Z">
        <w:r w:rsidR="009F5FA6">
          <w:t>F</w:t>
        </w:r>
      </w:ins>
      <w:ins w:id="524" w:author="ZTE" w:date="2022-07-28T14:26:00Z">
        <w:r w:rsidR="009F5FA6">
          <w:t>EEDBACK</w:t>
        </w:r>
      </w:ins>
      <w:ins w:id="525" w:author="ZTE" w:date="2022-07-28T14:21:00Z">
        <w:r>
          <w:t xml:space="preserve"> INFORMATION FAILURE message</w:t>
        </w:r>
        <w:r>
          <w:rPr>
            <w:rFonts w:hint="eastAsia"/>
            <w:lang w:val="en-US" w:eastAsia="zh-CN"/>
          </w:rPr>
          <w:t xml:space="preserve"> with an appropriate cause value</w:t>
        </w:r>
        <w:r>
          <w:t xml:space="preserve">. </w:t>
        </w:r>
      </w:ins>
    </w:p>
    <w:p w14:paraId="4BCDED42" w14:textId="12E5581F" w:rsidR="00A37A5B" w:rsidRDefault="00A37A5B" w:rsidP="00A37A5B">
      <w:pPr>
        <w:pStyle w:val="4"/>
        <w:rPr>
          <w:ins w:id="526" w:author="ZTE" w:date="2022-07-28T14:21:00Z"/>
        </w:rPr>
      </w:pPr>
      <w:ins w:id="527" w:author="ZTE" w:date="2022-07-28T14:21:00Z">
        <w:r>
          <w:t>8.x.</w:t>
        </w:r>
      </w:ins>
      <w:ins w:id="528" w:author="ZTE" w:date="2022-07-28T14:28:00Z">
        <w:r w:rsidR="00C6233C">
          <w:t>5</w:t>
        </w:r>
      </w:ins>
      <w:ins w:id="529" w:author="ZTE" w:date="2022-07-28T14:21:00Z">
        <w:r>
          <w:t>.4</w:t>
        </w:r>
        <w:r>
          <w:tab/>
          <w:t>Abnormal Conditions</w:t>
        </w:r>
      </w:ins>
    </w:p>
    <w:p w14:paraId="3613D34B" w14:textId="77777777" w:rsidR="00A37A5B" w:rsidRPr="00971174" w:rsidRDefault="00A37A5B" w:rsidP="00A37A5B">
      <w:pPr>
        <w:rPr>
          <w:ins w:id="530" w:author="ZTE" w:date="2022-07-28T14:21:00Z"/>
          <w:lang w:eastAsia="zh-CN"/>
        </w:rPr>
      </w:pPr>
      <w:ins w:id="531" w:author="ZTE" w:date="2022-07-28T14:21:00Z">
        <w:r>
          <w:rPr>
            <w:lang w:eastAsia="zh-CN"/>
          </w:rPr>
          <w:t>Not applicable</w:t>
        </w:r>
      </w:ins>
    </w:p>
    <w:p w14:paraId="319DC7AD" w14:textId="1F525D4C" w:rsidR="00A37A5B" w:rsidRDefault="00A37A5B" w:rsidP="00A37A5B">
      <w:pPr>
        <w:pStyle w:val="3"/>
        <w:rPr>
          <w:ins w:id="532" w:author="ZTE" w:date="2022-07-28T14:21:00Z"/>
        </w:rPr>
      </w:pPr>
      <w:ins w:id="533" w:author="ZTE" w:date="2022-07-28T14:21:00Z">
        <w:r>
          <w:t>8.x.</w:t>
        </w:r>
      </w:ins>
      <w:ins w:id="534" w:author="ZTE" w:date="2022-07-28T14:28:00Z">
        <w:r w:rsidR="00C6233C">
          <w:t>6</w:t>
        </w:r>
      </w:ins>
      <w:ins w:id="535" w:author="ZTE" w:date="2022-07-28T14:21:00Z">
        <w:r>
          <w:tab/>
          <w:t xml:space="preserve">AI/ML </w:t>
        </w:r>
      </w:ins>
      <w:ins w:id="536" w:author="ZTE" w:date="2022-07-28T14:33:00Z">
        <w:r w:rsidR="00C32AC0">
          <w:t>Feedback</w:t>
        </w:r>
      </w:ins>
      <w:ins w:id="537" w:author="ZTE" w:date="2022-07-28T14:21:00Z">
        <w:r>
          <w:t xml:space="preserve"> Information Report</w:t>
        </w:r>
      </w:ins>
    </w:p>
    <w:p w14:paraId="0D02131D" w14:textId="20EC02E9" w:rsidR="00A37A5B" w:rsidRDefault="00A37A5B" w:rsidP="00A37A5B">
      <w:pPr>
        <w:pStyle w:val="4"/>
        <w:rPr>
          <w:ins w:id="538" w:author="ZTE" w:date="2022-07-28T14:21:00Z"/>
        </w:rPr>
      </w:pPr>
      <w:ins w:id="539" w:author="ZTE" w:date="2022-07-28T14:21:00Z">
        <w:r>
          <w:t>8.x.</w:t>
        </w:r>
      </w:ins>
      <w:ins w:id="540" w:author="ZTE" w:date="2022-07-28T14:28:00Z">
        <w:r w:rsidR="00C6233C">
          <w:t>6</w:t>
        </w:r>
      </w:ins>
      <w:ins w:id="541" w:author="ZTE" w:date="2022-07-28T14:21:00Z">
        <w:r>
          <w:t>.1</w:t>
        </w:r>
        <w:r>
          <w:tab/>
          <w:t>General</w:t>
        </w:r>
      </w:ins>
    </w:p>
    <w:p w14:paraId="23A3FC27" w14:textId="1B458C87" w:rsidR="00A37A5B" w:rsidRDefault="00A37A5B" w:rsidP="00A37A5B">
      <w:pPr>
        <w:rPr>
          <w:ins w:id="542" w:author="ZTE" w:date="2022-07-28T14:21:00Z"/>
        </w:rPr>
      </w:pPr>
      <w:ins w:id="543" w:author="ZTE" w:date="2022-07-28T14:21:00Z">
        <w:r w:rsidRPr="00C10E8B">
          <w:t xml:space="preserve">This procedure is initiated by an </w:t>
        </w:r>
        <w:r>
          <w:t>NG-RAN node</w:t>
        </w:r>
        <w:r>
          <w:rPr>
            <w:vertAlign w:val="subscript"/>
          </w:rPr>
          <w:t>2</w:t>
        </w:r>
        <w:r w:rsidRPr="00C10E8B">
          <w:t xml:space="preserve"> to report the result of measurements admitted by the </w:t>
        </w:r>
        <w:r>
          <w:t>NG-RAN node</w:t>
        </w:r>
        <w:r>
          <w:rPr>
            <w:vertAlign w:val="subscript"/>
          </w:rPr>
          <w:t>1</w:t>
        </w:r>
        <w:r w:rsidRPr="00C10E8B">
          <w:t xml:space="preserve"> following a successful </w:t>
        </w:r>
        <w:r>
          <w:t xml:space="preserve">AI/ML </w:t>
        </w:r>
      </w:ins>
      <w:ins w:id="544" w:author="ZTE" w:date="2022-07-28T14:27:00Z">
        <w:r w:rsidR="00D25380">
          <w:t>FEEDBACK</w:t>
        </w:r>
      </w:ins>
      <w:ins w:id="545" w:author="ZTE" w:date="2022-07-28T14:21:00Z">
        <w:r>
          <w:t xml:space="preserve"> INFORMATION REPORT </w:t>
        </w:r>
        <w:r w:rsidRPr="00C10E8B">
          <w:t>procedure.</w:t>
        </w:r>
      </w:ins>
    </w:p>
    <w:p w14:paraId="650D3BFB" w14:textId="77777777" w:rsidR="00A37A5B" w:rsidRDefault="00A37A5B" w:rsidP="00A37A5B">
      <w:pPr>
        <w:rPr>
          <w:ins w:id="546" w:author="ZTE" w:date="2022-07-28T14:21:00Z"/>
        </w:rPr>
      </w:pPr>
    </w:p>
    <w:p w14:paraId="47C307E4" w14:textId="226E3C5E" w:rsidR="00A37A5B" w:rsidRDefault="00A37A5B" w:rsidP="00A37A5B">
      <w:pPr>
        <w:pStyle w:val="4"/>
        <w:rPr>
          <w:ins w:id="547" w:author="ZTE" w:date="2022-07-28T14:21:00Z"/>
        </w:rPr>
      </w:pPr>
      <w:ins w:id="548" w:author="ZTE" w:date="2022-07-28T14:21:00Z">
        <w:r>
          <w:t>8.x.</w:t>
        </w:r>
      </w:ins>
      <w:ins w:id="549" w:author="ZTE" w:date="2022-07-28T14:28:00Z">
        <w:r w:rsidR="00C6233C">
          <w:t>6</w:t>
        </w:r>
      </w:ins>
      <w:ins w:id="550" w:author="ZTE" w:date="2022-07-28T14:21:00Z">
        <w:r>
          <w:t>.2</w:t>
        </w:r>
        <w:r>
          <w:tab/>
          <w:t>Successful Operation</w:t>
        </w:r>
      </w:ins>
    </w:p>
    <w:bookmarkStart w:id="551" w:name="_MON_1720523848"/>
    <w:bookmarkEnd w:id="551"/>
    <w:p w14:paraId="20128B66" w14:textId="77777777" w:rsidR="00A37A5B" w:rsidRDefault="00C6233C" w:rsidP="00A37A5B">
      <w:pPr>
        <w:pStyle w:val="TH"/>
        <w:rPr>
          <w:ins w:id="552" w:author="ZTE" w:date="2022-07-28T14:21:00Z"/>
        </w:rPr>
      </w:pPr>
      <w:ins w:id="553" w:author="ZTE" w:date="2022-07-28T14:21:00Z">
        <w:r w:rsidRPr="007104EC">
          <w:object w:dxaOrig="5673" w:dyaOrig="2355" w14:anchorId="24D4B88D">
            <v:shape id="_x0000_i1033" type="#_x0000_t75" style="width:284.65pt;height:118.2pt" o:ole="">
              <v:imagedata r:id="rId25" o:title=""/>
            </v:shape>
            <o:OLEObject Type="Embed" ProgID="Word.Picture.8" ShapeID="_x0000_i1033" DrawAspect="Content" ObjectID="_1729077687" r:id="rId26"/>
          </w:object>
        </w:r>
      </w:ins>
    </w:p>
    <w:p w14:paraId="027A8C2B" w14:textId="34B070B7" w:rsidR="00A37A5B" w:rsidRDefault="00A37A5B" w:rsidP="00A37A5B">
      <w:pPr>
        <w:pStyle w:val="TF"/>
        <w:rPr>
          <w:ins w:id="554" w:author="ZTE" w:date="2022-07-28T14:21:00Z"/>
        </w:rPr>
      </w:pPr>
      <w:ins w:id="555" w:author="ZTE" w:date="2022-07-28T14:21:00Z">
        <w:r>
          <w:t xml:space="preserve">Figure </w:t>
        </w:r>
        <w:r w:rsidR="00C6233C">
          <w:t>8.</w:t>
        </w:r>
      </w:ins>
      <w:ins w:id="556" w:author="ZTE" w:date="2022-07-28T14:28:00Z">
        <w:r w:rsidR="00C6233C">
          <w:t>x</w:t>
        </w:r>
      </w:ins>
      <w:ins w:id="557" w:author="ZTE" w:date="2022-07-28T14:21:00Z">
        <w:r>
          <w:t>.11.2-1: Resource Status Reporting, successful operation</w:t>
        </w:r>
      </w:ins>
    </w:p>
    <w:p w14:paraId="3260055E" w14:textId="595269C9" w:rsidR="00A37A5B" w:rsidRDefault="00A37A5B" w:rsidP="00A37A5B">
      <w:pPr>
        <w:rPr>
          <w:ins w:id="558" w:author="ZTE" w:date="2022-07-28T14:21:00Z"/>
        </w:rPr>
      </w:pPr>
      <w:ins w:id="559" w:author="ZTE" w:date="2022-07-28T14:21:00Z">
        <w:r>
          <w:t>NG-RAN n</w:t>
        </w:r>
        <w:r w:rsidRPr="00C10E8B">
          <w:t>ode</w:t>
        </w:r>
        <w:r w:rsidRPr="00C10E8B">
          <w:rPr>
            <w:vertAlign w:val="subscript"/>
          </w:rPr>
          <w:t>2</w:t>
        </w:r>
        <w:r w:rsidRPr="00C10E8B">
          <w:t xml:space="preserve"> shall report the results of the admitted measurements in </w:t>
        </w:r>
        <w:r>
          <w:t xml:space="preserve">AI/ML </w:t>
        </w:r>
      </w:ins>
      <w:ins w:id="560" w:author="ZTE" w:date="2022-07-28T14:28:00Z">
        <w:r w:rsidR="006777E4">
          <w:t>FEEDBAC</w:t>
        </w:r>
      </w:ins>
      <w:ins w:id="561" w:author="ZTE" w:date="2022-07-28T14:29:00Z">
        <w:r w:rsidR="006777E4">
          <w:t>K</w:t>
        </w:r>
      </w:ins>
      <w:ins w:id="562" w:author="ZTE" w:date="2022-07-28T14:21:00Z">
        <w:r>
          <w:t xml:space="preserve"> INFORMATION REPORT</w:t>
        </w:r>
        <w:r w:rsidRPr="00C10E8B">
          <w:t xml:space="preserve"> message. The admitted measurements are the measurements that w</w:t>
        </w:r>
        <w:r w:rsidRPr="001C1FFA">
          <w:t xml:space="preserve">ere successfully initiated during the </w:t>
        </w:r>
        <w:r>
          <w:t xml:space="preserve">AI/ML </w:t>
        </w:r>
      </w:ins>
      <w:ins w:id="563" w:author="ZTE" w:date="2022-07-28T14:29:00Z">
        <w:r w:rsidR="007713C2">
          <w:t>F</w:t>
        </w:r>
      </w:ins>
      <w:ins w:id="564" w:author="ZTE" w:date="2022-07-28T14:31:00Z">
        <w:r w:rsidR="0060592B">
          <w:t>eedback</w:t>
        </w:r>
      </w:ins>
      <w:ins w:id="565" w:author="ZTE" w:date="2022-07-28T14:21:00Z">
        <w:r>
          <w:t xml:space="preserve"> I</w:t>
        </w:r>
      </w:ins>
      <w:ins w:id="566" w:author="ZTE" w:date="2022-07-28T14:31:00Z">
        <w:r w:rsidR="0060592B">
          <w:t>nformation</w:t>
        </w:r>
      </w:ins>
      <w:ins w:id="567" w:author="ZTE" w:date="2022-07-28T14:21:00Z">
        <w:r>
          <w:t xml:space="preserve"> </w:t>
        </w:r>
      </w:ins>
      <w:ins w:id="568" w:author="ZTE" w:date="2022-07-28T14:30:00Z">
        <w:r w:rsidR="00912A17">
          <w:t>T</w:t>
        </w:r>
        <w:r w:rsidR="0060592B">
          <w:t>ransfer</w:t>
        </w:r>
      </w:ins>
      <w:ins w:id="569" w:author="ZTE" w:date="2022-07-28T14:21:00Z">
        <w:r>
          <w:t xml:space="preserve"> </w:t>
        </w:r>
        <w:r w:rsidRPr="001C1FFA">
          <w:t>procedure.</w:t>
        </w:r>
      </w:ins>
    </w:p>
    <w:p w14:paraId="28BAC663" w14:textId="212C57A5" w:rsidR="00A37A5B" w:rsidRDefault="00A37A5B" w:rsidP="00A37A5B">
      <w:pPr>
        <w:pStyle w:val="4"/>
        <w:rPr>
          <w:ins w:id="570" w:author="ZTE" w:date="2022-07-28T14:21:00Z"/>
        </w:rPr>
      </w:pPr>
      <w:ins w:id="571" w:author="ZTE" w:date="2022-07-28T14:21:00Z">
        <w:r>
          <w:t>8.x.</w:t>
        </w:r>
      </w:ins>
      <w:ins w:id="572" w:author="ZTE" w:date="2022-07-28T14:28:00Z">
        <w:r w:rsidR="00C6233C">
          <w:t>6</w:t>
        </w:r>
      </w:ins>
      <w:ins w:id="573" w:author="ZTE" w:date="2022-07-28T14:21:00Z">
        <w:r>
          <w:t>.3</w:t>
        </w:r>
        <w:r>
          <w:tab/>
          <w:t>Unsuccessful Operation</w:t>
        </w:r>
      </w:ins>
    </w:p>
    <w:p w14:paraId="20598947" w14:textId="77777777" w:rsidR="00A37A5B" w:rsidRDefault="00A37A5B" w:rsidP="00A37A5B">
      <w:pPr>
        <w:rPr>
          <w:ins w:id="574" w:author="ZTE" w:date="2022-07-28T14:21:00Z"/>
        </w:rPr>
      </w:pPr>
      <w:ins w:id="575" w:author="ZTE" w:date="2022-07-28T14:21:00Z">
        <w:r>
          <w:t>Not applicable.</w:t>
        </w:r>
      </w:ins>
    </w:p>
    <w:p w14:paraId="25F41CF2" w14:textId="24F7B4E2" w:rsidR="00A37A5B" w:rsidRDefault="00A37A5B" w:rsidP="00A37A5B">
      <w:pPr>
        <w:pStyle w:val="4"/>
        <w:rPr>
          <w:ins w:id="576" w:author="ZTE" w:date="2022-07-28T14:21:00Z"/>
        </w:rPr>
      </w:pPr>
      <w:ins w:id="577" w:author="ZTE" w:date="2022-07-28T14:21:00Z">
        <w:r>
          <w:t>8.x.</w:t>
        </w:r>
      </w:ins>
      <w:ins w:id="578" w:author="ZTE" w:date="2022-07-28T14:28:00Z">
        <w:r w:rsidR="00C6233C">
          <w:t>6</w:t>
        </w:r>
      </w:ins>
      <w:ins w:id="579" w:author="ZTE" w:date="2022-07-28T14:21:00Z">
        <w:r>
          <w:t>.4</w:t>
        </w:r>
        <w:r>
          <w:tab/>
          <w:t>Abnormal Conditions</w:t>
        </w:r>
      </w:ins>
    </w:p>
    <w:p w14:paraId="21073394" w14:textId="77777777" w:rsidR="00A37A5B" w:rsidRDefault="00A37A5B" w:rsidP="00A37A5B">
      <w:pPr>
        <w:rPr>
          <w:ins w:id="580" w:author="ZTE" w:date="2022-07-28T14:21:00Z"/>
          <w:lang w:eastAsia="zh-CN"/>
        </w:rPr>
      </w:pPr>
      <w:ins w:id="581" w:author="ZTE" w:date="2022-07-28T14:21:00Z">
        <w:r>
          <w:t>Void</w:t>
        </w:r>
      </w:ins>
    </w:p>
    <w:p w14:paraId="17994C00" w14:textId="67CB6E8B" w:rsidR="00822AF0" w:rsidRPr="00E431E2" w:rsidRDefault="00822AF0" w:rsidP="00B97F06">
      <w:pPr>
        <w:rPr>
          <w:ins w:id="582" w:author="ZTE" w:date="2022-07-28T10:41:00Z"/>
          <w:b/>
          <w:color w:val="0070C0"/>
        </w:rPr>
      </w:pPr>
    </w:p>
    <w:p w14:paraId="0E135CB6" w14:textId="77777777" w:rsidR="005972EE" w:rsidDel="006A6EB8" w:rsidRDefault="005972EE" w:rsidP="005972EE">
      <w:pPr>
        <w:rPr>
          <w:del w:id="583" w:author="ZTE" w:date="2022-07-28T10:41:00Z"/>
          <w:b/>
          <w:color w:val="0070C0"/>
        </w:rPr>
      </w:pPr>
      <w:r>
        <w:rPr>
          <w:b/>
          <w:color w:val="0070C0"/>
        </w:rPr>
        <w:t>&lt;Unchanged Text Omitted&gt;</w:t>
      </w:r>
    </w:p>
    <w:p w14:paraId="18910256" w14:textId="77777777" w:rsidR="005972EE" w:rsidRDefault="005972EE" w:rsidP="00365B46"/>
    <w:p w14:paraId="67619E9F" w14:textId="162F4BD5" w:rsidR="006A6EB8" w:rsidRDefault="006A6EB8" w:rsidP="006A6EB8">
      <w:pPr>
        <w:pStyle w:val="3"/>
        <w:rPr>
          <w:ins w:id="584" w:author="ZTE" w:date="2022-07-28T10:41:00Z"/>
        </w:rPr>
      </w:pPr>
      <w:bookmarkStart w:id="585" w:name="_Toc45104215"/>
      <w:bookmarkStart w:id="586" w:name="_Toc45227711"/>
      <w:bookmarkStart w:id="587" w:name="_Toc45891525"/>
      <w:bookmarkStart w:id="588" w:name="_Toc98868273"/>
      <w:bookmarkStart w:id="589" w:name="_Toc105174558"/>
      <w:bookmarkStart w:id="590" w:name="_Toc106109395"/>
      <w:ins w:id="591" w:author="ZTE" w:date="2022-07-28T10:41:00Z">
        <w:r>
          <w:t>9.1.</w:t>
        </w:r>
        <w:r w:rsidR="00BD123A">
          <w:t>Y</w:t>
        </w:r>
        <w:r>
          <w:tab/>
          <w:t>Messages for AI/ML Procedures</w:t>
        </w:r>
        <w:bookmarkEnd w:id="585"/>
        <w:bookmarkEnd w:id="586"/>
        <w:bookmarkEnd w:id="587"/>
        <w:bookmarkEnd w:id="588"/>
        <w:bookmarkEnd w:id="589"/>
        <w:bookmarkEnd w:id="590"/>
      </w:ins>
    </w:p>
    <w:p w14:paraId="52B4356A" w14:textId="3A8D818F" w:rsidR="00350DFD" w:rsidRDefault="00350DFD" w:rsidP="00350DFD">
      <w:pPr>
        <w:pStyle w:val="4"/>
        <w:rPr>
          <w:ins w:id="592" w:author="ZTE" w:date="2022-07-28T10:41:00Z"/>
        </w:rPr>
      </w:pPr>
      <w:bookmarkStart w:id="593" w:name="_Toc45104216"/>
      <w:bookmarkStart w:id="594" w:name="_Toc45227712"/>
      <w:bookmarkStart w:id="595" w:name="_Toc45891526"/>
      <w:bookmarkStart w:id="596" w:name="_Toc98868274"/>
      <w:bookmarkStart w:id="597" w:name="_Toc105174559"/>
      <w:bookmarkStart w:id="598" w:name="_Toc106109396"/>
      <w:ins w:id="599" w:author="ZTE" w:date="2022-07-28T10:41:00Z">
        <w:r>
          <w:t>9.1.</w:t>
        </w:r>
        <w:r w:rsidR="00BD123A">
          <w:t>Y</w:t>
        </w:r>
        <w:r>
          <w:t>.1</w:t>
        </w:r>
        <w:r>
          <w:tab/>
        </w:r>
      </w:ins>
      <w:bookmarkEnd w:id="593"/>
      <w:bookmarkEnd w:id="594"/>
      <w:bookmarkEnd w:id="595"/>
      <w:bookmarkEnd w:id="596"/>
      <w:bookmarkEnd w:id="597"/>
      <w:bookmarkEnd w:id="598"/>
      <w:ins w:id="600" w:author="ZTE" w:date="2022-07-28T10:42:00Z">
        <w:r w:rsidR="003F4907">
          <w:t xml:space="preserve">AI/ML DATA COLLECTION </w:t>
        </w:r>
      </w:ins>
      <w:ins w:id="601" w:author="ZTE" w:date="2022-07-28T10:50:00Z">
        <w:r w:rsidR="00894A49">
          <w:t>REQUEST</w:t>
        </w:r>
      </w:ins>
    </w:p>
    <w:p w14:paraId="101DA9F5" w14:textId="77777777" w:rsidR="008D388F" w:rsidRPr="00AA5DA2" w:rsidRDefault="008D388F" w:rsidP="008D388F">
      <w:pPr>
        <w:rPr>
          <w:ins w:id="602" w:author="ZTE" w:date="2022-07-28T10:42:00Z"/>
        </w:rPr>
      </w:pPr>
      <w:ins w:id="603" w:author="ZTE" w:date="2022-07-28T10:42: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ins>
    </w:p>
    <w:p w14:paraId="69543721" w14:textId="77777777" w:rsidR="00350DFD" w:rsidRPr="00AA5DA2" w:rsidRDefault="00350DFD" w:rsidP="00350DFD">
      <w:pPr>
        <w:rPr>
          <w:ins w:id="604" w:author="ZTE" w:date="2022-07-28T10:41:00Z"/>
        </w:rPr>
      </w:pPr>
      <w:ins w:id="605" w:author="ZTE" w:date="2022-07-28T10:41: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94A49" w:rsidRPr="00AA5DA2" w14:paraId="3D8A43D7" w14:textId="77777777" w:rsidTr="00F14755">
        <w:trPr>
          <w:ins w:id="606" w:author="ZTE" w:date="2022-07-28T10:50:00Z"/>
        </w:trPr>
        <w:tc>
          <w:tcPr>
            <w:tcW w:w="2439" w:type="dxa"/>
            <w:tcBorders>
              <w:top w:val="single" w:sz="4" w:space="0" w:color="auto"/>
              <w:left w:val="single" w:sz="4" w:space="0" w:color="auto"/>
              <w:bottom w:val="single" w:sz="4" w:space="0" w:color="auto"/>
              <w:right w:val="single" w:sz="4" w:space="0" w:color="auto"/>
            </w:tcBorders>
          </w:tcPr>
          <w:p w14:paraId="46091ACF" w14:textId="77777777" w:rsidR="00894A49" w:rsidRPr="00AA5DA2" w:rsidRDefault="00894A49" w:rsidP="00F14755">
            <w:pPr>
              <w:pStyle w:val="TAH"/>
              <w:rPr>
                <w:ins w:id="607" w:author="ZTE" w:date="2022-07-28T10:50:00Z"/>
                <w:lang w:eastAsia="ja-JP"/>
              </w:rPr>
            </w:pPr>
            <w:ins w:id="608" w:author="ZTE" w:date="2022-07-28T10:5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65641D4" w14:textId="77777777" w:rsidR="00894A49" w:rsidRPr="00AA5DA2" w:rsidRDefault="00894A49" w:rsidP="00F14755">
            <w:pPr>
              <w:pStyle w:val="TAH"/>
              <w:rPr>
                <w:ins w:id="609" w:author="ZTE" w:date="2022-07-28T10:50:00Z"/>
                <w:lang w:eastAsia="ja-JP"/>
              </w:rPr>
            </w:pPr>
            <w:ins w:id="610" w:author="ZTE" w:date="2022-07-28T10:5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6284633" w14:textId="77777777" w:rsidR="00894A49" w:rsidRPr="00AA5DA2" w:rsidRDefault="00894A49" w:rsidP="00F14755">
            <w:pPr>
              <w:pStyle w:val="TAH"/>
              <w:rPr>
                <w:ins w:id="611" w:author="ZTE" w:date="2022-07-28T10:50:00Z"/>
                <w:lang w:eastAsia="ja-JP"/>
              </w:rPr>
            </w:pPr>
            <w:ins w:id="612" w:author="ZTE" w:date="2022-07-28T10:5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219C063" w14:textId="77777777" w:rsidR="00894A49" w:rsidRPr="00AA5DA2" w:rsidRDefault="00894A49" w:rsidP="00F14755">
            <w:pPr>
              <w:pStyle w:val="TAH"/>
              <w:rPr>
                <w:ins w:id="613" w:author="ZTE" w:date="2022-07-28T10:50:00Z"/>
                <w:lang w:eastAsia="ja-JP"/>
              </w:rPr>
            </w:pPr>
            <w:ins w:id="614" w:author="ZTE" w:date="2022-07-28T10:5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0F64FBC" w14:textId="77777777" w:rsidR="00894A49" w:rsidRPr="00AA5DA2" w:rsidRDefault="00894A49" w:rsidP="00F14755">
            <w:pPr>
              <w:pStyle w:val="TAH"/>
              <w:rPr>
                <w:ins w:id="615" w:author="ZTE" w:date="2022-07-28T10:50:00Z"/>
                <w:lang w:eastAsia="ja-JP"/>
              </w:rPr>
            </w:pPr>
            <w:ins w:id="616" w:author="ZTE" w:date="2022-07-28T10:5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45DBADD" w14:textId="77777777" w:rsidR="00894A49" w:rsidRPr="00AA5DA2" w:rsidRDefault="00894A49" w:rsidP="00F14755">
            <w:pPr>
              <w:pStyle w:val="TAH"/>
              <w:rPr>
                <w:ins w:id="617" w:author="ZTE" w:date="2022-07-28T10:50:00Z"/>
                <w:lang w:eastAsia="ja-JP"/>
              </w:rPr>
            </w:pPr>
            <w:ins w:id="618" w:author="ZTE" w:date="2022-07-28T10:5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AD66269" w14:textId="77777777" w:rsidR="00894A49" w:rsidRPr="00AA5DA2" w:rsidRDefault="00894A49" w:rsidP="00F14755">
            <w:pPr>
              <w:pStyle w:val="TAH"/>
              <w:rPr>
                <w:ins w:id="619" w:author="ZTE" w:date="2022-07-28T10:50:00Z"/>
                <w:lang w:eastAsia="ja-JP"/>
              </w:rPr>
            </w:pPr>
            <w:ins w:id="620" w:author="ZTE" w:date="2022-07-28T10:50:00Z">
              <w:r w:rsidRPr="00AA5DA2">
                <w:rPr>
                  <w:lang w:eastAsia="ja-JP"/>
                </w:rPr>
                <w:t>Assigned Criticality</w:t>
              </w:r>
            </w:ins>
          </w:p>
        </w:tc>
      </w:tr>
      <w:tr w:rsidR="00894A49" w:rsidRPr="00AA5DA2" w14:paraId="2448620A" w14:textId="77777777" w:rsidTr="00F14755">
        <w:trPr>
          <w:ins w:id="621" w:author="ZTE" w:date="2022-07-28T10:50:00Z"/>
        </w:trPr>
        <w:tc>
          <w:tcPr>
            <w:tcW w:w="2439" w:type="dxa"/>
            <w:tcBorders>
              <w:top w:val="single" w:sz="4" w:space="0" w:color="auto"/>
              <w:left w:val="single" w:sz="4" w:space="0" w:color="auto"/>
              <w:bottom w:val="single" w:sz="4" w:space="0" w:color="auto"/>
              <w:right w:val="single" w:sz="4" w:space="0" w:color="auto"/>
            </w:tcBorders>
          </w:tcPr>
          <w:p w14:paraId="7C5965F2" w14:textId="77777777" w:rsidR="00894A49" w:rsidRPr="00AA5DA2" w:rsidRDefault="00894A49" w:rsidP="00F14755">
            <w:pPr>
              <w:pStyle w:val="TAL"/>
              <w:rPr>
                <w:ins w:id="622" w:author="ZTE" w:date="2022-07-28T10:50:00Z"/>
                <w:lang w:eastAsia="ja-JP"/>
              </w:rPr>
            </w:pPr>
            <w:ins w:id="623" w:author="ZTE" w:date="2022-07-28T10:5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CA8E2C3" w14:textId="77777777" w:rsidR="00894A49" w:rsidRPr="00AA5DA2" w:rsidRDefault="00894A49" w:rsidP="00F14755">
            <w:pPr>
              <w:pStyle w:val="TAL"/>
              <w:rPr>
                <w:ins w:id="624" w:author="ZTE" w:date="2022-07-28T10:50:00Z"/>
                <w:lang w:eastAsia="ja-JP"/>
              </w:rPr>
            </w:pPr>
            <w:ins w:id="625" w:author="ZTE" w:date="2022-07-28T10:5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6101168" w14:textId="77777777" w:rsidR="00894A49" w:rsidRPr="00AA5DA2" w:rsidRDefault="00894A49" w:rsidP="00F14755">
            <w:pPr>
              <w:pStyle w:val="TAL"/>
              <w:rPr>
                <w:ins w:id="626" w:author="ZTE" w:date="2022-07-28T10:50:00Z"/>
                <w:lang w:eastAsia="ja-JP"/>
              </w:rPr>
            </w:pPr>
          </w:p>
        </w:tc>
        <w:tc>
          <w:tcPr>
            <w:tcW w:w="1260" w:type="dxa"/>
            <w:tcBorders>
              <w:top w:val="single" w:sz="4" w:space="0" w:color="auto"/>
              <w:left w:val="single" w:sz="4" w:space="0" w:color="auto"/>
              <w:bottom w:val="single" w:sz="4" w:space="0" w:color="auto"/>
              <w:right w:val="single" w:sz="4" w:space="0" w:color="auto"/>
            </w:tcBorders>
          </w:tcPr>
          <w:p w14:paraId="71788FF4" w14:textId="77777777" w:rsidR="00894A49" w:rsidRPr="00AA5DA2" w:rsidRDefault="00894A49" w:rsidP="00F14755">
            <w:pPr>
              <w:pStyle w:val="TAL"/>
              <w:rPr>
                <w:ins w:id="627" w:author="ZTE" w:date="2022-07-28T10:50:00Z"/>
                <w:lang w:eastAsia="ja-JP"/>
              </w:rPr>
            </w:pPr>
            <w:ins w:id="628" w:author="ZTE" w:date="2022-07-28T10:50: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937874A" w14:textId="77777777" w:rsidR="00894A49" w:rsidRPr="00AA5DA2" w:rsidRDefault="00894A49" w:rsidP="00F14755">
            <w:pPr>
              <w:pStyle w:val="TAL"/>
              <w:rPr>
                <w:ins w:id="629" w:author="ZTE" w:date="2022-07-28T10:50:00Z"/>
                <w:lang w:eastAsia="ja-JP"/>
              </w:rPr>
            </w:pPr>
          </w:p>
        </w:tc>
        <w:tc>
          <w:tcPr>
            <w:tcW w:w="1186" w:type="dxa"/>
            <w:tcBorders>
              <w:top w:val="single" w:sz="4" w:space="0" w:color="auto"/>
              <w:left w:val="single" w:sz="4" w:space="0" w:color="auto"/>
              <w:bottom w:val="single" w:sz="4" w:space="0" w:color="auto"/>
              <w:right w:val="single" w:sz="4" w:space="0" w:color="auto"/>
            </w:tcBorders>
          </w:tcPr>
          <w:p w14:paraId="224E0145" w14:textId="77777777" w:rsidR="00894A49" w:rsidRPr="009D1FE9" w:rsidRDefault="00894A49" w:rsidP="00F14755">
            <w:pPr>
              <w:pStyle w:val="TAC"/>
              <w:rPr>
                <w:ins w:id="630" w:author="ZTE" w:date="2022-07-28T10:50:00Z"/>
                <w:lang w:eastAsia="zh-CN"/>
              </w:rPr>
            </w:pPr>
            <w:ins w:id="631" w:author="ZTE" w:date="2022-07-28T10: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937050" w14:textId="77777777" w:rsidR="00894A49" w:rsidRPr="00AA5DA2" w:rsidRDefault="00894A49" w:rsidP="00F14755">
            <w:pPr>
              <w:pStyle w:val="TAC"/>
              <w:rPr>
                <w:ins w:id="632" w:author="ZTE" w:date="2022-07-28T10:50:00Z"/>
                <w:lang w:eastAsia="ja-JP"/>
              </w:rPr>
            </w:pPr>
            <w:ins w:id="633" w:author="ZTE" w:date="2022-07-28T10:50:00Z">
              <w:r w:rsidRPr="00E41FB0">
                <w:rPr>
                  <w:lang w:eastAsia="ja-JP"/>
                </w:rPr>
                <w:t>reject</w:t>
              </w:r>
            </w:ins>
          </w:p>
        </w:tc>
      </w:tr>
      <w:tr w:rsidR="005133D5" w:rsidRPr="00AA5DA2" w14:paraId="7E42BF0A" w14:textId="77777777" w:rsidTr="00F14755">
        <w:trPr>
          <w:ins w:id="634" w:author="ZTE" w:date="2022-07-28T10:50:00Z"/>
        </w:trPr>
        <w:tc>
          <w:tcPr>
            <w:tcW w:w="2439" w:type="dxa"/>
            <w:tcBorders>
              <w:top w:val="single" w:sz="4" w:space="0" w:color="auto"/>
              <w:left w:val="single" w:sz="4" w:space="0" w:color="auto"/>
              <w:bottom w:val="single" w:sz="4" w:space="0" w:color="auto"/>
              <w:right w:val="single" w:sz="4" w:space="0" w:color="auto"/>
            </w:tcBorders>
          </w:tcPr>
          <w:p w14:paraId="07E5DD39" w14:textId="301AAD45" w:rsidR="005133D5" w:rsidRPr="00AA5DA2" w:rsidRDefault="005133D5" w:rsidP="005133D5">
            <w:pPr>
              <w:pStyle w:val="TAL"/>
              <w:rPr>
                <w:ins w:id="635" w:author="ZTE" w:date="2022-07-28T10:50:00Z"/>
                <w:lang w:eastAsia="ja-JP"/>
              </w:rPr>
            </w:pPr>
            <w:ins w:id="636" w:author="ZTE" w:date="2022-11-03T16:10: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1864810B" w14:textId="6B5E925C" w:rsidR="005133D5" w:rsidRPr="00AA5DA2" w:rsidRDefault="005133D5" w:rsidP="005133D5">
            <w:pPr>
              <w:pStyle w:val="TAL"/>
              <w:rPr>
                <w:ins w:id="637" w:author="ZTE" w:date="2022-07-28T10:50:00Z"/>
                <w:lang w:eastAsia="ja-JP"/>
              </w:rPr>
            </w:pPr>
            <w:ins w:id="638" w:author="ZTE" w:date="2022-11-03T16:1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2B73259" w14:textId="77777777" w:rsidR="005133D5" w:rsidRPr="00AA5DA2" w:rsidRDefault="005133D5" w:rsidP="005133D5">
            <w:pPr>
              <w:pStyle w:val="TAL"/>
              <w:rPr>
                <w:ins w:id="639" w:author="ZTE" w:date="2022-07-28T10: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1378BE" w14:textId="2F4C32DF" w:rsidR="005133D5" w:rsidRPr="00AA5DA2" w:rsidRDefault="005133D5" w:rsidP="005133D5">
            <w:pPr>
              <w:pStyle w:val="TAL"/>
              <w:rPr>
                <w:ins w:id="640" w:author="ZTE" w:date="2022-07-28T10:50:00Z"/>
                <w:lang w:eastAsia="ja-JP"/>
              </w:rPr>
            </w:pPr>
            <w:ins w:id="641" w:author="ZTE" w:date="2022-11-03T16:10: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B0BE6E4" w14:textId="7134E654" w:rsidR="005133D5" w:rsidRPr="00AA5DA2" w:rsidRDefault="005133D5" w:rsidP="005133D5">
            <w:pPr>
              <w:pStyle w:val="TAL"/>
              <w:rPr>
                <w:ins w:id="642" w:author="ZTE" w:date="2022-07-28T10:50:00Z"/>
                <w:lang w:eastAsia="ja-JP"/>
              </w:rPr>
            </w:pPr>
            <w:ins w:id="643" w:author="ZTE" w:date="2022-11-03T16:10: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2A598D0" w14:textId="45B32AC5" w:rsidR="005133D5" w:rsidRPr="009D1FE9" w:rsidRDefault="005133D5" w:rsidP="005133D5">
            <w:pPr>
              <w:pStyle w:val="TAC"/>
              <w:rPr>
                <w:ins w:id="644" w:author="ZTE" w:date="2022-07-28T10:50:00Z"/>
                <w:lang w:eastAsia="zh-CN"/>
              </w:rPr>
            </w:pPr>
            <w:ins w:id="645" w:author="ZTE" w:date="2022-11-03T16:1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E43143" w14:textId="186B8E6A" w:rsidR="005133D5" w:rsidRPr="00AA5DA2" w:rsidRDefault="005133D5" w:rsidP="005133D5">
            <w:pPr>
              <w:pStyle w:val="TAC"/>
              <w:rPr>
                <w:ins w:id="646" w:author="ZTE" w:date="2022-07-28T10:50:00Z"/>
                <w:lang w:eastAsia="ja-JP"/>
              </w:rPr>
            </w:pPr>
            <w:ins w:id="647" w:author="ZTE" w:date="2022-11-03T16:10:00Z">
              <w:r w:rsidRPr="00E41FB0">
                <w:rPr>
                  <w:lang w:eastAsia="ja-JP"/>
                </w:rPr>
                <w:t>reject</w:t>
              </w:r>
            </w:ins>
          </w:p>
        </w:tc>
      </w:tr>
      <w:tr w:rsidR="005133D5" w:rsidRPr="00AA5DA2" w14:paraId="2EA6C083" w14:textId="77777777" w:rsidTr="00F14755">
        <w:trPr>
          <w:ins w:id="648" w:author="ZTE" w:date="2022-07-28T12:18:00Z"/>
        </w:trPr>
        <w:tc>
          <w:tcPr>
            <w:tcW w:w="2439" w:type="dxa"/>
            <w:tcBorders>
              <w:top w:val="single" w:sz="4" w:space="0" w:color="auto"/>
              <w:left w:val="single" w:sz="4" w:space="0" w:color="auto"/>
              <w:bottom w:val="single" w:sz="4" w:space="0" w:color="auto"/>
              <w:right w:val="single" w:sz="4" w:space="0" w:color="auto"/>
            </w:tcBorders>
          </w:tcPr>
          <w:p w14:paraId="56A173BC" w14:textId="4E36825C" w:rsidR="005133D5" w:rsidRDefault="005133D5" w:rsidP="005133D5">
            <w:pPr>
              <w:pStyle w:val="TAL"/>
              <w:rPr>
                <w:ins w:id="649" w:author="ZTE" w:date="2022-07-28T12:18:00Z"/>
                <w:lang w:eastAsia="zh-CN"/>
              </w:rPr>
            </w:pPr>
            <w:ins w:id="650" w:author="ZTE" w:date="2022-11-03T16:10:00Z">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14:paraId="0AE1CD11" w14:textId="0E8DD010" w:rsidR="005133D5" w:rsidRDefault="005133D5" w:rsidP="005133D5">
            <w:pPr>
              <w:pStyle w:val="TAL"/>
              <w:rPr>
                <w:ins w:id="651" w:author="ZTE" w:date="2022-07-28T12:18:00Z"/>
                <w:lang w:eastAsia="zh-CN"/>
              </w:rPr>
            </w:pPr>
            <w:ins w:id="652" w:author="ZTE" w:date="2022-11-03T16:10:00Z">
              <w:r w:rsidRPr="00AA5DA2">
                <w:rPr>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14:paraId="1384A985" w14:textId="77777777" w:rsidR="005133D5" w:rsidRPr="00AA5DA2" w:rsidRDefault="005133D5" w:rsidP="005133D5">
            <w:pPr>
              <w:pStyle w:val="TAL"/>
              <w:rPr>
                <w:ins w:id="653" w:author="ZTE" w:date="2022-07-28T12: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80A76" w14:textId="28802F14" w:rsidR="005133D5" w:rsidRPr="00D86744" w:rsidRDefault="005133D5" w:rsidP="005133D5">
            <w:pPr>
              <w:pStyle w:val="TAL"/>
              <w:rPr>
                <w:ins w:id="654" w:author="ZTE" w:date="2022-07-28T12:18:00Z"/>
                <w:lang w:eastAsia="ja-JP"/>
              </w:rPr>
            </w:pPr>
            <w:ins w:id="655" w:author="ZTE" w:date="2022-11-03T16:1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9664515" w14:textId="589AE2F6" w:rsidR="005133D5" w:rsidRDefault="005133D5" w:rsidP="005133D5">
            <w:pPr>
              <w:pStyle w:val="TAL"/>
              <w:rPr>
                <w:ins w:id="656" w:author="ZTE" w:date="2022-07-28T12:18:00Z"/>
                <w:lang w:eastAsia="ja-JP"/>
              </w:rPr>
            </w:pPr>
            <w:ins w:id="657" w:author="ZTE" w:date="2022-11-03T16:10: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537505E7" w14:textId="695E6669" w:rsidR="005133D5" w:rsidRPr="009D1FE9" w:rsidRDefault="005133D5" w:rsidP="005133D5">
            <w:pPr>
              <w:pStyle w:val="TAC"/>
              <w:rPr>
                <w:ins w:id="658" w:author="ZTE" w:date="2022-07-28T12:18:00Z"/>
                <w:lang w:eastAsia="zh-CN"/>
              </w:rPr>
            </w:pPr>
            <w:ins w:id="659" w:author="ZTE" w:date="2022-11-03T16:1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704F80" w14:textId="3C074AB9" w:rsidR="005133D5" w:rsidRDefault="005133D5" w:rsidP="005133D5">
            <w:pPr>
              <w:pStyle w:val="TAC"/>
              <w:rPr>
                <w:ins w:id="660" w:author="ZTE" w:date="2022-07-28T12:18:00Z"/>
                <w:lang w:eastAsia="zh-CN"/>
              </w:rPr>
            </w:pPr>
            <w:ins w:id="661" w:author="ZTE" w:date="2022-11-03T16:10:00Z">
              <w:r>
                <w:rPr>
                  <w:rFonts w:hint="eastAsia"/>
                  <w:lang w:eastAsia="zh-CN"/>
                </w:rPr>
                <w:t>i</w:t>
              </w:r>
              <w:r>
                <w:rPr>
                  <w:lang w:eastAsia="zh-CN"/>
                </w:rPr>
                <w:t>gnore</w:t>
              </w:r>
            </w:ins>
          </w:p>
        </w:tc>
      </w:tr>
      <w:tr w:rsidR="005133D5" w:rsidRPr="00AA5DA2" w14:paraId="2BA20FB2" w14:textId="77777777" w:rsidTr="00F14755">
        <w:trPr>
          <w:ins w:id="662" w:author="ZTE" w:date="2022-07-28T12:24:00Z"/>
        </w:trPr>
        <w:tc>
          <w:tcPr>
            <w:tcW w:w="2439" w:type="dxa"/>
            <w:tcBorders>
              <w:top w:val="single" w:sz="4" w:space="0" w:color="auto"/>
              <w:left w:val="single" w:sz="4" w:space="0" w:color="auto"/>
              <w:bottom w:val="single" w:sz="4" w:space="0" w:color="auto"/>
              <w:right w:val="single" w:sz="4" w:space="0" w:color="auto"/>
            </w:tcBorders>
          </w:tcPr>
          <w:p w14:paraId="227CE2A9" w14:textId="1CD065F1" w:rsidR="005133D5" w:rsidRPr="005B115F" w:rsidRDefault="005133D5" w:rsidP="005133D5">
            <w:pPr>
              <w:pStyle w:val="TAL"/>
              <w:rPr>
                <w:ins w:id="663" w:author="ZTE" w:date="2022-07-28T12:24:00Z"/>
                <w:lang w:eastAsia="zh-CN"/>
              </w:rPr>
            </w:pPr>
            <w:ins w:id="664" w:author="ZTE" w:date="2022-11-03T16:10: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C103135" w14:textId="1427A85E" w:rsidR="005133D5" w:rsidRDefault="005133D5" w:rsidP="005133D5">
            <w:pPr>
              <w:pStyle w:val="TAL"/>
              <w:rPr>
                <w:ins w:id="665" w:author="ZTE" w:date="2022-07-28T12:24:00Z"/>
                <w:lang w:eastAsia="zh-CN"/>
              </w:rPr>
            </w:pPr>
            <w:ins w:id="666" w:author="ZTE" w:date="2022-11-03T16:1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3C807F" w14:textId="77777777" w:rsidR="005133D5" w:rsidRPr="00AA5DA2" w:rsidRDefault="005133D5" w:rsidP="005133D5">
            <w:pPr>
              <w:pStyle w:val="TAL"/>
              <w:rPr>
                <w:ins w:id="667" w:author="ZTE" w:date="2022-07-28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C434CF" w14:textId="77777777" w:rsidR="005133D5" w:rsidRPr="00422562" w:rsidRDefault="005133D5" w:rsidP="005133D5">
            <w:pPr>
              <w:pStyle w:val="TAL"/>
              <w:rPr>
                <w:ins w:id="668" w:author="ZTE" w:date="2022-11-03T16:10:00Z"/>
                <w:lang w:eastAsia="ja-JP"/>
              </w:rPr>
            </w:pPr>
            <w:ins w:id="669" w:author="ZTE" w:date="2022-11-03T16:10:00Z">
              <w:r w:rsidRPr="00422562">
                <w:rPr>
                  <w:lang w:eastAsia="ja-JP"/>
                </w:rPr>
                <w:t>ENUMERATED(start, stop,</w:t>
              </w:r>
            </w:ins>
          </w:p>
          <w:p w14:paraId="201A2B21" w14:textId="2A2AD04D" w:rsidR="005133D5" w:rsidRPr="003D7EB6" w:rsidRDefault="005133D5" w:rsidP="005133D5">
            <w:pPr>
              <w:pStyle w:val="TAL"/>
              <w:rPr>
                <w:ins w:id="670" w:author="ZTE" w:date="2022-07-28T12:24:00Z"/>
              </w:rPr>
            </w:pPr>
            <w:ins w:id="671" w:author="ZTE" w:date="2022-11-03T16:10:00Z">
              <w:r w:rsidRPr="00422562">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26F56429" w14:textId="4785F16A" w:rsidR="005133D5" w:rsidRDefault="005133D5" w:rsidP="005133D5">
            <w:pPr>
              <w:pStyle w:val="TAL"/>
              <w:rPr>
                <w:ins w:id="672" w:author="ZTE" w:date="2022-07-28T12:24:00Z"/>
                <w:lang w:eastAsia="ja-JP"/>
              </w:rPr>
            </w:pPr>
            <w:ins w:id="673" w:author="ZTE" w:date="2022-11-03T16:10:00Z">
              <w:r w:rsidRPr="00422562">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2F104433" w14:textId="12644EB0" w:rsidR="005133D5" w:rsidRPr="009D1FE9" w:rsidRDefault="005133D5" w:rsidP="005133D5">
            <w:pPr>
              <w:pStyle w:val="TAC"/>
              <w:rPr>
                <w:ins w:id="674" w:author="ZTE" w:date="2022-07-28T12:24:00Z"/>
                <w:lang w:eastAsia="zh-CN"/>
              </w:rPr>
            </w:pPr>
            <w:ins w:id="675" w:author="ZTE" w:date="2022-11-03T16:1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E15210F" w14:textId="77B0FF92" w:rsidR="005133D5" w:rsidRDefault="005133D5" w:rsidP="005133D5">
            <w:pPr>
              <w:pStyle w:val="TAC"/>
              <w:rPr>
                <w:ins w:id="676" w:author="ZTE" w:date="2022-07-28T12:24:00Z"/>
                <w:lang w:eastAsia="zh-CN"/>
              </w:rPr>
            </w:pPr>
            <w:ins w:id="677" w:author="ZTE" w:date="2022-11-03T16:10:00Z">
              <w:r w:rsidRPr="00E41FB0">
                <w:rPr>
                  <w:lang w:eastAsia="ja-JP"/>
                </w:rPr>
                <w:t>reject</w:t>
              </w:r>
            </w:ins>
          </w:p>
        </w:tc>
      </w:tr>
      <w:tr w:rsidR="005133D5" w:rsidRPr="00AA5DA2" w14:paraId="7344B446" w14:textId="77777777" w:rsidTr="00F14755">
        <w:trPr>
          <w:ins w:id="678" w:author="ZTE" w:date="2022-11-03T16:10:00Z"/>
        </w:trPr>
        <w:tc>
          <w:tcPr>
            <w:tcW w:w="2439" w:type="dxa"/>
            <w:tcBorders>
              <w:top w:val="single" w:sz="4" w:space="0" w:color="auto"/>
              <w:left w:val="single" w:sz="4" w:space="0" w:color="auto"/>
              <w:bottom w:val="single" w:sz="4" w:space="0" w:color="auto"/>
              <w:right w:val="single" w:sz="4" w:space="0" w:color="auto"/>
            </w:tcBorders>
          </w:tcPr>
          <w:p w14:paraId="15BD6918" w14:textId="5C497973" w:rsidR="005133D5" w:rsidRDefault="005133D5" w:rsidP="005133D5">
            <w:pPr>
              <w:pStyle w:val="TAL"/>
              <w:rPr>
                <w:ins w:id="679" w:author="ZTE" w:date="2022-11-03T16:10:00Z"/>
                <w:lang w:eastAsia="zh-CN"/>
              </w:rPr>
            </w:pPr>
            <w:ins w:id="680" w:author="ZTE" w:date="2022-11-03T16:10: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1E75704C" w14:textId="09C522E6" w:rsidR="005133D5" w:rsidRDefault="005133D5" w:rsidP="005133D5">
            <w:pPr>
              <w:pStyle w:val="TAL"/>
              <w:rPr>
                <w:ins w:id="681" w:author="ZTE" w:date="2022-11-03T16:10:00Z"/>
                <w:lang w:eastAsia="zh-CN"/>
              </w:rPr>
            </w:pPr>
            <w:ins w:id="682" w:author="ZTE" w:date="2022-11-03T16:10: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1A61DE64" w14:textId="77777777" w:rsidR="005133D5" w:rsidRPr="00AA5DA2" w:rsidRDefault="005133D5" w:rsidP="005133D5">
            <w:pPr>
              <w:pStyle w:val="TAL"/>
              <w:rPr>
                <w:ins w:id="683" w:author="ZTE" w:date="2022-11-03T16:1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D8772B" w14:textId="77777777" w:rsidR="005133D5" w:rsidRPr="00422562" w:rsidRDefault="005133D5" w:rsidP="005133D5">
            <w:pPr>
              <w:pStyle w:val="TAL"/>
              <w:rPr>
                <w:ins w:id="684" w:author="ZTE" w:date="2022-11-03T16:10:00Z"/>
                <w:lang w:eastAsia="ja-JP"/>
              </w:rPr>
            </w:pPr>
            <w:ins w:id="685" w:author="ZTE" w:date="2022-11-03T16:10:00Z">
              <w:r w:rsidRPr="00422562">
                <w:rPr>
                  <w:lang w:eastAsia="ja-JP"/>
                </w:rPr>
                <w:t>BITSTRING</w:t>
              </w:r>
            </w:ins>
          </w:p>
          <w:p w14:paraId="379D6072" w14:textId="0D608D82" w:rsidR="005133D5" w:rsidRPr="003D7EB6" w:rsidRDefault="005133D5" w:rsidP="005133D5">
            <w:pPr>
              <w:pStyle w:val="TAL"/>
              <w:rPr>
                <w:ins w:id="686" w:author="ZTE" w:date="2022-11-03T16:10:00Z"/>
              </w:rPr>
            </w:pPr>
            <w:ins w:id="687" w:author="ZTE" w:date="2022-11-03T16:10: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C216275" w14:textId="77777777" w:rsidR="005133D5" w:rsidRPr="00422562" w:rsidRDefault="005133D5" w:rsidP="005133D5">
            <w:pPr>
              <w:pStyle w:val="TAL"/>
              <w:rPr>
                <w:ins w:id="688" w:author="ZTE" w:date="2022-11-03T16:10:00Z"/>
                <w:lang w:eastAsia="ja-JP"/>
              </w:rPr>
            </w:pPr>
            <w:ins w:id="689" w:author="ZTE" w:date="2022-11-03T16:10:00Z">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ins>
          </w:p>
          <w:p w14:paraId="0FACF1D4" w14:textId="3B0D7F0E" w:rsidR="00753F0A" w:rsidRDefault="005133D5" w:rsidP="00753F0A">
            <w:pPr>
              <w:pStyle w:val="TAL"/>
              <w:rPr>
                <w:ins w:id="690" w:author="ZTE" w:date="2022-11-03T16:10:00Z"/>
                <w:lang w:eastAsia="ja-JP"/>
              </w:rPr>
            </w:pPr>
            <w:ins w:id="691" w:author="ZTE" w:date="2022-11-03T16:10:00Z">
              <w:r w:rsidRPr="00422562">
                <w:rPr>
                  <w:lang w:eastAsia="ja-JP"/>
                </w:rPr>
                <w:t xml:space="preserve">First Bit = </w:t>
              </w:r>
              <w:r w:rsidR="00753F0A">
                <w:rPr>
                  <w:lang w:eastAsia="ja-JP"/>
                </w:rPr>
                <w:t>Historical re</w:t>
              </w:r>
            </w:ins>
            <w:ins w:id="692" w:author="ZTE" w:date="2022-11-03T16:11:00Z">
              <w:r w:rsidR="00753F0A">
                <w:rPr>
                  <w:lang w:eastAsia="ja-JP"/>
                </w:rPr>
                <w:t>source status</w:t>
              </w:r>
              <w:r w:rsidR="00910880">
                <w:rPr>
                  <w:lang w:eastAsia="ja-JP"/>
                </w:rPr>
                <w:t>,</w:t>
              </w:r>
            </w:ins>
          </w:p>
          <w:p w14:paraId="2B89BF25" w14:textId="78C60E1B" w:rsidR="005133D5" w:rsidRDefault="005133D5" w:rsidP="00753F0A">
            <w:pPr>
              <w:pStyle w:val="TAL"/>
              <w:rPr>
                <w:ins w:id="693" w:author="ZTE" w:date="2022-11-03T16:10:00Z"/>
                <w:lang w:eastAsia="ja-JP"/>
              </w:rPr>
            </w:pPr>
            <w:ins w:id="694" w:author="ZTE" w:date="2022-11-03T16:10:00Z">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5E76BE17" w14:textId="2DEE9636" w:rsidR="005133D5" w:rsidRPr="009D1FE9" w:rsidRDefault="005133D5" w:rsidP="005133D5">
            <w:pPr>
              <w:pStyle w:val="TAC"/>
              <w:rPr>
                <w:ins w:id="695" w:author="ZTE" w:date="2022-11-03T16:10:00Z"/>
                <w:lang w:eastAsia="zh-CN"/>
              </w:rPr>
            </w:pPr>
            <w:ins w:id="696" w:author="ZTE" w:date="2022-11-03T16:1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505547C" w14:textId="77777777" w:rsidR="005133D5" w:rsidRDefault="005133D5" w:rsidP="005133D5">
            <w:pPr>
              <w:pStyle w:val="TAC"/>
              <w:rPr>
                <w:ins w:id="697" w:author="ZTE" w:date="2022-11-03T16:10:00Z"/>
                <w:lang w:eastAsia="ja-JP"/>
              </w:rPr>
            </w:pPr>
            <w:ins w:id="698" w:author="ZTE" w:date="2022-11-03T16:10:00Z">
              <w:r>
                <w:rPr>
                  <w:snapToGrid w:val="0"/>
                </w:rPr>
                <w:t>reject</w:t>
              </w:r>
            </w:ins>
          </w:p>
          <w:p w14:paraId="2886DBBC" w14:textId="77777777" w:rsidR="005133D5" w:rsidRPr="00ED3A59" w:rsidRDefault="005133D5" w:rsidP="005133D5">
            <w:pPr>
              <w:rPr>
                <w:ins w:id="699" w:author="ZTE" w:date="2022-11-03T16:10:00Z"/>
                <w:lang w:eastAsia="ja-JP"/>
              </w:rPr>
            </w:pPr>
          </w:p>
          <w:p w14:paraId="58A88819" w14:textId="77777777" w:rsidR="005133D5" w:rsidRPr="00ED3A59" w:rsidRDefault="005133D5" w:rsidP="005133D5">
            <w:pPr>
              <w:rPr>
                <w:ins w:id="700" w:author="ZTE" w:date="2022-11-03T16:10:00Z"/>
                <w:lang w:eastAsia="ja-JP"/>
              </w:rPr>
            </w:pPr>
          </w:p>
          <w:p w14:paraId="547A07E3" w14:textId="77777777" w:rsidR="005133D5" w:rsidRPr="00ED3A59" w:rsidRDefault="005133D5" w:rsidP="005133D5">
            <w:pPr>
              <w:rPr>
                <w:ins w:id="701" w:author="ZTE" w:date="2022-11-03T16:10:00Z"/>
                <w:lang w:eastAsia="ja-JP"/>
              </w:rPr>
            </w:pPr>
          </w:p>
          <w:p w14:paraId="688D8360" w14:textId="77777777" w:rsidR="005133D5" w:rsidRPr="00ED3A59" w:rsidRDefault="005133D5" w:rsidP="005133D5">
            <w:pPr>
              <w:rPr>
                <w:ins w:id="702" w:author="ZTE" w:date="2022-11-03T16:10:00Z"/>
                <w:lang w:eastAsia="ja-JP"/>
              </w:rPr>
            </w:pPr>
          </w:p>
          <w:p w14:paraId="17F5FA01" w14:textId="77777777" w:rsidR="005133D5" w:rsidRPr="00ED3A59" w:rsidRDefault="005133D5" w:rsidP="005133D5">
            <w:pPr>
              <w:rPr>
                <w:ins w:id="703" w:author="ZTE" w:date="2022-11-03T16:10:00Z"/>
                <w:lang w:eastAsia="ja-JP"/>
              </w:rPr>
            </w:pPr>
          </w:p>
          <w:p w14:paraId="5284C311" w14:textId="77777777" w:rsidR="005133D5" w:rsidRPr="00ED3A59" w:rsidRDefault="005133D5" w:rsidP="005133D5">
            <w:pPr>
              <w:rPr>
                <w:ins w:id="704" w:author="ZTE" w:date="2022-11-03T16:10:00Z"/>
                <w:lang w:eastAsia="ja-JP"/>
              </w:rPr>
            </w:pPr>
          </w:p>
          <w:p w14:paraId="4A3C40B0" w14:textId="77777777" w:rsidR="005133D5" w:rsidRDefault="005133D5" w:rsidP="005133D5">
            <w:pPr>
              <w:rPr>
                <w:ins w:id="705" w:author="ZTE" w:date="2022-11-03T16:10:00Z"/>
                <w:lang w:eastAsia="ja-JP"/>
              </w:rPr>
            </w:pPr>
          </w:p>
          <w:p w14:paraId="0C67556B" w14:textId="048A6DCB" w:rsidR="005133D5" w:rsidRPr="00E41FB0" w:rsidRDefault="005133D5" w:rsidP="005133D5">
            <w:pPr>
              <w:pStyle w:val="TAC"/>
              <w:rPr>
                <w:ins w:id="706" w:author="ZTE" w:date="2022-11-03T16:10:00Z"/>
                <w:lang w:eastAsia="ja-JP"/>
              </w:rPr>
            </w:pPr>
            <w:ins w:id="707" w:author="ZTE" w:date="2022-11-03T16:10:00Z">
              <w:r>
                <w:rPr>
                  <w:lang w:eastAsia="ja-JP"/>
                </w:rPr>
                <w:tab/>
              </w:r>
            </w:ins>
          </w:p>
        </w:tc>
      </w:tr>
      <w:tr w:rsidR="001B4885" w:rsidRPr="00AA5DA2" w14:paraId="7A3E239B" w14:textId="77777777" w:rsidTr="00F14755">
        <w:trPr>
          <w:ins w:id="708" w:author="ZTE" w:date="2022-07-28T12:34:00Z"/>
        </w:trPr>
        <w:tc>
          <w:tcPr>
            <w:tcW w:w="2439" w:type="dxa"/>
            <w:tcBorders>
              <w:top w:val="single" w:sz="4" w:space="0" w:color="auto"/>
              <w:left w:val="single" w:sz="4" w:space="0" w:color="auto"/>
              <w:bottom w:val="single" w:sz="4" w:space="0" w:color="auto"/>
              <w:right w:val="single" w:sz="4" w:space="0" w:color="auto"/>
            </w:tcBorders>
          </w:tcPr>
          <w:p w14:paraId="1CCD53BA" w14:textId="21137766" w:rsidR="001B4885" w:rsidRDefault="001B4885" w:rsidP="001B4885">
            <w:pPr>
              <w:pStyle w:val="TAL"/>
              <w:rPr>
                <w:ins w:id="709" w:author="ZTE" w:date="2022-07-28T12:34:00Z"/>
                <w:lang w:eastAsia="zh-CN"/>
              </w:rPr>
            </w:pPr>
            <w:ins w:id="710" w:author="ZTE" w:date="2022-07-28T12: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C11D16D" w14:textId="77777777" w:rsidR="001B4885" w:rsidRDefault="001B4885" w:rsidP="001B4885">
            <w:pPr>
              <w:pStyle w:val="TAL"/>
              <w:rPr>
                <w:ins w:id="711" w:author="ZTE" w:date="2022-07-28T12:34:00Z"/>
                <w:lang w:eastAsia="zh-CN"/>
              </w:rPr>
            </w:pPr>
          </w:p>
        </w:tc>
        <w:tc>
          <w:tcPr>
            <w:tcW w:w="956" w:type="dxa"/>
            <w:tcBorders>
              <w:top w:val="single" w:sz="4" w:space="0" w:color="auto"/>
              <w:left w:val="single" w:sz="4" w:space="0" w:color="auto"/>
              <w:bottom w:val="single" w:sz="4" w:space="0" w:color="auto"/>
              <w:right w:val="single" w:sz="4" w:space="0" w:color="auto"/>
            </w:tcBorders>
          </w:tcPr>
          <w:p w14:paraId="229C07AF" w14:textId="02D84FBC" w:rsidR="001B4885" w:rsidRPr="00AA5DA2" w:rsidRDefault="001B4885" w:rsidP="001B4885">
            <w:pPr>
              <w:pStyle w:val="TAL"/>
              <w:rPr>
                <w:ins w:id="712" w:author="ZTE" w:date="2022-07-28T12:34:00Z"/>
                <w:i/>
                <w:lang w:eastAsia="ja-JP"/>
              </w:rPr>
            </w:pPr>
            <w:ins w:id="713" w:author="ZTE" w:date="2022-07-28T12: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6DF8A2E" w14:textId="77777777" w:rsidR="001B4885" w:rsidRPr="003D7EB6" w:rsidRDefault="001B4885" w:rsidP="001B4885">
            <w:pPr>
              <w:pStyle w:val="TAL"/>
              <w:rPr>
                <w:ins w:id="714" w:author="ZTE" w:date="2022-07-28T12:34:00Z"/>
              </w:rPr>
            </w:pPr>
          </w:p>
        </w:tc>
        <w:tc>
          <w:tcPr>
            <w:tcW w:w="2160" w:type="dxa"/>
            <w:tcBorders>
              <w:top w:val="single" w:sz="4" w:space="0" w:color="auto"/>
              <w:left w:val="single" w:sz="4" w:space="0" w:color="auto"/>
              <w:bottom w:val="single" w:sz="4" w:space="0" w:color="auto"/>
              <w:right w:val="single" w:sz="4" w:space="0" w:color="auto"/>
            </w:tcBorders>
          </w:tcPr>
          <w:p w14:paraId="58C4FD19" w14:textId="3F77A44E" w:rsidR="001B4885" w:rsidRDefault="001B4885" w:rsidP="001B4885">
            <w:pPr>
              <w:pStyle w:val="TAL"/>
              <w:rPr>
                <w:ins w:id="715" w:author="ZTE" w:date="2022-07-28T12:34:00Z"/>
                <w:lang w:eastAsia="ja-JP"/>
              </w:rPr>
            </w:pPr>
            <w:ins w:id="716" w:author="ZTE" w:date="2022-07-28T12: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82E81A0" w14:textId="6BE72957" w:rsidR="001B4885" w:rsidRPr="009D1FE9" w:rsidRDefault="001B4885" w:rsidP="001B4885">
            <w:pPr>
              <w:pStyle w:val="TAC"/>
              <w:rPr>
                <w:ins w:id="717" w:author="ZTE" w:date="2022-07-28T12:34:00Z"/>
                <w:lang w:eastAsia="zh-CN"/>
              </w:rPr>
            </w:pPr>
            <w:ins w:id="718" w:author="ZTE" w:date="2022-07-28T12: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2F8CEC" w14:textId="1E29D9C1" w:rsidR="001B4885" w:rsidRDefault="001B4885" w:rsidP="001B4885">
            <w:pPr>
              <w:pStyle w:val="TAC"/>
              <w:rPr>
                <w:ins w:id="719" w:author="ZTE" w:date="2022-07-28T12:34:00Z"/>
                <w:lang w:eastAsia="zh-CN"/>
              </w:rPr>
            </w:pPr>
            <w:ins w:id="720" w:author="ZTE" w:date="2022-07-28T12:34:00Z">
              <w:r>
                <w:rPr>
                  <w:snapToGrid w:val="0"/>
                </w:rPr>
                <w:t>ignore</w:t>
              </w:r>
            </w:ins>
          </w:p>
        </w:tc>
      </w:tr>
      <w:tr w:rsidR="001B4885" w:rsidRPr="00AA5DA2" w14:paraId="56778677" w14:textId="77777777" w:rsidTr="00F14755">
        <w:trPr>
          <w:ins w:id="721" w:author="ZTE" w:date="2022-07-28T12:34:00Z"/>
        </w:trPr>
        <w:tc>
          <w:tcPr>
            <w:tcW w:w="2439" w:type="dxa"/>
            <w:tcBorders>
              <w:top w:val="single" w:sz="4" w:space="0" w:color="auto"/>
              <w:left w:val="single" w:sz="4" w:space="0" w:color="auto"/>
              <w:bottom w:val="single" w:sz="4" w:space="0" w:color="auto"/>
              <w:right w:val="single" w:sz="4" w:space="0" w:color="auto"/>
            </w:tcBorders>
          </w:tcPr>
          <w:p w14:paraId="7EB7E7C4" w14:textId="4693915D" w:rsidR="001B4885" w:rsidRDefault="001B4885" w:rsidP="001B4885">
            <w:pPr>
              <w:pStyle w:val="TAL"/>
              <w:rPr>
                <w:ins w:id="722" w:author="ZTE" w:date="2022-07-28T12:34:00Z"/>
                <w:lang w:eastAsia="zh-CN"/>
              </w:rPr>
            </w:pPr>
            <w:ins w:id="723" w:author="ZTE" w:date="2022-07-28T12:34:00Z">
              <w:r>
                <w:rPr>
                  <w:rFonts w:hint="eastAsia"/>
                  <w:b/>
                  <w:bCs/>
                  <w:lang w:eastAsia="zh-CN"/>
                </w:rPr>
                <w:t xml:space="preserve"> </w:t>
              </w:r>
              <w:r>
                <w:rPr>
                  <w:b/>
                  <w:bCs/>
                  <w:lang w:eastAsia="zh-CN"/>
                </w:rPr>
                <w:t xml:space="preserve">   &gt;Cell To Report Item</w:t>
              </w:r>
            </w:ins>
          </w:p>
        </w:tc>
        <w:tc>
          <w:tcPr>
            <w:tcW w:w="1093" w:type="dxa"/>
            <w:tcBorders>
              <w:top w:val="single" w:sz="4" w:space="0" w:color="auto"/>
              <w:left w:val="single" w:sz="4" w:space="0" w:color="auto"/>
              <w:bottom w:val="single" w:sz="4" w:space="0" w:color="auto"/>
              <w:right w:val="single" w:sz="4" w:space="0" w:color="auto"/>
            </w:tcBorders>
          </w:tcPr>
          <w:p w14:paraId="7043586A" w14:textId="77777777" w:rsidR="001B4885" w:rsidRDefault="001B4885" w:rsidP="001B4885">
            <w:pPr>
              <w:pStyle w:val="TAL"/>
              <w:rPr>
                <w:ins w:id="724" w:author="ZTE" w:date="2022-07-28T12:34:00Z"/>
                <w:lang w:eastAsia="zh-CN"/>
              </w:rPr>
            </w:pPr>
          </w:p>
        </w:tc>
        <w:tc>
          <w:tcPr>
            <w:tcW w:w="956" w:type="dxa"/>
            <w:tcBorders>
              <w:top w:val="single" w:sz="4" w:space="0" w:color="auto"/>
              <w:left w:val="single" w:sz="4" w:space="0" w:color="auto"/>
              <w:bottom w:val="single" w:sz="4" w:space="0" w:color="auto"/>
              <w:right w:val="single" w:sz="4" w:space="0" w:color="auto"/>
            </w:tcBorders>
          </w:tcPr>
          <w:p w14:paraId="62A3D16B" w14:textId="263C64DE" w:rsidR="001B4885" w:rsidRPr="00AA5DA2" w:rsidRDefault="001B4885" w:rsidP="001B4885">
            <w:pPr>
              <w:pStyle w:val="TAL"/>
              <w:rPr>
                <w:ins w:id="725" w:author="ZTE" w:date="2022-07-28T12:34:00Z"/>
                <w:i/>
                <w:lang w:eastAsia="ja-JP"/>
              </w:rPr>
            </w:pPr>
            <w:ins w:id="726" w:author="ZTE" w:date="2022-07-28T12:3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41A5D9E7" w14:textId="77777777" w:rsidR="001B4885" w:rsidRPr="003D7EB6" w:rsidRDefault="001B4885" w:rsidP="001B4885">
            <w:pPr>
              <w:pStyle w:val="TAL"/>
              <w:rPr>
                <w:ins w:id="727" w:author="ZTE" w:date="2022-07-28T12:34:00Z"/>
              </w:rPr>
            </w:pPr>
          </w:p>
        </w:tc>
        <w:tc>
          <w:tcPr>
            <w:tcW w:w="2160" w:type="dxa"/>
            <w:tcBorders>
              <w:top w:val="single" w:sz="4" w:space="0" w:color="auto"/>
              <w:left w:val="single" w:sz="4" w:space="0" w:color="auto"/>
              <w:bottom w:val="single" w:sz="4" w:space="0" w:color="auto"/>
              <w:right w:val="single" w:sz="4" w:space="0" w:color="auto"/>
            </w:tcBorders>
          </w:tcPr>
          <w:p w14:paraId="12A53934" w14:textId="77777777" w:rsidR="001B4885" w:rsidRDefault="001B4885" w:rsidP="001B4885">
            <w:pPr>
              <w:pStyle w:val="TAL"/>
              <w:rPr>
                <w:ins w:id="728" w:author="ZTE" w:date="2022-07-28T12: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79041E6" w14:textId="77777777" w:rsidR="001B4885" w:rsidRPr="009D1FE9" w:rsidRDefault="001B4885" w:rsidP="001B4885">
            <w:pPr>
              <w:pStyle w:val="TAC"/>
              <w:rPr>
                <w:ins w:id="729" w:author="ZTE" w:date="2022-07-28T12:34:00Z"/>
                <w:lang w:eastAsia="zh-CN"/>
              </w:rPr>
            </w:pPr>
          </w:p>
        </w:tc>
        <w:tc>
          <w:tcPr>
            <w:tcW w:w="1038" w:type="dxa"/>
            <w:tcBorders>
              <w:top w:val="single" w:sz="4" w:space="0" w:color="auto"/>
              <w:left w:val="single" w:sz="4" w:space="0" w:color="auto"/>
              <w:bottom w:val="single" w:sz="4" w:space="0" w:color="auto"/>
              <w:right w:val="single" w:sz="4" w:space="0" w:color="auto"/>
            </w:tcBorders>
          </w:tcPr>
          <w:p w14:paraId="243D15BC" w14:textId="77777777" w:rsidR="001B4885" w:rsidRDefault="001B4885" w:rsidP="001B4885">
            <w:pPr>
              <w:pStyle w:val="TAC"/>
              <w:rPr>
                <w:ins w:id="730" w:author="ZTE" w:date="2022-07-28T12:34:00Z"/>
                <w:lang w:eastAsia="zh-CN"/>
              </w:rPr>
            </w:pPr>
          </w:p>
        </w:tc>
      </w:tr>
      <w:tr w:rsidR="001B4885" w:rsidRPr="00AA5DA2" w14:paraId="09901AE5" w14:textId="77777777" w:rsidTr="00F14755">
        <w:trPr>
          <w:ins w:id="731" w:author="ZTE" w:date="2022-07-28T12:34:00Z"/>
        </w:trPr>
        <w:tc>
          <w:tcPr>
            <w:tcW w:w="2439" w:type="dxa"/>
            <w:tcBorders>
              <w:top w:val="single" w:sz="4" w:space="0" w:color="auto"/>
              <w:left w:val="single" w:sz="4" w:space="0" w:color="auto"/>
              <w:bottom w:val="single" w:sz="4" w:space="0" w:color="auto"/>
              <w:right w:val="single" w:sz="4" w:space="0" w:color="auto"/>
            </w:tcBorders>
          </w:tcPr>
          <w:p w14:paraId="1E46E988" w14:textId="75F66872" w:rsidR="001B4885" w:rsidRDefault="001B4885" w:rsidP="00C6259B">
            <w:pPr>
              <w:pStyle w:val="TAL"/>
              <w:ind w:firstLineChars="200" w:firstLine="360"/>
              <w:rPr>
                <w:ins w:id="732" w:author="ZTE" w:date="2022-07-28T12:34:00Z"/>
                <w:lang w:eastAsia="zh-CN"/>
              </w:rPr>
            </w:pPr>
            <w:ins w:id="733" w:author="ZTE" w:date="2022-07-28T12: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179C340" w14:textId="0911C86A" w:rsidR="001B4885" w:rsidRDefault="001B4885" w:rsidP="001B4885">
            <w:pPr>
              <w:pStyle w:val="TAL"/>
              <w:rPr>
                <w:ins w:id="734" w:author="ZTE" w:date="2022-07-28T12:34:00Z"/>
                <w:lang w:eastAsia="zh-CN"/>
              </w:rPr>
            </w:pPr>
            <w:ins w:id="735" w:author="ZTE" w:date="2022-07-28T12: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744349B" w14:textId="77777777" w:rsidR="001B4885" w:rsidRPr="00AA5DA2" w:rsidRDefault="001B4885" w:rsidP="001B4885">
            <w:pPr>
              <w:pStyle w:val="TAL"/>
              <w:rPr>
                <w:ins w:id="736" w:author="ZTE" w:date="2022-07-28T12: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424CAC" w14:textId="77777777" w:rsidR="001B4885" w:rsidRPr="009D1FE9" w:rsidRDefault="001B4885" w:rsidP="001B4885">
            <w:pPr>
              <w:pStyle w:val="TAL"/>
              <w:rPr>
                <w:ins w:id="737" w:author="ZTE" w:date="2022-07-28T12:34:00Z"/>
                <w:lang w:eastAsia="ja-JP"/>
              </w:rPr>
            </w:pPr>
            <w:ins w:id="738" w:author="ZTE" w:date="2022-07-28T12:34:00Z">
              <w:r w:rsidRPr="009D1FE9">
                <w:rPr>
                  <w:lang w:eastAsia="ja-JP"/>
                </w:rPr>
                <w:t>Global NG-RAN Cell Identity</w:t>
              </w:r>
            </w:ins>
          </w:p>
          <w:p w14:paraId="2C8424DF" w14:textId="77777777" w:rsidR="001B4885" w:rsidRPr="009D1FE9" w:rsidRDefault="001B4885" w:rsidP="001B4885">
            <w:pPr>
              <w:pStyle w:val="TAL"/>
              <w:rPr>
                <w:ins w:id="739" w:author="ZTE" w:date="2022-07-28T12:34:00Z"/>
                <w:lang w:eastAsia="ja-JP"/>
              </w:rPr>
            </w:pPr>
            <w:ins w:id="740" w:author="ZTE" w:date="2022-07-28T12:34:00Z">
              <w:r w:rsidRPr="009D1FE9">
                <w:rPr>
                  <w:lang w:eastAsia="ja-JP"/>
                </w:rPr>
                <w:t>9.2.2.27</w:t>
              </w:r>
            </w:ins>
          </w:p>
          <w:p w14:paraId="6EA30DA6" w14:textId="77777777" w:rsidR="001B4885" w:rsidRPr="003D7EB6" w:rsidRDefault="001B4885" w:rsidP="001B4885">
            <w:pPr>
              <w:pStyle w:val="TAL"/>
              <w:rPr>
                <w:ins w:id="741" w:author="ZTE" w:date="2022-07-28T12:34:00Z"/>
              </w:rPr>
            </w:pPr>
          </w:p>
        </w:tc>
        <w:tc>
          <w:tcPr>
            <w:tcW w:w="2160" w:type="dxa"/>
            <w:tcBorders>
              <w:top w:val="single" w:sz="4" w:space="0" w:color="auto"/>
              <w:left w:val="single" w:sz="4" w:space="0" w:color="auto"/>
              <w:bottom w:val="single" w:sz="4" w:space="0" w:color="auto"/>
              <w:right w:val="single" w:sz="4" w:space="0" w:color="auto"/>
            </w:tcBorders>
          </w:tcPr>
          <w:p w14:paraId="004F965D" w14:textId="77777777" w:rsidR="001B4885" w:rsidRDefault="001B4885" w:rsidP="001B4885">
            <w:pPr>
              <w:pStyle w:val="TAL"/>
              <w:rPr>
                <w:ins w:id="742" w:author="ZTE" w:date="2022-07-28T12: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482769" w14:textId="6487564D" w:rsidR="001B4885" w:rsidRPr="009D1FE9" w:rsidRDefault="001B4885" w:rsidP="001B4885">
            <w:pPr>
              <w:pStyle w:val="TAC"/>
              <w:rPr>
                <w:ins w:id="743" w:author="ZTE" w:date="2022-07-28T12:34:00Z"/>
                <w:lang w:eastAsia="zh-CN"/>
              </w:rPr>
            </w:pPr>
            <w:ins w:id="744" w:author="ZTE" w:date="2022-07-28T12: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31C8E68" w14:textId="77777777" w:rsidR="001B4885" w:rsidRDefault="001B4885" w:rsidP="001B4885">
            <w:pPr>
              <w:pStyle w:val="TAC"/>
              <w:rPr>
                <w:ins w:id="745" w:author="ZTE" w:date="2022-07-28T12:34:00Z"/>
                <w:lang w:eastAsia="zh-CN"/>
              </w:rPr>
            </w:pPr>
          </w:p>
        </w:tc>
      </w:tr>
      <w:tr w:rsidR="005926AF" w:rsidRPr="00AA5DA2" w14:paraId="36F7FEC8" w14:textId="77777777" w:rsidTr="00F14755">
        <w:trPr>
          <w:ins w:id="746" w:author="ZTE" w:date="2022-07-28T12:35:00Z"/>
        </w:trPr>
        <w:tc>
          <w:tcPr>
            <w:tcW w:w="2439" w:type="dxa"/>
            <w:tcBorders>
              <w:top w:val="single" w:sz="4" w:space="0" w:color="auto"/>
              <w:left w:val="single" w:sz="4" w:space="0" w:color="auto"/>
              <w:bottom w:val="single" w:sz="4" w:space="0" w:color="auto"/>
              <w:right w:val="single" w:sz="4" w:space="0" w:color="auto"/>
            </w:tcBorders>
          </w:tcPr>
          <w:p w14:paraId="7E107F9F" w14:textId="3E898E97" w:rsidR="005926AF" w:rsidRPr="00C6259B" w:rsidRDefault="005926AF" w:rsidP="00C6259B">
            <w:pPr>
              <w:pStyle w:val="TAL"/>
              <w:rPr>
                <w:ins w:id="747" w:author="ZTE" w:date="2022-07-28T12:35:00Z"/>
                <w:rFonts w:eastAsiaTheme="minorEastAsia"/>
                <w:lang w:eastAsia="zh-CN"/>
              </w:rPr>
            </w:pPr>
            <w:ins w:id="748" w:author="ZTE" w:date="2022-07-28T12:35:00Z">
              <w:r>
                <w:rPr>
                  <w:rFonts w:eastAsiaTheme="minorEastAsia"/>
                  <w:lang w:eastAsia="zh-CN"/>
                </w:rPr>
                <w:t>Start time and Duration</w:t>
              </w:r>
            </w:ins>
          </w:p>
        </w:tc>
        <w:tc>
          <w:tcPr>
            <w:tcW w:w="1093" w:type="dxa"/>
            <w:tcBorders>
              <w:top w:val="single" w:sz="4" w:space="0" w:color="auto"/>
              <w:left w:val="single" w:sz="4" w:space="0" w:color="auto"/>
              <w:bottom w:val="single" w:sz="4" w:space="0" w:color="auto"/>
              <w:right w:val="single" w:sz="4" w:space="0" w:color="auto"/>
            </w:tcBorders>
          </w:tcPr>
          <w:p w14:paraId="59FCEA13" w14:textId="2B13A673" w:rsidR="005926AF" w:rsidRPr="009D1FE9" w:rsidRDefault="005926AF" w:rsidP="005926AF">
            <w:pPr>
              <w:pStyle w:val="TAL"/>
              <w:rPr>
                <w:ins w:id="749" w:author="ZTE" w:date="2022-07-28T12:35:00Z"/>
                <w:lang w:eastAsia="zh-CN"/>
              </w:rPr>
            </w:pPr>
            <w:ins w:id="750" w:author="ZTE" w:date="2022-07-28T12:35: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56ACC9B8" w14:textId="77777777" w:rsidR="005926AF" w:rsidRPr="00AA5DA2" w:rsidRDefault="005926AF" w:rsidP="005926AF">
            <w:pPr>
              <w:pStyle w:val="TAL"/>
              <w:rPr>
                <w:ins w:id="751" w:author="ZTE" w:date="2022-07-28T12: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C38A7C" w14:textId="13DCDAAE" w:rsidR="005926AF" w:rsidRPr="009D1FE9" w:rsidRDefault="00084145" w:rsidP="005926AF">
            <w:pPr>
              <w:pStyle w:val="TAL"/>
              <w:rPr>
                <w:ins w:id="752" w:author="ZTE" w:date="2022-07-28T12:35:00Z"/>
                <w:lang w:eastAsia="zh-CN"/>
              </w:rPr>
            </w:pPr>
            <w:ins w:id="753" w:author="ZTE" w:date="2022-08-07T17:42:00Z">
              <w:r>
                <w:rPr>
                  <w:rFonts w:hint="eastAsia"/>
                  <w:lang w:eastAsia="zh-CN"/>
                </w:rPr>
                <w:t>9</w:t>
              </w:r>
              <w:r>
                <w:rPr>
                  <w:lang w:eastAsia="zh-CN"/>
                </w:rPr>
                <w:t>.2.3.X</w:t>
              </w:r>
            </w:ins>
          </w:p>
        </w:tc>
        <w:tc>
          <w:tcPr>
            <w:tcW w:w="2160" w:type="dxa"/>
            <w:tcBorders>
              <w:top w:val="single" w:sz="4" w:space="0" w:color="auto"/>
              <w:left w:val="single" w:sz="4" w:space="0" w:color="auto"/>
              <w:bottom w:val="single" w:sz="4" w:space="0" w:color="auto"/>
              <w:right w:val="single" w:sz="4" w:space="0" w:color="auto"/>
            </w:tcBorders>
          </w:tcPr>
          <w:p w14:paraId="11A48D71" w14:textId="77777777" w:rsidR="005926AF" w:rsidRDefault="005926AF" w:rsidP="005926AF">
            <w:pPr>
              <w:pStyle w:val="TAL"/>
              <w:rPr>
                <w:ins w:id="754" w:author="ZTE" w:date="2022-07-28T12:35:00Z"/>
                <w:lang w:eastAsia="ja-JP"/>
              </w:rPr>
            </w:pPr>
          </w:p>
        </w:tc>
        <w:tc>
          <w:tcPr>
            <w:tcW w:w="1186" w:type="dxa"/>
            <w:tcBorders>
              <w:top w:val="single" w:sz="4" w:space="0" w:color="auto"/>
              <w:left w:val="single" w:sz="4" w:space="0" w:color="auto"/>
              <w:bottom w:val="single" w:sz="4" w:space="0" w:color="auto"/>
              <w:right w:val="single" w:sz="4" w:space="0" w:color="auto"/>
            </w:tcBorders>
          </w:tcPr>
          <w:p w14:paraId="70D2EC15" w14:textId="11AF1900" w:rsidR="005926AF" w:rsidRPr="00B25CB8" w:rsidRDefault="005926AF" w:rsidP="005926AF">
            <w:pPr>
              <w:pStyle w:val="TAC"/>
              <w:rPr>
                <w:ins w:id="755" w:author="ZTE" w:date="2022-07-28T12:35:00Z"/>
                <w:lang w:eastAsia="ja-JP"/>
              </w:rPr>
            </w:pPr>
            <w:ins w:id="756" w:author="ZTE" w:date="2022-07-28T13:3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6B7DF22" w14:textId="4C2D7FAB" w:rsidR="005926AF" w:rsidRDefault="005926AF" w:rsidP="005926AF">
            <w:pPr>
              <w:pStyle w:val="TAC"/>
              <w:rPr>
                <w:ins w:id="757" w:author="ZTE" w:date="2022-07-28T12:35:00Z"/>
                <w:lang w:eastAsia="zh-CN"/>
              </w:rPr>
            </w:pPr>
            <w:ins w:id="758" w:author="ZTE" w:date="2022-07-28T13:33:00Z">
              <w:r>
                <w:rPr>
                  <w:lang w:eastAsia="ja-JP"/>
                </w:rPr>
                <w:t>ignore</w:t>
              </w:r>
            </w:ins>
          </w:p>
        </w:tc>
      </w:tr>
      <w:tr w:rsidR="004100DA" w:rsidRPr="00AA5DA2" w14:paraId="4795FBB5" w14:textId="77777777" w:rsidTr="00F14755">
        <w:trPr>
          <w:ins w:id="759" w:author="ZTE" w:date="2022-08-07T16:55:00Z"/>
        </w:trPr>
        <w:tc>
          <w:tcPr>
            <w:tcW w:w="2439" w:type="dxa"/>
            <w:tcBorders>
              <w:top w:val="single" w:sz="4" w:space="0" w:color="auto"/>
              <w:left w:val="single" w:sz="4" w:space="0" w:color="auto"/>
              <w:bottom w:val="single" w:sz="4" w:space="0" w:color="auto"/>
              <w:right w:val="single" w:sz="4" w:space="0" w:color="auto"/>
            </w:tcBorders>
          </w:tcPr>
          <w:p w14:paraId="3C0023EF" w14:textId="5FE6322F" w:rsidR="004100DA" w:rsidRDefault="004100DA">
            <w:pPr>
              <w:pStyle w:val="TAL"/>
              <w:rPr>
                <w:ins w:id="760" w:author="ZTE" w:date="2022-08-07T16:55:00Z"/>
                <w:rFonts w:eastAsiaTheme="minorEastAsia"/>
                <w:lang w:eastAsia="zh-CN"/>
              </w:rPr>
            </w:pPr>
            <w:ins w:id="761" w:author="ZTE" w:date="2022-08-07T16:55: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C6F56B9" w14:textId="51E1CC46" w:rsidR="004100DA" w:rsidRDefault="00507720" w:rsidP="005926AF">
            <w:pPr>
              <w:pStyle w:val="TAL"/>
              <w:rPr>
                <w:ins w:id="762" w:author="ZTE" w:date="2022-08-07T16:55:00Z"/>
                <w:lang w:eastAsia="zh-CN"/>
              </w:rPr>
            </w:pPr>
            <w:ins w:id="763" w:author="ZTE" w:date="2022-08-07T16:55: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065EDB51" w14:textId="77777777" w:rsidR="004100DA" w:rsidRPr="00AA5DA2" w:rsidRDefault="004100DA" w:rsidP="005926AF">
            <w:pPr>
              <w:pStyle w:val="TAL"/>
              <w:rPr>
                <w:ins w:id="764" w:author="ZTE" w:date="2022-08-07T16:5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05951" w14:textId="2BCF6345" w:rsidR="004100DA" w:rsidRPr="009D1FE9" w:rsidRDefault="00DA66A2" w:rsidP="005926AF">
            <w:pPr>
              <w:pStyle w:val="TAL"/>
              <w:rPr>
                <w:ins w:id="765" w:author="ZTE" w:date="2022-08-07T16:55:00Z"/>
                <w:lang w:eastAsia="zh-CN"/>
              </w:rPr>
            </w:pPr>
            <w:ins w:id="766" w:author="ZTE" w:date="2022-08-07T16:55: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E3F3652" w14:textId="77777777" w:rsidR="004100DA" w:rsidRDefault="004100DA" w:rsidP="005926AF">
            <w:pPr>
              <w:pStyle w:val="TAL"/>
              <w:rPr>
                <w:ins w:id="767" w:author="ZTE" w:date="2022-08-07T16:55:00Z"/>
                <w:lang w:eastAsia="ja-JP"/>
              </w:rPr>
            </w:pPr>
          </w:p>
        </w:tc>
        <w:tc>
          <w:tcPr>
            <w:tcW w:w="1186" w:type="dxa"/>
            <w:tcBorders>
              <w:top w:val="single" w:sz="4" w:space="0" w:color="auto"/>
              <w:left w:val="single" w:sz="4" w:space="0" w:color="auto"/>
              <w:bottom w:val="single" w:sz="4" w:space="0" w:color="auto"/>
              <w:right w:val="single" w:sz="4" w:space="0" w:color="auto"/>
            </w:tcBorders>
          </w:tcPr>
          <w:p w14:paraId="2A139C9E" w14:textId="4B84A048" w:rsidR="004100DA" w:rsidRPr="009D1FE9" w:rsidRDefault="00402A1D" w:rsidP="005926AF">
            <w:pPr>
              <w:pStyle w:val="TAC"/>
              <w:rPr>
                <w:ins w:id="768" w:author="ZTE" w:date="2022-08-07T16:55:00Z"/>
                <w:lang w:eastAsia="zh-CN"/>
              </w:rPr>
            </w:pPr>
            <w:ins w:id="769" w:author="ZTE" w:date="2022-08-07T16:56: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D6C1CB4" w14:textId="6764E969" w:rsidR="004100DA" w:rsidRDefault="00402A1D" w:rsidP="005926AF">
            <w:pPr>
              <w:pStyle w:val="TAC"/>
              <w:rPr>
                <w:ins w:id="770" w:author="ZTE" w:date="2022-08-07T16:55:00Z"/>
                <w:lang w:eastAsia="zh-CN"/>
              </w:rPr>
            </w:pPr>
            <w:ins w:id="771" w:author="ZTE" w:date="2022-08-07T16:56:00Z">
              <w:r>
                <w:rPr>
                  <w:lang w:eastAsia="zh-CN"/>
                </w:rPr>
                <w:t>ignore</w:t>
              </w:r>
            </w:ins>
          </w:p>
        </w:tc>
      </w:tr>
    </w:tbl>
    <w:p w14:paraId="48832B20" w14:textId="77777777" w:rsidR="008D388C" w:rsidRPr="00350DFD" w:rsidDel="002515FB" w:rsidRDefault="008D388C" w:rsidP="008D388C">
      <w:pPr>
        <w:rPr>
          <w:del w:id="772" w:author="ZTE" w:date="2022-07-28T11:28: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E16DC" w:rsidRPr="00723307" w14:paraId="69491A24" w14:textId="77777777" w:rsidTr="00F14755">
        <w:trPr>
          <w:ins w:id="773" w:author="ZTE" w:date="2022-07-28T13:33:00Z"/>
        </w:trPr>
        <w:tc>
          <w:tcPr>
            <w:tcW w:w="3688" w:type="dxa"/>
            <w:tcBorders>
              <w:top w:val="single" w:sz="4" w:space="0" w:color="auto"/>
              <w:left w:val="single" w:sz="4" w:space="0" w:color="auto"/>
              <w:bottom w:val="single" w:sz="4" w:space="0" w:color="auto"/>
              <w:right w:val="single" w:sz="4" w:space="0" w:color="auto"/>
            </w:tcBorders>
          </w:tcPr>
          <w:p w14:paraId="250DC8B6" w14:textId="77777777" w:rsidR="00FE16DC" w:rsidRPr="00723307" w:rsidRDefault="00FE16DC" w:rsidP="00F14755">
            <w:pPr>
              <w:pStyle w:val="TAH"/>
              <w:rPr>
                <w:ins w:id="774" w:author="ZTE" w:date="2022-07-28T13:33:00Z"/>
              </w:rPr>
            </w:pPr>
            <w:ins w:id="775" w:author="ZTE" w:date="2022-07-28T13:33: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CD9C436" w14:textId="77777777" w:rsidR="00FE16DC" w:rsidRPr="00723307" w:rsidRDefault="00FE16DC" w:rsidP="00F14755">
            <w:pPr>
              <w:pStyle w:val="TAH"/>
              <w:rPr>
                <w:ins w:id="776" w:author="ZTE" w:date="2022-07-28T13:33:00Z"/>
                <w:rFonts w:cs="Arial"/>
                <w:lang w:val="en-US" w:eastAsia="ja-JP"/>
              </w:rPr>
            </w:pPr>
            <w:ins w:id="777" w:author="ZTE" w:date="2022-07-28T13:33:00Z">
              <w:r w:rsidRPr="009354E2">
                <w:rPr>
                  <w:lang w:eastAsia="ja-JP"/>
                </w:rPr>
                <w:t>Explanation</w:t>
              </w:r>
            </w:ins>
          </w:p>
        </w:tc>
      </w:tr>
      <w:tr w:rsidR="00FE16DC" w:rsidRPr="00422562" w14:paraId="734A1044" w14:textId="77777777" w:rsidTr="00F14755">
        <w:trPr>
          <w:ins w:id="778" w:author="ZTE" w:date="2022-07-28T13:33:00Z"/>
        </w:trPr>
        <w:tc>
          <w:tcPr>
            <w:tcW w:w="3688" w:type="dxa"/>
            <w:tcBorders>
              <w:top w:val="single" w:sz="4" w:space="0" w:color="auto"/>
              <w:left w:val="single" w:sz="4" w:space="0" w:color="auto"/>
              <w:bottom w:val="single" w:sz="4" w:space="0" w:color="auto"/>
              <w:right w:val="single" w:sz="4" w:space="0" w:color="auto"/>
            </w:tcBorders>
            <w:hideMark/>
          </w:tcPr>
          <w:p w14:paraId="347CBEB4" w14:textId="77777777" w:rsidR="00FE16DC" w:rsidRPr="00422562" w:rsidRDefault="00FE16DC" w:rsidP="00F14755">
            <w:pPr>
              <w:pStyle w:val="TAL"/>
              <w:rPr>
                <w:ins w:id="779" w:author="ZTE" w:date="2022-07-28T13:33:00Z"/>
                <w:lang w:eastAsia="ja-JP"/>
              </w:rPr>
            </w:pPr>
            <w:ins w:id="780" w:author="ZTE" w:date="2022-07-28T13:33: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30ACE140" w14:textId="77777777" w:rsidR="00FE16DC" w:rsidRPr="00422562" w:rsidRDefault="00FE16DC" w:rsidP="00F14755">
            <w:pPr>
              <w:pStyle w:val="TAL"/>
              <w:rPr>
                <w:ins w:id="781" w:author="ZTE" w:date="2022-07-28T13:33:00Z"/>
                <w:lang w:eastAsia="ja-JP"/>
              </w:rPr>
            </w:pPr>
            <w:ins w:id="782" w:author="ZTE" w:date="2022-07-28T13:33: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034F5C1" w14:textId="77777777" w:rsidR="008D388C" w:rsidRPr="00EA5FA7" w:rsidDel="00061ACB" w:rsidRDefault="008D388C" w:rsidP="00365B46">
      <w:pPr>
        <w:rPr>
          <w:del w:id="783" w:author="ZTE" w:date="2022-07-28T11:16:00Z"/>
        </w:rPr>
      </w:pPr>
    </w:p>
    <w:p w14:paraId="7B5EED7F" w14:textId="77777777" w:rsidR="00FE16DC" w:rsidRDefault="00FE16DC" w:rsidP="00C6259B">
      <w:pPr>
        <w:rPr>
          <w:ins w:id="784" w:author="ZTE" w:date="2022-07-28T13:34:00Z"/>
        </w:rPr>
      </w:pPr>
    </w:p>
    <w:p w14:paraId="049A810C" w14:textId="548703AE" w:rsidR="00ED23CB" w:rsidRDefault="00ED23CB" w:rsidP="00ED23CB">
      <w:pPr>
        <w:pStyle w:val="4"/>
        <w:rPr>
          <w:ins w:id="785" w:author="ZTE" w:date="2022-07-28T12:54:00Z"/>
        </w:rPr>
      </w:pPr>
      <w:ins w:id="786" w:author="ZTE" w:date="2022-07-28T12:54:00Z">
        <w:r>
          <w:t>9.1.Y.</w:t>
        </w:r>
        <w:r w:rsidR="008D4E91">
          <w:t>2</w:t>
        </w:r>
        <w:r>
          <w:tab/>
          <w:t xml:space="preserve">AI/ML DATA COLLECTION </w:t>
        </w:r>
      </w:ins>
      <w:ins w:id="787" w:author="ZTE" w:date="2022-07-28T13:25:00Z">
        <w:r w:rsidR="00505F20">
          <w:t>RESPON</w:t>
        </w:r>
        <w:r w:rsidR="003D6372">
          <w:t>S</w:t>
        </w:r>
        <w:r w:rsidR="00505F20">
          <w:t>E</w:t>
        </w:r>
      </w:ins>
    </w:p>
    <w:p w14:paraId="12A859E2" w14:textId="77777777" w:rsidR="00ED18A6" w:rsidRPr="00AA5DA2" w:rsidRDefault="00ED18A6" w:rsidP="00ED18A6">
      <w:pPr>
        <w:rPr>
          <w:ins w:id="788" w:author="ZTE" w:date="2022-11-03T16:11:00Z"/>
        </w:rPr>
      </w:pPr>
      <w:ins w:id="789" w:author="ZTE" w:date="2022-11-03T16:11: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measurement, for all of the measurement objects included in the measurement is successfully i</w:t>
        </w:r>
        <w:r w:rsidRPr="00AA5DA2">
          <w:t>nitiated.</w:t>
        </w:r>
      </w:ins>
    </w:p>
    <w:p w14:paraId="053BBF62" w14:textId="37AB8908" w:rsidR="00ED23CB" w:rsidRPr="00AA5DA2" w:rsidRDefault="00ED23CB" w:rsidP="00ED23CB">
      <w:pPr>
        <w:rPr>
          <w:ins w:id="790" w:author="ZTE" w:date="2022-07-28T12:54:00Z"/>
        </w:rPr>
      </w:pPr>
      <w:ins w:id="791" w:author="ZTE" w:date="2022-07-28T12:54:00Z">
        <w:r>
          <w:t>Direction: NG-RAN node</w:t>
        </w:r>
      </w:ins>
      <w:ins w:id="792" w:author="ZTE" w:date="2022-07-28T13:27:00Z">
        <w:r w:rsidR="00BB6C60">
          <w:rPr>
            <w:vertAlign w:val="subscript"/>
          </w:rPr>
          <w:t>2</w:t>
        </w:r>
      </w:ins>
      <w:ins w:id="793" w:author="ZTE" w:date="2022-07-28T12:54:00Z">
        <w:r w:rsidRPr="00AA5DA2">
          <w:t xml:space="preserve"> </w:t>
        </w:r>
        <w:r w:rsidRPr="00AA5DA2">
          <w:sym w:font="Symbol" w:char="F0AE"/>
        </w:r>
        <w:r w:rsidRPr="00AA5DA2">
          <w:t xml:space="preserve"> </w:t>
        </w:r>
        <w:r>
          <w:t>NG-RAN node</w:t>
        </w:r>
      </w:ins>
      <w:ins w:id="794" w:author="ZTE" w:date="2022-07-28T13:27:00Z">
        <w:r w:rsidR="00BB6C60">
          <w:rPr>
            <w:vertAlign w:val="subscript"/>
          </w:rPr>
          <w:t>1</w:t>
        </w:r>
      </w:ins>
      <w:ins w:id="795" w:author="ZTE" w:date="2022-07-28T12:54:00Z">
        <w:r w:rsidRPr="00AA5DA2">
          <w:t>.</w:t>
        </w:r>
      </w:ins>
    </w:p>
    <w:p w14:paraId="2D053B04" w14:textId="77777777" w:rsidR="00C6259B" w:rsidRDefault="000658E8" w:rsidP="00C651CC">
      <w:pPr>
        <w:rPr>
          <w:ins w:id="796" w:author="ZTE" w:date="2022-11-03T16:12:00Z"/>
          <w:b/>
          <w:color w:val="0070C0"/>
        </w:rPr>
      </w:pPr>
      <w:del w:id="797" w:author="ZTE" w:date="2022-08-07T16:57:00Z">
        <w:r w:rsidRPr="00C6259B" w:rsidDel="002C1FD3">
          <w:rPr>
            <w:lang w:eastAsia="ja-JP"/>
          </w:rPr>
          <w:delText xml:space="preserve"> </w:delText>
        </w:r>
      </w:del>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6259B" w:rsidRPr="00AA5DA2" w14:paraId="1B2B19F0" w14:textId="77777777" w:rsidTr="009A759B">
        <w:trPr>
          <w:ins w:id="798" w:author="ZTE" w:date="2022-11-03T16:12:00Z"/>
        </w:trPr>
        <w:tc>
          <w:tcPr>
            <w:tcW w:w="2328" w:type="dxa"/>
            <w:tcBorders>
              <w:top w:val="single" w:sz="4" w:space="0" w:color="auto"/>
              <w:left w:val="single" w:sz="4" w:space="0" w:color="auto"/>
              <w:bottom w:val="single" w:sz="4" w:space="0" w:color="auto"/>
              <w:right w:val="single" w:sz="4" w:space="0" w:color="auto"/>
            </w:tcBorders>
          </w:tcPr>
          <w:p w14:paraId="3CB5CD76" w14:textId="77777777" w:rsidR="00C6259B" w:rsidRPr="00AA5DA2" w:rsidRDefault="00C6259B" w:rsidP="009A759B">
            <w:pPr>
              <w:pStyle w:val="TAH"/>
              <w:rPr>
                <w:ins w:id="799" w:author="ZTE" w:date="2022-11-03T16:12:00Z"/>
                <w:lang w:eastAsia="ja-JP"/>
              </w:rPr>
            </w:pPr>
            <w:ins w:id="800" w:author="ZTE" w:date="2022-11-03T16:12: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5980CDF" w14:textId="77777777" w:rsidR="00C6259B" w:rsidRPr="00AA5DA2" w:rsidRDefault="00C6259B" w:rsidP="009A759B">
            <w:pPr>
              <w:pStyle w:val="TAH"/>
              <w:rPr>
                <w:ins w:id="801" w:author="ZTE" w:date="2022-11-03T16:12:00Z"/>
                <w:lang w:eastAsia="ja-JP"/>
              </w:rPr>
            </w:pPr>
            <w:ins w:id="802" w:author="ZTE" w:date="2022-11-03T16:12: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5329B28" w14:textId="77777777" w:rsidR="00C6259B" w:rsidRPr="00AA5DA2" w:rsidRDefault="00C6259B" w:rsidP="009A759B">
            <w:pPr>
              <w:pStyle w:val="TAH"/>
              <w:rPr>
                <w:ins w:id="803" w:author="ZTE" w:date="2022-11-03T16:12:00Z"/>
                <w:lang w:eastAsia="ja-JP"/>
              </w:rPr>
            </w:pPr>
            <w:ins w:id="804" w:author="ZTE" w:date="2022-11-03T16:1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17726B3" w14:textId="77777777" w:rsidR="00C6259B" w:rsidRPr="00AA5DA2" w:rsidRDefault="00C6259B" w:rsidP="009A759B">
            <w:pPr>
              <w:pStyle w:val="TAH"/>
              <w:rPr>
                <w:ins w:id="805" w:author="ZTE" w:date="2022-11-03T16:12:00Z"/>
                <w:lang w:eastAsia="ja-JP"/>
              </w:rPr>
            </w:pPr>
            <w:ins w:id="806" w:author="ZTE" w:date="2022-11-03T16:1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3145A59" w14:textId="77777777" w:rsidR="00C6259B" w:rsidRPr="00AA5DA2" w:rsidRDefault="00C6259B" w:rsidP="009A759B">
            <w:pPr>
              <w:pStyle w:val="TAH"/>
              <w:rPr>
                <w:ins w:id="807" w:author="ZTE" w:date="2022-11-03T16:12:00Z"/>
                <w:lang w:eastAsia="ja-JP"/>
              </w:rPr>
            </w:pPr>
            <w:ins w:id="808" w:author="ZTE" w:date="2022-11-03T16:12: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EDAE072" w14:textId="77777777" w:rsidR="00C6259B" w:rsidRPr="00AA5DA2" w:rsidRDefault="00C6259B" w:rsidP="009A759B">
            <w:pPr>
              <w:pStyle w:val="TAH"/>
              <w:rPr>
                <w:ins w:id="809" w:author="ZTE" w:date="2022-11-03T16:12:00Z"/>
                <w:lang w:eastAsia="ja-JP"/>
              </w:rPr>
            </w:pPr>
            <w:ins w:id="810" w:author="ZTE" w:date="2022-11-03T16:12: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DE166A2" w14:textId="77777777" w:rsidR="00C6259B" w:rsidRPr="00AA5DA2" w:rsidRDefault="00C6259B" w:rsidP="009A759B">
            <w:pPr>
              <w:pStyle w:val="TAH"/>
              <w:rPr>
                <w:ins w:id="811" w:author="ZTE" w:date="2022-11-03T16:12:00Z"/>
                <w:lang w:eastAsia="ja-JP"/>
              </w:rPr>
            </w:pPr>
            <w:ins w:id="812" w:author="ZTE" w:date="2022-11-03T16:12:00Z">
              <w:r w:rsidRPr="00AA5DA2">
                <w:rPr>
                  <w:lang w:eastAsia="ja-JP"/>
                </w:rPr>
                <w:t>Assigned Criticality</w:t>
              </w:r>
            </w:ins>
          </w:p>
        </w:tc>
      </w:tr>
      <w:tr w:rsidR="00C6259B" w:rsidRPr="00AA5DA2" w14:paraId="419CD3BE" w14:textId="77777777" w:rsidTr="009A759B">
        <w:trPr>
          <w:ins w:id="813" w:author="ZTE" w:date="2022-11-03T16:12:00Z"/>
        </w:trPr>
        <w:tc>
          <w:tcPr>
            <w:tcW w:w="2328" w:type="dxa"/>
            <w:tcBorders>
              <w:top w:val="single" w:sz="4" w:space="0" w:color="auto"/>
              <w:left w:val="single" w:sz="4" w:space="0" w:color="auto"/>
              <w:bottom w:val="single" w:sz="4" w:space="0" w:color="auto"/>
              <w:right w:val="single" w:sz="4" w:space="0" w:color="auto"/>
            </w:tcBorders>
          </w:tcPr>
          <w:p w14:paraId="5F8ED1CB" w14:textId="77777777" w:rsidR="00C6259B" w:rsidRPr="00AA5DA2" w:rsidRDefault="00C6259B" w:rsidP="009A759B">
            <w:pPr>
              <w:pStyle w:val="TAL"/>
              <w:rPr>
                <w:ins w:id="814" w:author="ZTE" w:date="2022-11-03T16:12:00Z"/>
                <w:lang w:eastAsia="ja-JP"/>
              </w:rPr>
            </w:pPr>
            <w:ins w:id="815" w:author="ZTE" w:date="2022-11-03T16:12: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5134F23" w14:textId="77777777" w:rsidR="00C6259B" w:rsidRPr="00AA5DA2" w:rsidRDefault="00C6259B" w:rsidP="009A759B">
            <w:pPr>
              <w:pStyle w:val="TAL"/>
              <w:rPr>
                <w:ins w:id="816" w:author="ZTE" w:date="2022-11-03T16:12:00Z"/>
                <w:lang w:eastAsia="ja-JP"/>
              </w:rPr>
            </w:pPr>
            <w:ins w:id="817" w:author="ZTE" w:date="2022-11-03T16: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CFA4E4" w14:textId="77777777" w:rsidR="00C6259B" w:rsidRPr="00AA5DA2" w:rsidRDefault="00C6259B" w:rsidP="009A759B">
            <w:pPr>
              <w:pStyle w:val="TAL"/>
              <w:rPr>
                <w:ins w:id="818" w:author="ZTE" w:date="2022-11-03T16:12:00Z"/>
                <w:lang w:eastAsia="ja-JP"/>
              </w:rPr>
            </w:pPr>
          </w:p>
        </w:tc>
        <w:tc>
          <w:tcPr>
            <w:tcW w:w="1260" w:type="dxa"/>
            <w:tcBorders>
              <w:top w:val="single" w:sz="4" w:space="0" w:color="auto"/>
              <w:left w:val="single" w:sz="4" w:space="0" w:color="auto"/>
              <w:bottom w:val="single" w:sz="4" w:space="0" w:color="auto"/>
              <w:right w:val="single" w:sz="4" w:space="0" w:color="auto"/>
            </w:tcBorders>
          </w:tcPr>
          <w:p w14:paraId="48F59AFD" w14:textId="77777777" w:rsidR="00C6259B" w:rsidRPr="00AA5DA2" w:rsidRDefault="00C6259B" w:rsidP="009A759B">
            <w:pPr>
              <w:pStyle w:val="TAL"/>
              <w:rPr>
                <w:ins w:id="819" w:author="ZTE" w:date="2022-11-03T16:12:00Z"/>
                <w:lang w:eastAsia="ja-JP"/>
              </w:rPr>
            </w:pPr>
            <w:ins w:id="820" w:author="ZTE" w:date="2022-11-03T16:12: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1147C5C9" w14:textId="77777777" w:rsidR="00C6259B" w:rsidRPr="00AA5DA2" w:rsidRDefault="00C6259B" w:rsidP="009A759B">
            <w:pPr>
              <w:pStyle w:val="TAL"/>
              <w:rPr>
                <w:ins w:id="821" w:author="ZTE" w:date="2022-11-03T16: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7B7CC0" w14:textId="77777777" w:rsidR="00C6259B" w:rsidRPr="00AA5DA2" w:rsidRDefault="00C6259B" w:rsidP="009A759B">
            <w:pPr>
              <w:pStyle w:val="TAC"/>
              <w:rPr>
                <w:ins w:id="822" w:author="ZTE" w:date="2022-11-03T16:12:00Z"/>
                <w:lang w:eastAsia="ja-JP"/>
              </w:rPr>
            </w:pPr>
            <w:ins w:id="823" w:author="ZTE" w:date="2022-11-03T16: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16D8539" w14:textId="77777777" w:rsidR="00C6259B" w:rsidRPr="00AA5DA2" w:rsidRDefault="00C6259B" w:rsidP="009A759B">
            <w:pPr>
              <w:pStyle w:val="TAC"/>
              <w:rPr>
                <w:ins w:id="824" w:author="ZTE" w:date="2022-11-03T16:12:00Z"/>
                <w:lang w:eastAsia="ja-JP"/>
              </w:rPr>
            </w:pPr>
            <w:ins w:id="825" w:author="ZTE" w:date="2022-11-03T16:12:00Z">
              <w:r w:rsidRPr="00AA5DA2">
                <w:rPr>
                  <w:lang w:eastAsia="ja-JP"/>
                </w:rPr>
                <w:t>reject</w:t>
              </w:r>
            </w:ins>
          </w:p>
        </w:tc>
      </w:tr>
      <w:tr w:rsidR="00C6259B" w:rsidRPr="00AA5DA2" w14:paraId="5D497266" w14:textId="77777777" w:rsidTr="009A759B">
        <w:trPr>
          <w:ins w:id="826" w:author="ZTE" w:date="2022-11-03T16:12:00Z"/>
        </w:trPr>
        <w:tc>
          <w:tcPr>
            <w:tcW w:w="2328" w:type="dxa"/>
            <w:tcBorders>
              <w:top w:val="single" w:sz="4" w:space="0" w:color="auto"/>
              <w:left w:val="single" w:sz="4" w:space="0" w:color="auto"/>
              <w:bottom w:val="single" w:sz="4" w:space="0" w:color="auto"/>
              <w:right w:val="single" w:sz="4" w:space="0" w:color="auto"/>
            </w:tcBorders>
          </w:tcPr>
          <w:p w14:paraId="3873F96A" w14:textId="77777777" w:rsidR="00C6259B" w:rsidRPr="00AA5DA2" w:rsidRDefault="00C6259B" w:rsidP="009A759B">
            <w:pPr>
              <w:pStyle w:val="TAL"/>
              <w:rPr>
                <w:ins w:id="827" w:author="ZTE" w:date="2022-11-03T16:12:00Z"/>
                <w:lang w:eastAsia="ja-JP"/>
              </w:rPr>
            </w:pPr>
            <w:ins w:id="828" w:author="ZTE" w:date="2022-11-03T16:12:00Z">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14:paraId="543425BB" w14:textId="77777777" w:rsidR="00C6259B" w:rsidRPr="00AA5DA2" w:rsidRDefault="00C6259B" w:rsidP="009A759B">
            <w:pPr>
              <w:pStyle w:val="TAL"/>
              <w:rPr>
                <w:ins w:id="829" w:author="ZTE" w:date="2022-11-03T16:12:00Z"/>
                <w:lang w:eastAsia="ja-JP"/>
              </w:rPr>
            </w:pPr>
            <w:ins w:id="830" w:author="ZTE" w:date="2022-11-03T16: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F98690C" w14:textId="77777777" w:rsidR="00C6259B" w:rsidRPr="00AA5DA2" w:rsidRDefault="00C6259B" w:rsidP="009A759B">
            <w:pPr>
              <w:pStyle w:val="TAL"/>
              <w:rPr>
                <w:ins w:id="831" w:author="ZTE" w:date="2022-11-03T16: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02E3B3" w14:textId="77777777" w:rsidR="00C6259B" w:rsidRPr="00AA5DA2" w:rsidRDefault="00C6259B" w:rsidP="009A759B">
            <w:pPr>
              <w:pStyle w:val="TAL"/>
              <w:rPr>
                <w:ins w:id="832" w:author="ZTE" w:date="2022-11-03T16:12:00Z"/>
                <w:lang w:eastAsia="ja-JP"/>
              </w:rPr>
            </w:pPr>
            <w:ins w:id="833" w:author="ZTE" w:date="2022-11-03T16:12: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AE62B10" w14:textId="77777777" w:rsidR="00C6259B" w:rsidRPr="00AA5DA2" w:rsidRDefault="00C6259B" w:rsidP="009A759B">
            <w:pPr>
              <w:pStyle w:val="TAL"/>
              <w:rPr>
                <w:ins w:id="834" w:author="ZTE" w:date="2022-11-03T16:12:00Z"/>
                <w:lang w:eastAsia="ja-JP"/>
              </w:rPr>
            </w:pPr>
            <w:ins w:id="835" w:author="ZTE" w:date="2022-11-03T16:12: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0B0EC0E9" w14:textId="77777777" w:rsidR="00C6259B" w:rsidRPr="00AA5DA2" w:rsidRDefault="00C6259B" w:rsidP="009A759B">
            <w:pPr>
              <w:pStyle w:val="TAC"/>
              <w:rPr>
                <w:ins w:id="836" w:author="ZTE" w:date="2022-11-03T16:12:00Z"/>
                <w:lang w:eastAsia="ja-JP"/>
              </w:rPr>
            </w:pPr>
            <w:ins w:id="837" w:author="ZTE" w:date="2022-11-03T16: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00B51AE" w14:textId="77777777" w:rsidR="00C6259B" w:rsidRPr="00AA5DA2" w:rsidRDefault="00C6259B" w:rsidP="009A759B">
            <w:pPr>
              <w:pStyle w:val="TAC"/>
              <w:rPr>
                <w:ins w:id="838" w:author="ZTE" w:date="2022-11-03T16:12:00Z"/>
                <w:lang w:eastAsia="ja-JP"/>
              </w:rPr>
            </w:pPr>
            <w:ins w:id="839" w:author="ZTE" w:date="2022-11-03T16:12:00Z">
              <w:r w:rsidRPr="00AA5DA2">
                <w:rPr>
                  <w:lang w:eastAsia="ja-JP"/>
                </w:rPr>
                <w:t>reject</w:t>
              </w:r>
            </w:ins>
          </w:p>
        </w:tc>
      </w:tr>
      <w:tr w:rsidR="00C6259B" w:rsidRPr="00AA5DA2" w14:paraId="4C9C1AE5" w14:textId="77777777" w:rsidTr="009A759B">
        <w:trPr>
          <w:ins w:id="840" w:author="ZTE" w:date="2022-11-03T16:12:00Z"/>
        </w:trPr>
        <w:tc>
          <w:tcPr>
            <w:tcW w:w="2328" w:type="dxa"/>
            <w:tcBorders>
              <w:top w:val="single" w:sz="4" w:space="0" w:color="auto"/>
              <w:left w:val="single" w:sz="4" w:space="0" w:color="auto"/>
              <w:bottom w:val="single" w:sz="4" w:space="0" w:color="auto"/>
              <w:right w:val="single" w:sz="4" w:space="0" w:color="auto"/>
            </w:tcBorders>
          </w:tcPr>
          <w:p w14:paraId="65B6AC5D" w14:textId="77777777" w:rsidR="00C6259B" w:rsidRPr="00AA5DA2" w:rsidRDefault="00C6259B" w:rsidP="009A759B">
            <w:pPr>
              <w:pStyle w:val="TAL"/>
              <w:rPr>
                <w:ins w:id="841" w:author="ZTE" w:date="2022-11-03T16:12:00Z"/>
                <w:lang w:eastAsia="ja-JP"/>
              </w:rPr>
            </w:pPr>
            <w:ins w:id="842" w:author="ZTE" w:date="2022-11-03T16:12:00Z">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14:paraId="2BFF488C" w14:textId="77777777" w:rsidR="00C6259B" w:rsidRPr="00AA5DA2" w:rsidRDefault="00C6259B" w:rsidP="009A759B">
            <w:pPr>
              <w:pStyle w:val="TAL"/>
              <w:rPr>
                <w:ins w:id="843" w:author="ZTE" w:date="2022-11-03T16:12:00Z"/>
                <w:lang w:eastAsia="ja-JP"/>
              </w:rPr>
            </w:pPr>
            <w:ins w:id="844" w:author="ZTE" w:date="2022-11-03T16: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8EF7C0" w14:textId="77777777" w:rsidR="00C6259B" w:rsidRPr="00AA5DA2" w:rsidRDefault="00C6259B" w:rsidP="009A759B">
            <w:pPr>
              <w:pStyle w:val="TAL"/>
              <w:rPr>
                <w:ins w:id="845" w:author="ZTE" w:date="2022-11-03T16: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C3793C" w14:textId="77777777" w:rsidR="00C6259B" w:rsidRPr="00AA5DA2" w:rsidRDefault="00C6259B" w:rsidP="009A759B">
            <w:pPr>
              <w:pStyle w:val="TAL"/>
              <w:rPr>
                <w:ins w:id="846" w:author="ZTE" w:date="2022-11-03T16:12:00Z"/>
                <w:lang w:eastAsia="ja-JP"/>
              </w:rPr>
            </w:pPr>
            <w:ins w:id="847" w:author="ZTE" w:date="2022-11-03T16:12: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40ECFA3" w14:textId="77777777" w:rsidR="00C6259B" w:rsidRPr="00AA5DA2" w:rsidRDefault="00C6259B" w:rsidP="009A759B">
            <w:pPr>
              <w:pStyle w:val="TAL"/>
              <w:rPr>
                <w:ins w:id="848" w:author="ZTE" w:date="2022-11-03T16:12:00Z"/>
                <w:lang w:eastAsia="ja-JP"/>
              </w:rPr>
            </w:pPr>
            <w:ins w:id="849" w:author="ZTE" w:date="2022-11-03T16:12: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474055B7" w14:textId="77777777" w:rsidR="00C6259B" w:rsidRPr="00AA5DA2" w:rsidRDefault="00C6259B" w:rsidP="009A759B">
            <w:pPr>
              <w:pStyle w:val="TAC"/>
              <w:rPr>
                <w:ins w:id="850" w:author="ZTE" w:date="2022-11-03T16:12:00Z"/>
                <w:lang w:eastAsia="ja-JP"/>
              </w:rPr>
            </w:pPr>
            <w:ins w:id="851" w:author="ZTE" w:date="2022-11-03T16: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A251B7C" w14:textId="77777777" w:rsidR="00C6259B" w:rsidRPr="00AA5DA2" w:rsidRDefault="00C6259B" w:rsidP="009A759B">
            <w:pPr>
              <w:pStyle w:val="TAC"/>
              <w:rPr>
                <w:ins w:id="852" w:author="ZTE" w:date="2022-11-03T16:12:00Z"/>
                <w:lang w:eastAsia="ja-JP"/>
              </w:rPr>
            </w:pPr>
            <w:ins w:id="853" w:author="ZTE" w:date="2022-11-03T16:12:00Z">
              <w:r w:rsidRPr="00AA5DA2">
                <w:rPr>
                  <w:lang w:eastAsia="ja-JP"/>
                </w:rPr>
                <w:t>reject</w:t>
              </w:r>
            </w:ins>
          </w:p>
        </w:tc>
      </w:tr>
      <w:tr w:rsidR="00C6259B" w:rsidRPr="00AA5DA2" w14:paraId="7FF90499" w14:textId="77777777" w:rsidTr="009A759B">
        <w:trPr>
          <w:ins w:id="854" w:author="ZTE" w:date="2022-11-03T16:12:00Z"/>
        </w:trPr>
        <w:tc>
          <w:tcPr>
            <w:tcW w:w="2328" w:type="dxa"/>
            <w:tcBorders>
              <w:top w:val="single" w:sz="4" w:space="0" w:color="auto"/>
              <w:left w:val="single" w:sz="4" w:space="0" w:color="auto"/>
              <w:bottom w:val="single" w:sz="4" w:space="0" w:color="auto"/>
              <w:right w:val="single" w:sz="4" w:space="0" w:color="auto"/>
            </w:tcBorders>
          </w:tcPr>
          <w:p w14:paraId="1BC09B89" w14:textId="77777777" w:rsidR="00C6259B" w:rsidRDefault="00C6259B" w:rsidP="009A759B">
            <w:pPr>
              <w:pStyle w:val="TAL"/>
              <w:rPr>
                <w:ins w:id="855" w:author="ZTE" w:date="2022-11-03T16:12:00Z"/>
                <w:lang w:eastAsia="ja-JP"/>
              </w:rPr>
            </w:pPr>
            <w:ins w:id="856" w:author="ZTE" w:date="2022-11-03T16:12: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71B902A" w14:textId="77777777" w:rsidR="00C6259B" w:rsidRPr="00AA5DA2" w:rsidRDefault="00C6259B" w:rsidP="009A759B">
            <w:pPr>
              <w:pStyle w:val="TAL"/>
              <w:rPr>
                <w:ins w:id="857" w:author="ZTE" w:date="2022-11-03T16:12:00Z"/>
                <w:lang w:eastAsia="ja-JP"/>
              </w:rPr>
            </w:pPr>
            <w:ins w:id="858" w:author="ZTE" w:date="2022-11-03T16:1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7767A58" w14:textId="77777777" w:rsidR="00C6259B" w:rsidRPr="00AA5DA2" w:rsidRDefault="00C6259B" w:rsidP="009A759B">
            <w:pPr>
              <w:pStyle w:val="TAL"/>
              <w:rPr>
                <w:ins w:id="859" w:author="ZTE" w:date="2022-11-03T16: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4048B3" w14:textId="77777777" w:rsidR="00C6259B" w:rsidRPr="00D87B3F" w:rsidRDefault="00C6259B" w:rsidP="009A759B">
            <w:pPr>
              <w:pStyle w:val="TAL"/>
              <w:rPr>
                <w:ins w:id="860" w:author="ZTE" w:date="2022-11-03T16:12:00Z"/>
                <w:highlight w:val="yellow"/>
                <w:lang w:eastAsia="ja-JP"/>
              </w:rPr>
            </w:pPr>
            <w:ins w:id="861" w:author="ZTE" w:date="2022-11-03T16:12: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2831E6DA" w14:textId="77777777" w:rsidR="00C6259B" w:rsidRDefault="00C6259B" w:rsidP="009A759B">
            <w:pPr>
              <w:pStyle w:val="TAL"/>
              <w:rPr>
                <w:ins w:id="862" w:author="ZTE" w:date="2022-11-03T16: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71FB49" w14:textId="77777777" w:rsidR="00C6259B" w:rsidRPr="00AA5DA2" w:rsidRDefault="00C6259B" w:rsidP="009A759B">
            <w:pPr>
              <w:pStyle w:val="TAC"/>
              <w:rPr>
                <w:ins w:id="863" w:author="ZTE" w:date="2022-11-03T16:12:00Z"/>
                <w:lang w:eastAsia="ja-JP"/>
              </w:rPr>
            </w:pPr>
            <w:ins w:id="864" w:author="ZTE" w:date="2022-11-03T16: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8C1DAF0" w14:textId="77777777" w:rsidR="00C6259B" w:rsidRPr="00AA5DA2" w:rsidRDefault="00C6259B" w:rsidP="009A759B">
            <w:pPr>
              <w:pStyle w:val="TAC"/>
              <w:rPr>
                <w:ins w:id="865" w:author="ZTE" w:date="2022-11-03T16:12:00Z"/>
                <w:lang w:eastAsia="ja-JP"/>
              </w:rPr>
            </w:pPr>
            <w:ins w:id="866" w:author="ZTE" w:date="2022-11-03T16:12:00Z">
              <w:r w:rsidRPr="00AA5DA2">
                <w:rPr>
                  <w:lang w:eastAsia="ja-JP"/>
                </w:rPr>
                <w:t>ignore</w:t>
              </w:r>
            </w:ins>
          </w:p>
        </w:tc>
      </w:tr>
    </w:tbl>
    <w:p w14:paraId="0F59F502" w14:textId="6775CB4D" w:rsidR="00365B46" w:rsidDel="00FC4137" w:rsidRDefault="00365B46" w:rsidP="00C651CC">
      <w:pPr>
        <w:rPr>
          <w:del w:id="867" w:author="ZTE" w:date="2022-11-03T16:17:00Z"/>
          <w:b/>
          <w:color w:val="0070C0"/>
        </w:rPr>
      </w:pPr>
    </w:p>
    <w:p w14:paraId="466B02C1" w14:textId="77777777" w:rsidR="007C645A" w:rsidRDefault="007C645A" w:rsidP="001E734C">
      <w:pPr>
        <w:rPr>
          <w:ins w:id="868" w:author="ZTE" w:date="2022-07-28T14:04:00Z"/>
        </w:rPr>
      </w:pPr>
      <w:bookmarkStart w:id="869" w:name="_Hlk44419215"/>
      <w:bookmarkStart w:id="870" w:name="_Toc44497544"/>
      <w:bookmarkStart w:id="871" w:name="_Toc45107932"/>
      <w:bookmarkStart w:id="872" w:name="_Toc45901552"/>
      <w:bookmarkStart w:id="873" w:name="_Toc51850631"/>
      <w:bookmarkStart w:id="874" w:name="_Toc56693634"/>
      <w:bookmarkStart w:id="875" w:name="_Toc64447177"/>
      <w:bookmarkStart w:id="876" w:name="_Toc66286671"/>
      <w:bookmarkStart w:id="877" w:name="_Toc74151366"/>
      <w:bookmarkStart w:id="878" w:name="_Toc88653838"/>
      <w:bookmarkStart w:id="879" w:name="_Toc97904194"/>
      <w:bookmarkStart w:id="880" w:name="_Toc98868267"/>
      <w:bookmarkStart w:id="881" w:name="_Toc105174552"/>
      <w:bookmarkStart w:id="882" w:name="_Toc106109389"/>
    </w:p>
    <w:p w14:paraId="3BF1F1D2" w14:textId="70EDC15D" w:rsidR="00415991" w:rsidRPr="00AA5DA2" w:rsidRDefault="00415991" w:rsidP="00415991">
      <w:pPr>
        <w:pStyle w:val="4"/>
        <w:rPr>
          <w:ins w:id="883" w:author="ZTE" w:date="2022-07-28T13:43:00Z"/>
        </w:rPr>
      </w:pPr>
      <w:ins w:id="884" w:author="ZTE" w:date="2022-07-28T13:43:00Z">
        <w:r w:rsidRPr="00AA5DA2">
          <w:t>9.1.</w:t>
        </w:r>
      </w:ins>
      <w:ins w:id="885" w:author="ZTE" w:date="2022-07-28T14:02:00Z">
        <w:r w:rsidR="00A14769">
          <w:t>Y</w:t>
        </w:r>
      </w:ins>
      <w:ins w:id="886" w:author="ZTE" w:date="2022-07-28T13:43:00Z">
        <w:r w:rsidRPr="00AA5DA2">
          <w:t>.</w:t>
        </w:r>
      </w:ins>
      <w:bookmarkEnd w:id="869"/>
      <w:ins w:id="887" w:author="ZTE" w:date="2022-07-28T14:02:00Z">
        <w:r w:rsidR="00A14769">
          <w:t>3</w:t>
        </w:r>
      </w:ins>
      <w:ins w:id="888" w:author="ZTE" w:date="2022-07-28T13:43:00Z">
        <w:r w:rsidRPr="00AA5DA2">
          <w:tab/>
        </w:r>
        <w:r>
          <w:rPr>
            <w:szCs w:val="24"/>
          </w:rPr>
          <w:t>AI/ML DATA</w:t>
        </w:r>
        <w:r w:rsidRPr="00AA5DA2">
          <w:rPr>
            <w:szCs w:val="24"/>
          </w:rPr>
          <w:t xml:space="preserve"> </w:t>
        </w:r>
      </w:ins>
      <w:ins w:id="889" w:author="ZTE" w:date="2022-07-28T13:46:00Z">
        <w:r w:rsidR="001A37CC">
          <w:rPr>
            <w:szCs w:val="24"/>
          </w:rPr>
          <w:t xml:space="preserve">COLLECTION </w:t>
        </w:r>
      </w:ins>
      <w:ins w:id="890" w:author="ZTE" w:date="2022-07-28T13:43:00Z">
        <w:r w:rsidRPr="00AA5DA2">
          <w:rPr>
            <w:szCs w:val="24"/>
          </w:rPr>
          <w:t>FAILURE</w:t>
        </w:r>
        <w:bookmarkEnd w:id="870"/>
        <w:bookmarkEnd w:id="871"/>
        <w:bookmarkEnd w:id="872"/>
        <w:bookmarkEnd w:id="873"/>
        <w:bookmarkEnd w:id="874"/>
        <w:bookmarkEnd w:id="875"/>
        <w:bookmarkEnd w:id="876"/>
        <w:bookmarkEnd w:id="877"/>
        <w:bookmarkEnd w:id="878"/>
        <w:bookmarkEnd w:id="879"/>
        <w:bookmarkEnd w:id="880"/>
        <w:bookmarkEnd w:id="881"/>
        <w:bookmarkEnd w:id="882"/>
      </w:ins>
    </w:p>
    <w:p w14:paraId="4BD6DE01" w14:textId="77777777" w:rsidR="00415991" w:rsidRPr="00AA5DA2" w:rsidRDefault="00415991" w:rsidP="00415991">
      <w:pPr>
        <w:rPr>
          <w:ins w:id="891" w:author="ZTE" w:date="2022-07-28T13:43:00Z"/>
        </w:rPr>
      </w:pPr>
      <w:ins w:id="892" w:author="ZTE" w:date="2022-07-28T13:43: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measurement objects the measurement can</w:t>
        </w:r>
        <w:r>
          <w:t>not</w:t>
        </w:r>
        <w:r w:rsidRPr="00AA5DA2">
          <w:t xml:space="preserve"> be initiated.</w:t>
        </w:r>
      </w:ins>
    </w:p>
    <w:p w14:paraId="0D0FA89A" w14:textId="77777777" w:rsidR="00415991" w:rsidRPr="00AA5DA2" w:rsidRDefault="00415991" w:rsidP="00415991">
      <w:pPr>
        <w:rPr>
          <w:ins w:id="893" w:author="ZTE" w:date="2022-07-28T13:43:00Z"/>
          <w:rFonts w:eastAsia="Batang"/>
        </w:rPr>
      </w:pPr>
      <w:ins w:id="894" w:author="ZTE" w:date="2022-07-28T13:43: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415991" w:rsidRPr="00AA5DA2" w14:paraId="78CEE4A8" w14:textId="77777777" w:rsidTr="00F14755">
        <w:trPr>
          <w:ins w:id="895" w:author="ZTE" w:date="2022-07-28T13:43:00Z"/>
        </w:trPr>
        <w:tc>
          <w:tcPr>
            <w:tcW w:w="2302" w:type="dxa"/>
          </w:tcPr>
          <w:p w14:paraId="2CC3E66D" w14:textId="77777777" w:rsidR="00415991" w:rsidRPr="00AA5DA2" w:rsidRDefault="00415991" w:rsidP="00F14755">
            <w:pPr>
              <w:pStyle w:val="TAH"/>
              <w:rPr>
                <w:ins w:id="896" w:author="ZTE" w:date="2022-07-28T13:43:00Z"/>
                <w:lang w:eastAsia="ja-JP"/>
              </w:rPr>
            </w:pPr>
            <w:ins w:id="897" w:author="ZTE" w:date="2022-07-28T13:43:00Z">
              <w:r w:rsidRPr="00AA5DA2">
                <w:rPr>
                  <w:lang w:eastAsia="ja-JP"/>
                </w:rPr>
                <w:t>IE/Group Name</w:t>
              </w:r>
            </w:ins>
          </w:p>
        </w:tc>
        <w:tc>
          <w:tcPr>
            <w:tcW w:w="1080" w:type="dxa"/>
          </w:tcPr>
          <w:p w14:paraId="726BAC33" w14:textId="77777777" w:rsidR="00415991" w:rsidRPr="00AA5DA2" w:rsidRDefault="00415991" w:rsidP="00F14755">
            <w:pPr>
              <w:pStyle w:val="TAH"/>
              <w:rPr>
                <w:ins w:id="898" w:author="ZTE" w:date="2022-07-28T13:43:00Z"/>
                <w:lang w:eastAsia="ja-JP"/>
              </w:rPr>
            </w:pPr>
            <w:ins w:id="899" w:author="ZTE" w:date="2022-07-28T13:43:00Z">
              <w:r w:rsidRPr="00AA5DA2">
                <w:rPr>
                  <w:lang w:eastAsia="ja-JP"/>
                </w:rPr>
                <w:t>Presence</w:t>
              </w:r>
            </w:ins>
          </w:p>
        </w:tc>
        <w:tc>
          <w:tcPr>
            <w:tcW w:w="900" w:type="dxa"/>
          </w:tcPr>
          <w:p w14:paraId="27BA211B" w14:textId="77777777" w:rsidR="00415991" w:rsidRPr="00AA5DA2" w:rsidRDefault="00415991" w:rsidP="00F14755">
            <w:pPr>
              <w:pStyle w:val="TAH"/>
              <w:rPr>
                <w:ins w:id="900" w:author="ZTE" w:date="2022-07-28T13:43:00Z"/>
                <w:lang w:eastAsia="ja-JP"/>
              </w:rPr>
            </w:pPr>
            <w:ins w:id="901" w:author="ZTE" w:date="2022-07-28T13:43:00Z">
              <w:r w:rsidRPr="00AA5DA2">
                <w:rPr>
                  <w:lang w:eastAsia="ja-JP"/>
                </w:rPr>
                <w:t>Range</w:t>
              </w:r>
            </w:ins>
          </w:p>
        </w:tc>
        <w:tc>
          <w:tcPr>
            <w:tcW w:w="1260" w:type="dxa"/>
          </w:tcPr>
          <w:p w14:paraId="2A94D6F6" w14:textId="77777777" w:rsidR="00415991" w:rsidRPr="00AA5DA2" w:rsidRDefault="00415991" w:rsidP="00F14755">
            <w:pPr>
              <w:pStyle w:val="TAH"/>
              <w:rPr>
                <w:ins w:id="902" w:author="ZTE" w:date="2022-07-28T13:43:00Z"/>
                <w:lang w:eastAsia="ja-JP"/>
              </w:rPr>
            </w:pPr>
            <w:ins w:id="903" w:author="ZTE" w:date="2022-07-28T13:43:00Z">
              <w:r w:rsidRPr="00AA5DA2">
                <w:rPr>
                  <w:lang w:eastAsia="ja-JP"/>
                </w:rPr>
                <w:t>IE type and reference</w:t>
              </w:r>
            </w:ins>
          </w:p>
        </w:tc>
        <w:tc>
          <w:tcPr>
            <w:tcW w:w="2160" w:type="dxa"/>
          </w:tcPr>
          <w:p w14:paraId="2B076027" w14:textId="77777777" w:rsidR="00415991" w:rsidRPr="00AA5DA2" w:rsidRDefault="00415991" w:rsidP="00F14755">
            <w:pPr>
              <w:pStyle w:val="TAH"/>
              <w:rPr>
                <w:ins w:id="904" w:author="ZTE" w:date="2022-07-28T13:43:00Z"/>
                <w:lang w:eastAsia="ja-JP"/>
              </w:rPr>
            </w:pPr>
            <w:ins w:id="905" w:author="ZTE" w:date="2022-07-28T13:43:00Z">
              <w:r w:rsidRPr="00AA5DA2">
                <w:rPr>
                  <w:lang w:eastAsia="ja-JP"/>
                </w:rPr>
                <w:t>Semantics description</w:t>
              </w:r>
            </w:ins>
          </w:p>
        </w:tc>
        <w:tc>
          <w:tcPr>
            <w:tcW w:w="1107" w:type="dxa"/>
          </w:tcPr>
          <w:p w14:paraId="55008844" w14:textId="77777777" w:rsidR="00415991" w:rsidRPr="00AA5DA2" w:rsidRDefault="00415991" w:rsidP="00F14755">
            <w:pPr>
              <w:pStyle w:val="TAH"/>
              <w:rPr>
                <w:ins w:id="906" w:author="ZTE" w:date="2022-07-28T13:43:00Z"/>
                <w:lang w:eastAsia="ja-JP"/>
              </w:rPr>
            </w:pPr>
            <w:ins w:id="907" w:author="ZTE" w:date="2022-07-28T13:43:00Z">
              <w:r w:rsidRPr="00AA5DA2">
                <w:rPr>
                  <w:lang w:eastAsia="ja-JP"/>
                </w:rPr>
                <w:t>Criticality</w:t>
              </w:r>
            </w:ins>
          </w:p>
        </w:tc>
        <w:tc>
          <w:tcPr>
            <w:tcW w:w="1080" w:type="dxa"/>
          </w:tcPr>
          <w:p w14:paraId="10787937" w14:textId="77777777" w:rsidR="00415991" w:rsidRPr="00AA5DA2" w:rsidRDefault="00415991" w:rsidP="00F14755">
            <w:pPr>
              <w:pStyle w:val="TAH"/>
              <w:rPr>
                <w:ins w:id="908" w:author="ZTE" w:date="2022-07-28T13:43:00Z"/>
                <w:b w:val="0"/>
                <w:lang w:eastAsia="ja-JP"/>
              </w:rPr>
            </w:pPr>
            <w:ins w:id="909" w:author="ZTE" w:date="2022-07-28T13:43:00Z">
              <w:r w:rsidRPr="00AA5DA2">
                <w:rPr>
                  <w:lang w:eastAsia="ja-JP"/>
                </w:rPr>
                <w:t>Assigned Criticality</w:t>
              </w:r>
            </w:ins>
          </w:p>
        </w:tc>
      </w:tr>
      <w:tr w:rsidR="00415991" w:rsidRPr="00AA5DA2" w14:paraId="7509B15E" w14:textId="77777777" w:rsidTr="00F14755">
        <w:trPr>
          <w:ins w:id="910" w:author="ZTE" w:date="2022-07-28T13:43:00Z"/>
        </w:trPr>
        <w:tc>
          <w:tcPr>
            <w:tcW w:w="2302" w:type="dxa"/>
          </w:tcPr>
          <w:p w14:paraId="3426EB48" w14:textId="77777777" w:rsidR="00415991" w:rsidRPr="00AA5DA2" w:rsidRDefault="00415991" w:rsidP="00F14755">
            <w:pPr>
              <w:pStyle w:val="TAL"/>
              <w:rPr>
                <w:ins w:id="911" w:author="ZTE" w:date="2022-07-28T13:43:00Z"/>
                <w:lang w:eastAsia="ja-JP"/>
              </w:rPr>
            </w:pPr>
            <w:ins w:id="912" w:author="ZTE" w:date="2022-07-28T13:43:00Z">
              <w:r w:rsidRPr="00AA5DA2">
                <w:rPr>
                  <w:lang w:eastAsia="ja-JP"/>
                </w:rPr>
                <w:t>Message Type</w:t>
              </w:r>
            </w:ins>
          </w:p>
        </w:tc>
        <w:tc>
          <w:tcPr>
            <w:tcW w:w="1080" w:type="dxa"/>
          </w:tcPr>
          <w:p w14:paraId="541CF283" w14:textId="77777777" w:rsidR="00415991" w:rsidRPr="00AA5DA2" w:rsidRDefault="00415991" w:rsidP="00F14755">
            <w:pPr>
              <w:pStyle w:val="TAL"/>
              <w:rPr>
                <w:ins w:id="913" w:author="ZTE" w:date="2022-07-28T13:43:00Z"/>
                <w:lang w:eastAsia="ja-JP"/>
              </w:rPr>
            </w:pPr>
            <w:ins w:id="914" w:author="ZTE" w:date="2022-07-28T13:43:00Z">
              <w:r w:rsidRPr="00AA5DA2">
                <w:rPr>
                  <w:lang w:eastAsia="ja-JP"/>
                </w:rPr>
                <w:t>M</w:t>
              </w:r>
            </w:ins>
          </w:p>
        </w:tc>
        <w:tc>
          <w:tcPr>
            <w:tcW w:w="900" w:type="dxa"/>
          </w:tcPr>
          <w:p w14:paraId="75905EC2" w14:textId="77777777" w:rsidR="00415991" w:rsidRPr="00AA5DA2" w:rsidRDefault="00415991" w:rsidP="00F14755">
            <w:pPr>
              <w:pStyle w:val="TAL"/>
              <w:rPr>
                <w:ins w:id="915" w:author="ZTE" w:date="2022-07-28T13:43:00Z"/>
                <w:lang w:eastAsia="ja-JP"/>
              </w:rPr>
            </w:pPr>
          </w:p>
        </w:tc>
        <w:tc>
          <w:tcPr>
            <w:tcW w:w="1260" w:type="dxa"/>
          </w:tcPr>
          <w:p w14:paraId="3E902A25" w14:textId="77777777" w:rsidR="00415991" w:rsidRPr="00AA5DA2" w:rsidRDefault="00415991" w:rsidP="00F14755">
            <w:pPr>
              <w:pStyle w:val="TAL"/>
              <w:rPr>
                <w:ins w:id="916" w:author="ZTE" w:date="2022-07-28T13:43:00Z"/>
                <w:lang w:eastAsia="ja-JP"/>
              </w:rPr>
            </w:pPr>
            <w:ins w:id="917" w:author="ZTE" w:date="2022-07-28T13:43:00Z">
              <w:r>
                <w:rPr>
                  <w:lang w:eastAsia="ja-JP"/>
                </w:rPr>
                <w:t>9.2.3.1</w:t>
              </w:r>
            </w:ins>
          </w:p>
        </w:tc>
        <w:tc>
          <w:tcPr>
            <w:tcW w:w="2160" w:type="dxa"/>
          </w:tcPr>
          <w:p w14:paraId="3BAD960C" w14:textId="77777777" w:rsidR="00415991" w:rsidRPr="00AA5DA2" w:rsidRDefault="00415991" w:rsidP="00F14755">
            <w:pPr>
              <w:pStyle w:val="TAL"/>
              <w:rPr>
                <w:ins w:id="918" w:author="ZTE" w:date="2022-07-28T13:43:00Z"/>
                <w:lang w:eastAsia="ja-JP"/>
              </w:rPr>
            </w:pPr>
          </w:p>
        </w:tc>
        <w:tc>
          <w:tcPr>
            <w:tcW w:w="1107" w:type="dxa"/>
          </w:tcPr>
          <w:p w14:paraId="0D622494" w14:textId="77777777" w:rsidR="00415991" w:rsidRPr="00AA5DA2" w:rsidRDefault="00415991" w:rsidP="00F14755">
            <w:pPr>
              <w:pStyle w:val="TAC"/>
              <w:rPr>
                <w:ins w:id="919" w:author="ZTE" w:date="2022-07-28T13:43:00Z"/>
                <w:lang w:eastAsia="ja-JP"/>
              </w:rPr>
            </w:pPr>
            <w:ins w:id="920" w:author="ZTE" w:date="2022-07-28T13:43:00Z">
              <w:r w:rsidRPr="00AA5DA2">
                <w:rPr>
                  <w:lang w:eastAsia="ja-JP"/>
                </w:rPr>
                <w:t>YES</w:t>
              </w:r>
            </w:ins>
          </w:p>
        </w:tc>
        <w:tc>
          <w:tcPr>
            <w:tcW w:w="1080" w:type="dxa"/>
          </w:tcPr>
          <w:p w14:paraId="0921E98E" w14:textId="77777777" w:rsidR="00415991" w:rsidRPr="00AA5DA2" w:rsidRDefault="00415991" w:rsidP="00F14755">
            <w:pPr>
              <w:pStyle w:val="TAC"/>
              <w:rPr>
                <w:ins w:id="921" w:author="ZTE" w:date="2022-07-28T13:43:00Z"/>
                <w:lang w:eastAsia="ja-JP"/>
              </w:rPr>
            </w:pPr>
            <w:ins w:id="922" w:author="ZTE" w:date="2022-07-28T13:43:00Z">
              <w:r w:rsidRPr="00AA5DA2">
                <w:rPr>
                  <w:lang w:eastAsia="ja-JP"/>
                </w:rPr>
                <w:t>reject</w:t>
              </w:r>
            </w:ins>
          </w:p>
        </w:tc>
      </w:tr>
      <w:tr w:rsidR="00415991" w:rsidRPr="00AA5DA2" w14:paraId="112DBD98" w14:textId="77777777" w:rsidTr="00F14755">
        <w:trPr>
          <w:ins w:id="923" w:author="ZTE" w:date="2022-07-28T13:43:00Z"/>
        </w:trPr>
        <w:tc>
          <w:tcPr>
            <w:tcW w:w="2302" w:type="dxa"/>
          </w:tcPr>
          <w:p w14:paraId="0FE6599D" w14:textId="77777777" w:rsidR="00415991" w:rsidRPr="00AA5DA2" w:rsidRDefault="00415991" w:rsidP="00F14755">
            <w:pPr>
              <w:pStyle w:val="TAL"/>
              <w:rPr>
                <w:ins w:id="924" w:author="ZTE" w:date="2022-07-28T13:43:00Z"/>
                <w:lang w:eastAsia="ja-JP"/>
              </w:rPr>
            </w:pPr>
            <w:ins w:id="925" w:author="ZTE" w:date="2022-07-28T13:43:00Z">
              <w:r>
                <w:rPr>
                  <w:lang w:eastAsia="ja-JP"/>
                </w:rPr>
                <w:t>NG-RAN node</w:t>
              </w:r>
              <w:r w:rsidRPr="00AA5DA2">
                <w:rPr>
                  <w:lang w:eastAsia="ja-JP"/>
                </w:rPr>
                <w:t>1 Measurement ID</w:t>
              </w:r>
            </w:ins>
          </w:p>
        </w:tc>
        <w:tc>
          <w:tcPr>
            <w:tcW w:w="1080" w:type="dxa"/>
          </w:tcPr>
          <w:p w14:paraId="13089642" w14:textId="77777777" w:rsidR="00415991" w:rsidRPr="00AA5DA2" w:rsidRDefault="00415991" w:rsidP="00F14755">
            <w:pPr>
              <w:pStyle w:val="TAL"/>
              <w:rPr>
                <w:ins w:id="926" w:author="ZTE" w:date="2022-07-28T13:43:00Z"/>
                <w:lang w:eastAsia="ja-JP"/>
              </w:rPr>
            </w:pPr>
            <w:ins w:id="927" w:author="ZTE" w:date="2022-07-28T13:43:00Z">
              <w:r w:rsidRPr="00AA5DA2">
                <w:rPr>
                  <w:lang w:eastAsia="ja-JP"/>
                </w:rPr>
                <w:t>M</w:t>
              </w:r>
            </w:ins>
          </w:p>
        </w:tc>
        <w:tc>
          <w:tcPr>
            <w:tcW w:w="900" w:type="dxa"/>
          </w:tcPr>
          <w:p w14:paraId="4B791A9F" w14:textId="77777777" w:rsidR="00415991" w:rsidRPr="00AA5DA2" w:rsidRDefault="00415991" w:rsidP="00F14755">
            <w:pPr>
              <w:pStyle w:val="TAL"/>
              <w:rPr>
                <w:ins w:id="928" w:author="ZTE" w:date="2022-07-28T13:43:00Z"/>
                <w:i/>
                <w:lang w:eastAsia="ja-JP"/>
              </w:rPr>
            </w:pPr>
          </w:p>
        </w:tc>
        <w:tc>
          <w:tcPr>
            <w:tcW w:w="1260" w:type="dxa"/>
          </w:tcPr>
          <w:p w14:paraId="7FFF2BE3" w14:textId="77777777" w:rsidR="00415991" w:rsidRPr="008D25DE" w:rsidRDefault="00415991" w:rsidP="00F14755">
            <w:pPr>
              <w:pStyle w:val="TAL"/>
              <w:rPr>
                <w:ins w:id="929" w:author="ZTE" w:date="2022-07-28T13:43:00Z"/>
                <w:lang w:eastAsia="ja-JP"/>
              </w:rPr>
            </w:pPr>
            <w:ins w:id="930" w:author="ZTE" w:date="2022-07-28T13:43:00Z">
              <w:r w:rsidRPr="00D86744">
                <w:rPr>
                  <w:lang w:eastAsia="ja-JP"/>
                </w:rPr>
                <w:t>INTEGER (1..</w:t>
              </w:r>
              <w:r w:rsidRPr="00804A9B">
                <w:rPr>
                  <w:lang w:eastAsia="ja-JP"/>
                </w:rPr>
                <w:t>4095</w:t>
              </w:r>
              <w:r w:rsidRPr="00D86744">
                <w:rPr>
                  <w:lang w:eastAsia="ja-JP"/>
                </w:rPr>
                <w:t>,...)</w:t>
              </w:r>
            </w:ins>
          </w:p>
        </w:tc>
        <w:tc>
          <w:tcPr>
            <w:tcW w:w="2160" w:type="dxa"/>
          </w:tcPr>
          <w:p w14:paraId="7B439368" w14:textId="77777777" w:rsidR="00415991" w:rsidRPr="00AA5DA2" w:rsidRDefault="00415991" w:rsidP="00F14755">
            <w:pPr>
              <w:pStyle w:val="TAL"/>
              <w:rPr>
                <w:ins w:id="931" w:author="ZTE" w:date="2022-07-28T13:43:00Z"/>
                <w:lang w:eastAsia="ja-JP"/>
              </w:rPr>
            </w:pPr>
            <w:ins w:id="932" w:author="ZTE" w:date="2022-07-28T13:43:00Z">
              <w:r>
                <w:rPr>
                  <w:lang w:eastAsia="ja-JP"/>
                </w:rPr>
                <w:t>Allocated by NG-RAN node</w:t>
              </w:r>
              <w:r w:rsidRPr="00AA5DA2">
                <w:rPr>
                  <w:vertAlign w:val="subscript"/>
                  <w:lang w:eastAsia="ja-JP"/>
                </w:rPr>
                <w:t>1</w:t>
              </w:r>
            </w:ins>
          </w:p>
        </w:tc>
        <w:tc>
          <w:tcPr>
            <w:tcW w:w="1107" w:type="dxa"/>
          </w:tcPr>
          <w:p w14:paraId="6A7AE501" w14:textId="77777777" w:rsidR="00415991" w:rsidRPr="00AA5DA2" w:rsidRDefault="00415991" w:rsidP="00F14755">
            <w:pPr>
              <w:pStyle w:val="TAC"/>
              <w:rPr>
                <w:ins w:id="933" w:author="ZTE" w:date="2022-07-28T13:43:00Z"/>
                <w:lang w:eastAsia="ja-JP"/>
              </w:rPr>
            </w:pPr>
            <w:ins w:id="934" w:author="ZTE" w:date="2022-07-28T13:43:00Z">
              <w:r w:rsidRPr="00AA5DA2">
                <w:rPr>
                  <w:lang w:eastAsia="ja-JP"/>
                </w:rPr>
                <w:t>YES</w:t>
              </w:r>
            </w:ins>
          </w:p>
        </w:tc>
        <w:tc>
          <w:tcPr>
            <w:tcW w:w="1080" w:type="dxa"/>
          </w:tcPr>
          <w:p w14:paraId="07B04AAF" w14:textId="77777777" w:rsidR="00415991" w:rsidRPr="00AA5DA2" w:rsidRDefault="00415991" w:rsidP="00F14755">
            <w:pPr>
              <w:pStyle w:val="TAC"/>
              <w:rPr>
                <w:ins w:id="935" w:author="ZTE" w:date="2022-07-28T13:43:00Z"/>
                <w:lang w:eastAsia="ja-JP"/>
              </w:rPr>
            </w:pPr>
            <w:ins w:id="936" w:author="ZTE" w:date="2022-07-28T13:43:00Z">
              <w:r w:rsidRPr="00AA5DA2">
                <w:rPr>
                  <w:lang w:eastAsia="ja-JP"/>
                </w:rPr>
                <w:t>reject</w:t>
              </w:r>
            </w:ins>
          </w:p>
        </w:tc>
      </w:tr>
      <w:tr w:rsidR="00415991" w:rsidRPr="00AA5DA2" w14:paraId="3908FB1B" w14:textId="77777777" w:rsidTr="00F14755">
        <w:trPr>
          <w:ins w:id="937" w:author="ZTE" w:date="2022-07-28T13:43:00Z"/>
        </w:trPr>
        <w:tc>
          <w:tcPr>
            <w:tcW w:w="2302" w:type="dxa"/>
          </w:tcPr>
          <w:p w14:paraId="22CF3588" w14:textId="77777777" w:rsidR="00415991" w:rsidRPr="00AA5DA2" w:rsidRDefault="00415991" w:rsidP="00F14755">
            <w:pPr>
              <w:pStyle w:val="TAL"/>
              <w:rPr>
                <w:ins w:id="938" w:author="ZTE" w:date="2022-07-28T13:43:00Z"/>
                <w:lang w:eastAsia="ja-JP"/>
              </w:rPr>
            </w:pPr>
            <w:ins w:id="939" w:author="ZTE" w:date="2022-07-28T13:43:00Z">
              <w:r>
                <w:rPr>
                  <w:lang w:eastAsia="ja-JP"/>
                </w:rPr>
                <w:t>NG-RAN node</w:t>
              </w:r>
              <w:r w:rsidRPr="00AA5DA2">
                <w:rPr>
                  <w:lang w:eastAsia="ja-JP"/>
                </w:rPr>
                <w:t>2 Measurement ID</w:t>
              </w:r>
            </w:ins>
          </w:p>
        </w:tc>
        <w:tc>
          <w:tcPr>
            <w:tcW w:w="1080" w:type="dxa"/>
          </w:tcPr>
          <w:p w14:paraId="0245568F" w14:textId="77777777" w:rsidR="00415991" w:rsidRPr="00AA5DA2" w:rsidRDefault="00415991" w:rsidP="00F14755">
            <w:pPr>
              <w:pStyle w:val="TAL"/>
              <w:rPr>
                <w:ins w:id="940" w:author="ZTE" w:date="2022-07-28T13:43:00Z"/>
                <w:lang w:eastAsia="ja-JP"/>
              </w:rPr>
            </w:pPr>
            <w:ins w:id="941" w:author="ZTE" w:date="2022-07-28T13:43:00Z">
              <w:r w:rsidRPr="00AA5DA2">
                <w:rPr>
                  <w:lang w:eastAsia="ja-JP"/>
                </w:rPr>
                <w:t>M</w:t>
              </w:r>
            </w:ins>
          </w:p>
        </w:tc>
        <w:tc>
          <w:tcPr>
            <w:tcW w:w="900" w:type="dxa"/>
          </w:tcPr>
          <w:p w14:paraId="39166F9C" w14:textId="77777777" w:rsidR="00415991" w:rsidRPr="00AA5DA2" w:rsidRDefault="00415991" w:rsidP="00F14755">
            <w:pPr>
              <w:pStyle w:val="TAL"/>
              <w:rPr>
                <w:ins w:id="942" w:author="ZTE" w:date="2022-07-28T13:43:00Z"/>
                <w:i/>
                <w:lang w:eastAsia="ja-JP"/>
              </w:rPr>
            </w:pPr>
          </w:p>
        </w:tc>
        <w:tc>
          <w:tcPr>
            <w:tcW w:w="1260" w:type="dxa"/>
          </w:tcPr>
          <w:p w14:paraId="2CC48E57" w14:textId="77777777" w:rsidR="00415991" w:rsidRPr="008D25DE" w:rsidRDefault="00415991" w:rsidP="00F14755">
            <w:pPr>
              <w:pStyle w:val="TAL"/>
              <w:rPr>
                <w:ins w:id="943" w:author="ZTE" w:date="2022-07-28T13:43:00Z"/>
                <w:lang w:eastAsia="ja-JP"/>
              </w:rPr>
            </w:pPr>
            <w:ins w:id="944" w:author="ZTE" w:date="2022-07-28T13:43:00Z">
              <w:r w:rsidRPr="00D86744">
                <w:rPr>
                  <w:lang w:eastAsia="ja-JP"/>
                </w:rPr>
                <w:t>INTEGER (1..</w:t>
              </w:r>
              <w:r w:rsidRPr="00804A9B">
                <w:rPr>
                  <w:lang w:eastAsia="ja-JP"/>
                </w:rPr>
                <w:t>4095</w:t>
              </w:r>
              <w:r w:rsidRPr="00D86744">
                <w:rPr>
                  <w:lang w:eastAsia="ja-JP"/>
                </w:rPr>
                <w:t>,...)</w:t>
              </w:r>
            </w:ins>
          </w:p>
        </w:tc>
        <w:tc>
          <w:tcPr>
            <w:tcW w:w="2160" w:type="dxa"/>
          </w:tcPr>
          <w:p w14:paraId="0B9561D8" w14:textId="77777777" w:rsidR="00415991" w:rsidRPr="00AA5DA2" w:rsidRDefault="00415991" w:rsidP="00F14755">
            <w:pPr>
              <w:pStyle w:val="TAL"/>
              <w:rPr>
                <w:ins w:id="945" w:author="ZTE" w:date="2022-07-28T13:43:00Z"/>
                <w:lang w:eastAsia="ja-JP"/>
              </w:rPr>
            </w:pPr>
            <w:ins w:id="946" w:author="ZTE" w:date="2022-07-28T13:43:00Z">
              <w:r>
                <w:rPr>
                  <w:lang w:eastAsia="ja-JP"/>
                </w:rPr>
                <w:t>Allocated by NG-RAN node</w:t>
              </w:r>
              <w:r w:rsidRPr="00AA5DA2">
                <w:rPr>
                  <w:vertAlign w:val="subscript"/>
                  <w:lang w:eastAsia="ja-JP"/>
                </w:rPr>
                <w:t>2</w:t>
              </w:r>
            </w:ins>
          </w:p>
        </w:tc>
        <w:tc>
          <w:tcPr>
            <w:tcW w:w="1107" w:type="dxa"/>
          </w:tcPr>
          <w:p w14:paraId="7CD764D2" w14:textId="77777777" w:rsidR="00415991" w:rsidRPr="00AA5DA2" w:rsidRDefault="00415991" w:rsidP="00F14755">
            <w:pPr>
              <w:pStyle w:val="TAC"/>
              <w:rPr>
                <w:ins w:id="947" w:author="ZTE" w:date="2022-07-28T13:43:00Z"/>
                <w:lang w:eastAsia="ja-JP"/>
              </w:rPr>
            </w:pPr>
            <w:ins w:id="948" w:author="ZTE" w:date="2022-07-28T13:43:00Z">
              <w:r w:rsidRPr="00AA5DA2">
                <w:rPr>
                  <w:lang w:eastAsia="ja-JP"/>
                </w:rPr>
                <w:t>YES</w:t>
              </w:r>
            </w:ins>
          </w:p>
        </w:tc>
        <w:tc>
          <w:tcPr>
            <w:tcW w:w="1080" w:type="dxa"/>
          </w:tcPr>
          <w:p w14:paraId="6E43C5D2" w14:textId="77777777" w:rsidR="00415991" w:rsidRPr="00AA5DA2" w:rsidRDefault="00415991" w:rsidP="00F14755">
            <w:pPr>
              <w:pStyle w:val="TAC"/>
              <w:rPr>
                <w:ins w:id="949" w:author="ZTE" w:date="2022-07-28T13:43:00Z"/>
                <w:lang w:eastAsia="ja-JP"/>
              </w:rPr>
            </w:pPr>
            <w:ins w:id="950" w:author="ZTE" w:date="2022-07-28T13:43:00Z">
              <w:r w:rsidRPr="00AA5DA2">
                <w:rPr>
                  <w:lang w:eastAsia="ja-JP"/>
                </w:rPr>
                <w:t>reject</w:t>
              </w:r>
            </w:ins>
          </w:p>
        </w:tc>
      </w:tr>
      <w:tr w:rsidR="00415991" w:rsidRPr="00AA5DA2" w14:paraId="00F32027" w14:textId="77777777" w:rsidTr="00F14755">
        <w:trPr>
          <w:ins w:id="951" w:author="ZTE" w:date="2022-07-28T13:43:00Z"/>
        </w:trPr>
        <w:tc>
          <w:tcPr>
            <w:tcW w:w="2302" w:type="dxa"/>
          </w:tcPr>
          <w:p w14:paraId="2896115A" w14:textId="77777777" w:rsidR="00415991" w:rsidRPr="00AA5DA2" w:rsidRDefault="00415991" w:rsidP="00F14755">
            <w:pPr>
              <w:pStyle w:val="TAL"/>
              <w:rPr>
                <w:ins w:id="952" w:author="ZTE" w:date="2022-07-28T13:43:00Z"/>
                <w:lang w:eastAsia="ja-JP"/>
              </w:rPr>
            </w:pPr>
            <w:ins w:id="953" w:author="ZTE" w:date="2022-07-28T13:43:00Z">
              <w:r w:rsidRPr="00AA5DA2">
                <w:rPr>
                  <w:lang w:eastAsia="ja-JP"/>
                </w:rPr>
                <w:t>Cause</w:t>
              </w:r>
            </w:ins>
          </w:p>
        </w:tc>
        <w:tc>
          <w:tcPr>
            <w:tcW w:w="1080" w:type="dxa"/>
          </w:tcPr>
          <w:p w14:paraId="20247BAB" w14:textId="77777777" w:rsidR="00415991" w:rsidRPr="00AA5DA2" w:rsidRDefault="00415991" w:rsidP="00F14755">
            <w:pPr>
              <w:pStyle w:val="TAL"/>
              <w:rPr>
                <w:ins w:id="954" w:author="ZTE" w:date="2022-07-28T13:43:00Z"/>
                <w:lang w:eastAsia="ja-JP"/>
              </w:rPr>
            </w:pPr>
            <w:ins w:id="955" w:author="ZTE" w:date="2022-07-28T13:43:00Z">
              <w:r>
                <w:rPr>
                  <w:lang w:eastAsia="ja-JP"/>
                </w:rPr>
                <w:t>M</w:t>
              </w:r>
            </w:ins>
          </w:p>
        </w:tc>
        <w:tc>
          <w:tcPr>
            <w:tcW w:w="900" w:type="dxa"/>
          </w:tcPr>
          <w:p w14:paraId="32A91E06" w14:textId="77777777" w:rsidR="00415991" w:rsidRPr="00AA5DA2" w:rsidRDefault="00415991" w:rsidP="00F14755">
            <w:pPr>
              <w:pStyle w:val="TAL"/>
              <w:rPr>
                <w:ins w:id="956" w:author="ZTE" w:date="2022-07-28T13:43:00Z"/>
                <w:lang w:eastAsia="ja-JP"/>
              </w:rPr>
            </w:pPr>
          </w:p>
        </w:tc>
        <w:tc>
          <w:tcPr>
            <w:tcW w:w="1260" w:type="dxa"/>
          </w:tcPr>
          <w:p w14:paraId="1CF189EC" w14:textId="77777777" w:rsidR="00415991" w:rsidRPr="00AA5DA2" w:rsidRDefault="00415991" w:rsidP="00F14755">
            <w:pPr>
              <w:pStyle w:val="TAL"/>
              <w:rPr>
                <w:ins w:id="957" w:author="ZTE" w:date="2022-07-28T13:43:00Z"/>
                <w:lang w:eastAsia="ja-JP"/>
              </w:rPr>
            </w:pPr>
            <w:ins w:id="958" w:author="ZTE" w:date="2022-07-28T13:43:00Z">
              <w:r>
                <w:rPr>
                  <w:lang w:eastAsia="ja-JP"/>
                </w:rPr>
                <w:t>9.2.3.2</w:t>
              </w:r>
            </w:ins>
          </w:p>
        </w:tc>
        <w:tc>
          <w:tcPr>
            <w:tcW w:w="2160" w:type="dxa"/>
          </w:tcPr>
          <w:p w14:paraId="7944EFFB" w14:textId="77777777" w:rsidR="00415991" w:rsidRPr="00D86744" w:rsidRDefault="00415991" w:rsidP="00F14755">
            <w:pPr>
              <w:pStyle w:val="TAL"/>
              <w:rPr>
                <w:ins w:id="959" w:author="ZTE" w:date="2022-07-28T13:43:00Z"/>
                <w:lang w:eastAsia="ja-JP"/>
              </w:rPr>
            </w:pPr>
          </w:p>
        </w:tc>
        <w:tc>
          <w:tcPr>
            <w:tcW w:w="1107" w:type="dxa"/>
          </w:tcPr>
          <w:p w14:paraId="64B77ACD" w14:textId="77777777" w:rsidR="00415991" w:rsidRPr="00AA5DA2" w:rsidRDefault="00415991" w:rsidP="00F14755">
            <w:pPr>
              <w:pStyle w:val="TAC"/>
              <w:rPr>
                <w:ins w:id="960" w:author="ZTE" w:date="2022-07-28T13:43:00Z"/>
                <w:lang w:eastAsia="ja-JP"/>
              </w:rPr>
            </w:pPr>
            <w:ins w:id="961" w:author="ZTE" w:date="2022-07-28T13:43:00Z">
              <w:r w:rsidRPr="00AA5DA2">
                <w:rPr>
                  <w:lang w:eastAsia="ja-JP"/>
                </w:rPr>
                <w:t>YES</w:t>
              </w:r>
            </w:ins>
          </w:p>
        </w:tc>
        <w:tc>
          <w:tcPr>
            <w:tcW w:w="1080" w:type="dxa"/>
          </w:tcPr>
          <w:p w14:paraId="6DEEE5CF" w14:textId="77777777" w:rsidR="00415991" w:rsidRPr="00AA5DA2" w:rsidRDefault="00415991" w:rsidP="00F14755">
            <w:pPr>
              <w:pStyle w:val="TAC"/>
              <w:rPr>
                <w:ins w:id="962" w:author="ZTE" w:date="2022-07-28T13:43:00Z"/>
                <w:lang w:eastAsia="ja-JP"/>
              </w:rPr>
            </w:pPr>
            <w:ins w:id="963" w:author="ZTE" w:date="2022-07-28T13:43:00Z">
              <w:r w:rsidRPr="00AA5DA2">
                <w:rPr>
                  <w:lang w:eastAsia="ja-JP"/>
                </w:rPr>
                <w:t>ignore</w:t>
              </w:r>
            </w:ins>
          </w:p>
        </w:tc>
      </w:tr>
      <w:tr w:rsidR="00415991" w:rsidRPr="00AA5DA2" w14:paraId="5EB02CFD" w14:textId="77777777" w:rsidTr="00F14755">
        <w:trPr>
          <w:ins w:id="964" w:author="ZTE" w:date="2022-07-28T13:43:00Z"/>
        </w:trPr>
        <w:tc>
          <w:tcPr>
            <w:tcW w:w="2302" w:type="dxa"/>
          </w:tcPr>
          <w:p w14:paraId="0A2525A7" w14:textId="77777777" w:rsidR="00415991" w:rsidRPr="00AA5DA2" w:rsidRDefault="00415991" w:rsidP="00F14755">
            <w:pPr>
              <w:pStyle w:val="TAL"/>
              <w:rPr>
                <w:ins w:id="965" w:author="ZTE" w:date="2022-07-28T13:43:00Z"/>
                <w:lang w:eastAsia="ja-JP"/>
              </w:rPr>
            </w:pPr>
            <w:ins w:id="966" w:author="ZTE" w:date="2022-07-28T13:43:00Z">
              <w:r w:rsidRPr="00AA5DA2">
                <w:rPr>
                  <w:lang w:eastAsia="ja-JP"/>
                </w:rPr>
                <w:t>Criticality Diagnostics</w:t>
              </w:r>
            </w:ins>
          </w:p>
        </w:tc>
        <w:tc>
          <w:tcPr>
            <w:tcW w:w="1080" w:type="dxa"/>
          </w:tcPr>
          <w:p w14:paraId="4E2234F6" w14:textId="77777777" w:rsidR="00415991" w:rsidRDefault="00415991" w:rsidP="00F14755">
            <w:pPr>
              <w:pStyle w:val="TAL"/>
              <w:rPr>
                <w:ins w:id="967" w:author="ZTE" w:date="2022-07-28T13:43:00Z"/>
                <w:lang w:eastAsia="ja-JP"/>
              </w:rPr>
            </w:pPr>
            <w:ins w:id="968" w:author="ZTE" w:date="2022-07-28T13:43:00Z">
              <w:r w:rsidRPr="00AA5DA2">
                <w:rPr>
                  <w:lang w:eastAsia="ja-JP"/>
                </w:rPr>
                <w:t>O</w:t>
              </w:r>
            </w:ins>
          </w:p>
        </w:tc>
        <w:tc>
          <w:tcPr>
            <w:tcW w:w="900" w:type="dxa"/>
          </w:tcPr>
          <w:p w14:paraId="115696AD" w14:textId="77777777" w:rsidR="00415991" w:rsidRPr="00AA5DA2" w:rsidRDefault="00415991" w:rsidP="00F14755">
            <w:pPr>
              <w:pStyle w:val="TAL"/>
              <w:rPr>
                <w:ins w:id="969" w:author="ZTE" w:date="2022-07-28T13:43:00Z"/>
                <w:lang w:eastAsia="ja-JP"/>
              </w:rPr>
            </w:pPr>
          </w:p>
        </w:tc>
        <w:tc>
          <w:tcPr>
            <w:tcW w:w="1260" w:type="dxa"/>
          </w:tcPr>
          <w:p w14:paraId="41DF29CA" w14:textId="77777777" w:rsidR="00415991" w:rsidRDefault="00415991" w:rsidP="00F14755">
            <w:pPr>
              <w:pStyle w:val="TAL"/>
              <w:rPr>
                <w:ins w:id="970" w:author="ZTE" w:date="2022-07-28T13:43:00Z"/>
                <w:lang w:eastAsia="ja-JP"/>
              </w:rPr>
            </w:pPr>
            <w:ins w:id="971" w:author="ZTE" w:date="2022-07-28T13:43:00Z">
              <w:r w:rsidRPr="00AA5DA2">
                <w:rPr>
                  <w:lang w:eastAsia="ja-JP"/>
                </w:rPr>
                <w:t>9.2.</w:t>
              </w:r>
              <w:r>
                <w:rPr>
                  <w:lang w:eastAsia="ja-JP"/>
                </w:rPr>
                <w:t>3.3</w:t>
              </w:r>
            </w:ins>
          </w:p>
        </w:tc>
        <w:tc>
          <w:tcPr>
            <w:tcW w:w="2160" w:type="dxa"/>
          </w:tcPr>
          <w:p w14:paraId="2952F40A" w14:textId="77777777" w:rsidR="00415991" w:rsidRPr="00D841FF" w:rsidRDefault="00415991" w:rsidP="00F14755">
            <w:pPr>
              <w:pStyle w:val="TAL"/>
              <w:rPr>
                <w:ins w:id="972" w:author="ZTE" w:date="2022-07-28T13:43:00Z"/>
                <w:highlight w:val="yellow"/>
                <w:lang w:eastAsia="ja-JP"/>
              </w:rPr>
            </w:pPr>
          </w:p>
        </w:tc>
        <w:tc>
          <w:tcPr>
            <w:tcW w:w="1107" w:type="dxa"/>
          </w:tcPr>
          <w:p w14:paraId="6E68EC50" w14:textId="77777777" w:rsidR="00415991" w:rsidRPr="00AA5DA2" w:rsidRDefault="00415991" w:rsidP="00F14755">
            <w:pPr>
              <w:pStyle w:val="TAC"/>
              <w:rPr>
                <w:ins w:id="973" w:author="ZTE" w:date="2022-07-28T13:43:00Z"/>
                <w:lang w:eastAsia="ja-JP"/>
              </w:rPr>
            </w:pPr>
            <w:ins w:id="974" w:author="ZTE" w:date="2022-07-28T13:43:00Z">
              <w:r w:rsidRPr="00AA5DA2">
                <w:rPr>
                  <w:lang w:eastAsia="ja-JP"/>
                </w:rPr>
                <w:t>YES</w:t>
              </w:r>
            </w:ins>
          </w:p>
        </w:tc>
        <w:tc>
          <w:tcPr>
            <w:tcW w:w="1080" w:type="dxa"/>
          </w:tcPr>
          <w:p w14:paraId="4A3E9A3F" w14:textId="77777777" w:rsidR="00415991" w:rsidRPr="00AA5DA2" w:rsidRDefault="00415991" w:rsidP="00F14755">
            <w:pPr>
              <w:pStyle w:val="TAC"/>
              <w:rPr>
                <w:ins w:id="975" w:author="ZTE" w:date="2022-07-28T13:43:00Z"/>
                <w:lang w:eastAsia="ja-JP"/>
              </w:rPr>
            </w:pPr>
            <w:ins w:id="976" w:author="ZTE" w:date="2022-07-28T13:43:00Z">
              <w:r w:rsidRPr="00AA5DA2">
                <w:rPr>
                  <w:lang w:eastAsia="ja-JP"/>
                </w:rPr>
                <w:t>ignore</w:t>
              </w:r>
            </w:ins>
          </w:p>
        </w:tc>
      </w:tr>
    </w:tbl>
    <w:p w14:paraId="5AF8A901" w14:textId="77777777" w:rsidR="00C651CC" w:rsidRDefault="00C651CC" w:rsidP="00C651CC">
      <w:pPr>
        <w:rPr>
          <w:b/>
          <w:color w:val="0070C0"/>
        </w:rPr>
      </w:pPr>
    </w:p>
    <w:p w14:paraId="257B7D4F" w14:textId="088B82A5" w:rsidR="0094120D" w:rsidRPr="00AA5DA2" w:rsidRDefault="0094120D" w:rsidP="0094120D">
      <w:pPr>
        <w:pStyle w:val="4"/>
        <w:rPr>
          <w:ins w:id="977" w:author="ZTE" w:date="2022-07-28T13:47:00Z"/>
        </w:rPr>
      </w:pPr>
      <w:bookmarkStart w:id="978" w:name="_Hlk44419231"/>
      <w:bookmarkStart w:id="979" w:name="_Toc44497545"/>
      <w:bookmarkStart w:id="980" w:name="_Toc45107933"/>
      <w:bookmarkStart w:id="981" w:name="_Toc45901553"/>
      <w:bookmarkStart w:id="982" w:name="_Toc51850632"/>
      <w:bookmarkStart w:id="983" w:name="_Toc56693635"/>
      <w:bookmarkStart w:id="984" w:name="_Toc64447178"/>
      <w:bookmarkStart w:id="985" w:name="_Toc66286672"/>
      <w:bookmarkStart w:id="986" w:name="_Toc74151367"/>
      <w:bookmarkStart w:id="987" w:name="_Toc88653839"/>
      <w:bookmarkStart w:id="988" w:name="_Toc97904195"/>
      <w:bookmarkStart w:id="989" w:name="_Toc98868268"/>
      <w:bookmarkStart w:id="990" w:name="_Toc105174553"/>
      <w:bookmarkStart w:id="991" w:name="_Toc106109390"/>
      <w:ins w:id="992" w:author="ZTE" w:date="2022-07-28T13:47:00Z">
        <w:r w:rsidRPr="00AA5DA2">
          <w:t>9.1.</w:t>
        </w:r>
      </w:ins>
      <w:ins w:id="993" w:author="ZTE" w:date="2022-07-28T14:02:00Z">
        <w:r w:rsidR="002A6669">
          <w:t>Y</w:t>
        </w:r>
      </w:ins>
      <w:ins w:id="994" w:author="ZTE" w:date="2022-07-28T13:47:00Z">
        <w:r w:rsidRPr="00AA5DA2">
          <w:t>.</w:t>
        </w:r>
      </w:ins>
      <w:bookmarkEnd w:id="978"/>
      <w:ins w:id="995" w:author="ZTE" w:date="2022-07-28T14:02:00Z">
        <w:r w:rsidR="002A6669">
          <w:t>4</w:t>
        </w:r>
      </w:ins>
      <w:ins w:id="996" w:author="ZTE" w:date="2022-07-28T13:47:00Z">
        <w:r w:rsidRPr="00AA5DA2">
          <w:tab/>
        </w:r>
      </w:ins>
      <w:ins w:id="997" w:author="ZTE" w:date="2022-07-28T14:03:00Z">
        <w:r w:rsidR="00F44FAF">
          <w:t>AI/ML DATA COLLECTION</w:t>
        </w:r>
      </w:ins>
      <w:ins w:id="998" w:author="ZTE" w:date="2022-07-28T13:47:00Z">
        <w:r w:rsidRPr="00AA5DA2">
          <w:t xml:space="preserve"> </w:t>
        </w:r>
      </w:ins>
      <w:bookmarkEnd w:id="979"/>
      <w:bookmarkEnd w:id="980"/>
      <w:bookmarkEnd w:id="981"/>
      <w:bookmarkEnd w:id="982"/>
      <w:bookmarkEnd w:id="983"/>
      <w:bookmarkEnd w:id="984"/>
      <w:bookmarkEnd w:id="985"/>
      <w:bookmarkEnd w:id="986"/>
      <w:bookmarkEnd w:id="987"/>
      <w:bookmarkEnd w:id="988"/>
      <w:bookmarkEnd w:id="989"/>
      <w:bookmarkEnd w:id="990"/>
      <w:bookmarkEnd w:id="991"/>
      <w:ins w:id="999" w:author="ZTE" w:date="2022-07-28T14:03:00Z">
        <w:r w:rsidR="00F44FAF">
          <w:t>REPORT</w:t>
        </w:r>
      </w:ins>
    </w:p>
    <w:p w14:paraId="0D82F7FA" w14:textId="77777777" w:rsidR="0094120D" w:rsidRPr="00AA5DA2" w:rsidRDefault="0094120D" w:rsidP="0094120D">
      <w:pPr>
        <w:rPr>
          <w:ins w:id="1000" w:author="ZTE" w:date="2022-07-28T13:47:00Z"/>
        </w:rPr>
      </w:pPr>
      <w:ins w:id="1001" w:author="ZTE" w:date="2022-07-28T13:47: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ins>
    </w:p>
    <w:p w14:paraId="2418982C" w14:textId="1AAF5258" w:rsidR="00115C8C" w:rsidRPr="00C73329" w:rsidDel="0094120D" w:rsidRDefault="0094120D" w:rsidP="00115C8C">
      <w:pPr>
        <w:rPr>
          <w:del w:id="1002" w:author="ZTE" w:date="2022-07-28T13:47:00Z"/>
        </w:rPr>
      </w:pPr>
      <w:ins w:id="1003" w:author="ZTE" w:date="2022-07-28T13:47: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A30A0" w:rsidRPr="00AA5DA2" w14:paraId="418ED7D7" w14:textId="77777777" w:rsidTr="00F14755">
        <w:trPr>
          <w:ins w:id="1004" w:author="ZTE" w:date="2022-07-28T14:03:00Z"/>
        </w:trPr>
        <w:tc>
          <w:tcPr>
            <w:tcW w:w="2437" w:type="dxa"/>
            <w:tcBorders>
              <w:top w:val="single" w:sz="4" w:space="0" w:color="auto"/>
              <w:left w:val="single" w:sz="4" w:space="0" w:color="auto"/>
              <w:bottom w:val="single" w:sz="4" w:space="0" w:color="auto"/>
              <w:right w:val="single" w:sz="4" w:space="0" w:color="auto"/>
            </w:tcBorders>
          </w:tcPr>
          <w:p w14:paraId="2ABA28CE" w14:textId="77777777" w:rsidR="002A30A0" w:rsidRPr="00AA5DA2" w:rsidRDefault="002A30A0" w:rsidP="00F14755">
            <w:pPr>
              <w:pStyle w:val="TAH"/>
              <w:rPr>
                <w:ins w:id="1005" w:author="ZTE" w:date="2022-07-28T14:03:00Z"/>
                <w:lang w:eastAsia="ja-JP"/>
              </w:rPr>
            </w:pPr>
            <w:ins w:id="1006" w:author="ZTE" w:date="2022-07-28T14:03: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42BC3848" w14:textId="77777777" w:rsidR="002A30A0" w:rsidRPr="00AA5DA2" w:rsidRDefault="002A30A0" w:rsidP="00F14755">
            <w:pPr>
              <w:pStyle w:val="TAH"/>
              <w:rPr>
                <w:ins w:id="1007" w:author="ZTE" w:date="2022-07-28T14:03:00Z"/>
                <w:lang w:eastAsia="ja-JP"/>
              </w:rPr>
            </w:pPr>
            <w:ins w:id="1008" w:author="ZTE" w:date="2022-07-28T14:03: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9C80D01" w14:textId="77777777" w:rsidR="002A30A0" w:rsidRPr="00AA5DA2" w:rsidRDefault="002A30A0" w:rsidP="00F14755">
            <w:pPr>
              <w:pStyle w:val="TAH"/>
              <w:rPr>
                <w:ins w:id="1009" w:author="ZTE" w:date="2022-07-28T14:03:00Z"/>
                <w:lang w:eastAsia="ja-JP"/>
              </w:rPr>
            </w:pPr>
            <w:ins w:id="1010" w:author="ZTE" w:date="2022-07-28T14:03: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AA7B9F4" w14:textId="77777777" w:rsidR="002A30A0" w:rsidRPr="00AA5DA2" w:rsidRDefault="002A30A0" w:rsidP="00F14755">
            <w:pPr>
              <w:pStyle w:val="TAH"/>
              <w:rPr>
                <w:ins w:id="1011" w:author="ZTE" w:date="2022-07-28T14:03:00Z"/>
                <w:lang w:eastAsia="ja-JP"/>
              </w:rPr>
            </w:pPr>
            <w:ins w:id="1012" w:author="ZTE" w:date="2022-07-28T14:03: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F959045" w14:textId="77777777" w:rsidR="002A30A0" w:rsidRPr="00AA5DA2" w:rsidRDefault="002A30A0" w:rsidP="00F14755">
            <w:pPr>
              <w:pStyle w:val="TAH"/>
              <w:rPr>
                <w:ins w:id="1013" w:author="ZTE" w:date="2022-07-28T14:03:00Z"/>
                <w:lang w:eastAsia="ja-JP"/>
              </w:rPr>
            </w:pPr>
            <w:ins w:id="1014" w:author="ZTE" w:date="2022-07-28T14:03: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7CC7D9D" w14:textId="77777777" w:rsidR="002A30A0" w:rsidRPr="00AA5DA2" w:rsidRDefault="002A30A0" w:rsidP="00F14755">
            <w:pPr>
              <w:pStyle w:val="TAH"/>
              <w:rPr>
                <w:ins w:id="1015" w:author="ZTE" w:date="2022-07-28T14:03:00Z"/>
                <w:lang w:eastAsia="ja-JP"/>
              </w:rPr>
            </w:pPr>
            <w:ins w:id="1016" w:author="ZTE" w:date="2022-07-28T14:03: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AFB9BA5" w14:textId="77777777" w:rsidR="002A30A0" w:rsidRPr="00AA5DA2" w:rsidRDefault="002A30A0" w:rsidP="00F14755">
            <w:pPr>
              <w:pStyle w:val="TAH"/>
              <w:rPr>
                <w:ins w:id="1017" w:author="ZTE" w:date="2022-07-28T14:03:00Z"/>
                <w:lang w:eastAsia="ja-JP"/>
              </w:rPr>
            </w:pPr>
            <w:ins w:id="1018" w:author="ZTE" w:date="2022-07-28T14:03:00Z">
              <w:r w:rsidRPr="00AA5DA2">
                <w:rPr>
                  <w:lang w:eastAsia="ja-JP"/>
                </w:rPr>
                <w:t>Assigned Criticality</w:t>
              </w:r>
            </w:ins>
          </w:p>
        </w:tc>
      </w:tr>
      <w:tr w:rsidR="002A30A0" w:rsidRPr="00AA5DA2" w14:paraId="62CD15B9" w14:textId="77777777" w:rsidTr="00F14755">
        <w:trPr>
          <w:ins w:id="1019" w:author="ZTE" w:date="2022-07-28T14:03:00Z"/>
        </w:trPr>
        <w:tc>
          <w:tcPr>
            <w:tcW w:w="2437" w:type="dxa"/>
            <w:tcBorders>
              <w:top w:val="single" w:sz="4" w:space="0" w:color="auto"/>
              <w:left w:val="single" w:sz="4" w:space="0" w:color="auto"/>
              <w:bottom w:val="single" w:sz="4" w:space="0" w:color="auto"/>
              <w:right w:val="single" w:sz="4" w:space="0" w:color="auto"/>
            </w:tcBorders>
          </w:tcPr>
          <w:p w14:paraId="1FFB3736" w14:textId="77777777" w:rsidR="002A30A0" w:rsidRPr="00AA5DA2" w:rsidRDefault="002A30A0" w:rsidP="00F14755">
            <w:pPr>
              <w:pStyle w:val="TAL"/>
              <w:rPr>
                <w:ins w:id="1020" w:author="ZTE" w:date="2022-07-28T14:03:00Z"/>
                <w:lang w:eastAsia="ja-JP"/>
              </w:rPr>
            </w:pPr>
            <w:ins w:id="1021" w:author="ZTE" w:date="2022-07-28T14:03: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381DFDF" w14:textId="77777777" w:rsidR="002A30A0" w:rsidRPr="00AA5DA2" w:rsidRDefault="002A30A0" w:rsidP="00F14755">
            <w:pPr>
              <w:pStyle w:val="TAL"/>
              <w:rPr>
                <w:ins w:id="1022" w:author="ZTE" w:date="2022-07-28T14:03:00Z"/>
                <w:lang w:eastAsia="ja-JP"/>
              </w:rPr>
            </w:pPr>
            <w:ins w:id="1023" w:author="ZTE" w:date="2022-07-28T14:0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8762BE7" w14:textId="77777777" w:rsidR="002A30A0" w:rsidRPr="00AA5DA2" w:rsidRDefault="002A30A0" w:rsidP="00F14755">
            <w:pPr>
              <w:pStyle w:val="TAL"/>
              <w:rPr>
                <w:ins w:id="1024" w:author="ZTE" w:date="2022-07-28T14:03:00Z"/>
                <w:lang w:eastAsia="ja-JP"/>
              </w:rPr>
            </w:pPr>
          </w:p>
        </w:tc>
        <w:tc>
          <w:tcPr>
            <w:tcW w:w="1247" w:type="dxa"/>
            <w:tcBorders>
              <w:top w:val="single" w:sz="4" w:space="0" w:color="auto"/>
              <w:left w:val="single" w:sz="4" w:space="0" w:color="auto"/>
              <w:bottom w:val="single" w:sz="4" w:space="0" w:color="auto"/>
              <w:right w:val="single" w:sz="4" w:space="0" w:color="auto"/>
            </w:tcBorders>
          </w:tcPr>
          <w:p w14:paraId="587F181B" w14:textId="77777777" w:rsidR="002A30A0" w:rsidRPr="00AA5DA2" w:rsidRDefault="002A30A0" w:rsidP="00F14755">
            <w:pPr>
              <w:pStyle w:val="TAL"/>
              <w:rPr>
                <w:ins w:id="1025" w:author="ZTE" w:date="2022-07-28T14:03:00Z"/>
                <w:lang w:eastAsia="ja-JP"/>
              </w:rPr>
            </w:pPr>
            <w:ins w:id="1026" w:author="ZTE" w:date="2022-07-28T14:03: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1ECC9FD3" w14:textId="77777777" w:rsidR="002A30A0" w:rsidRPr="00AA5DA2" w:rsidRDefault="002A30A0" w:rsidP="00F14755">
            <w:pPr>
              <w:pStyle w:val="TAL"/>
              <w:rPr>
                <w:ins w:id="1027"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2B1C173A" w14:textId="77777777" w:rsidR="002A30A0" w:rsidRPr="00AA5DA2" w:rsidRDefault="002A30A0" w:rsidP="00F14755">
            <w:pPr>
              <w:pStyle w:val="TAC"/>
              <w:rPr>
                <w:ins w:id="1028" w:author="ZTE" w:date="2022-07-28T14:03:00Z"/>
                <w:lang w:eastAsia="ja-JP"/>
              </w:rPr>
            </w:pPr>
            <w:ins w:id="1029"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FB3E109" w14:textId="77777777" w:rsidR="002A30A0" w:rsidRPr="00AA5DA2" w:rsidRDefault="002A30A0" w:rsidP="00F14755">
            <w:pPr>
              <w:pStyle w:val="TAC"/>
              <w:rPr>
                <w:ins w:id="1030" w:author="ZTE" w:date="2022-07-28T14:03:00Z"/>
                <w:lang w:eastAsia="ja-JP"/>
              </w:rPr>
            </w:pPr>
            <w:ins w:id="1031" w:author="ZTE" w:date="2022-07-28T14:03:00Z">
              <w:r w:rsidRPr="00AA5DA2">
                <w:rPr>
                  <w:lang w:eastAsia="ja-JP"/>
                </w:rPr>
                <w:t>ignore</w:t>
              </w:r>
            </w:ins>
          </w:p>
        </w:tc>
      </w:tr>
      <w:tr w:rsidR="002A30A0" w:rsidRPr="00AA5DA2" w14:paraId="5F5ABBC3" w14:textId="77777777" w:rsidTr="00F14755">
        <w:trPr>
          <w:ins w:id="1032" w:author="ZTE" w:date="2022-07-28T14:03:00Z"/>
        </w:trPr>
        <w:tc>
          <w:tcPr>
            <w:tcW w:w="2437" w:type="dxa"/>
            <w:tcBorders>
              <w:top w:val="single" w:sz="4" w:space="0" w:color="auto"/>
              <w:left w:val="single" w:sz="4" w:space="0" w:color="auto"/>
              <w:bottom w:val="single" w:sz="4" w:space="0" w:color="auto"/>
              <w:right w:val="single" w:sz="4" w:space="0" w:color="auto"/>
            </w:tcBorders>
          </w:tcPr>
          <w:p w14:paraId="70C732FF" w14:textId="77777777" w:rsidR="002A30A0" w:rsidRPr="00AA5DA2" w:rsidRDefault="002A30A0" w:rsidP="00F14755">
            <w:pPr>
              <w:pStyle w:val="TAL"/>
              <w:rPr>
                <w:ins w:id="1033" w:author="ZTE" w:date="2022-07-28T14:03:00Z"/>
                <w:lang w:eastAsia="ja-JP"/>
              </w:rPr>
            </w:pPr>
            <w:ins w:id="1034" w:author="ZTE" w:date="2022-07-28T14:03:00Z">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24FC43D8" w14:textId="77777777" w:rsidR="002A30A0" w:rsidRPr="00AA5DA2" w:rsidRDefault="002A30A0" w:rsidP="00F14755">
            <w:pPr>
              <w:pStyle w:val="TAL"/>
              <w:rPr>
                <w:ins w:id="1035" w:author="ZTE" w:date="2022-07-28T14:03:00Z"/>
                <w:lang w:eastAsia="ja-JP"/>
              </w:rPr>
            </w:pPr>
            <w:ins w:id="1036" w:author="ZTE" w:date="2022-07-28T14:0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CC37BD3" w14:textId="77777777" w:rsidR="002A30A0" w:rsidRPr="00AA5DA2" w:rsidRDefault="002A30A0" w:rsidP="00F14755">
            <w:pPr>
              <w:pStyle w:val="TAL"/>
              <w:rPr>
                <w:ins w:id="1037" w:author="ZTE" w:date="2022-07-28T14: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723CFE" w14:textId="77777777" w:rsidR="002A30A0" w:rsidRPr="00AA5DA2" w:rsidRDefault="002A30A0" w:rsidP="00F14755">
            <w:pPr>
              <w:pStyle w:val="TAL"/>
              <w:rPr>
                <w:ins w:id="1038" w:author="ZTE" w:date="2022-07-28T14:03:00Z"/>
                <w:lang w:eastAsia="ja-JP"/>
              </w:rPr>
            </w:pPr>
            <w:ins w:id="1039" w:author="ZTE" w:date="2022-07-28T14:03: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39AD97B" w14:textId="77777777" w:rsidR="002A30A0" w:rsidRPr="00AA5DA2" w:rsidRDefault="002A30A0" w:rsidP="00F14755">
            <w:pPr>
              <w:pStyle w:val="TAL"/>
              <w:rPr>
                <w:ins w:id="1040" w:author="ZTE" w:date="2022-07-28T14:03:00Z"/>
                <w:lang w:eastAsia="ja-JP"/>
              </w:rPr>
            </w:pPr>
            <w:ins w:id="1041" w:author="ZTE" w:date="2022-07-28T14:03: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6960B3E" w14:textId="77777777" w:rsidR="002A30A0" w:rsidRPr="00AA5DA2" w:rsidRDefault="002A30A0" w:rsidP="00F14755">
            <w:pPr>
              <w:pStyle w:val="TAC"/>
              <w:rPr>
                <w:ins w:id="1042" w:author="ZTE" w:date="2022-07-28T14:03:00Z"/>
                <w:lang w:eastAsia="ja-JP"/>
              </w:rPr>
            </w:pPr>
            <w:ins w:id="1043"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53A0EE8" w14:textId="77777777" w:rsidR="002A30A0" w:rsidRPr="00AA5DA2" w:rsidRDefault="002A30A0" w:rsidP="00F14755">
            <w:pPr>
              <w:pStyle w:val="TAC"/>
              <w:rPr>
                <w:ins w:id="1044" w:author="ZTE" w:date="2022-07-28T14:03:00Z"/>
                <w:lang w:eastAsia="ja-JP"/>
              </w:rPr>
            </w:pPr>
            <w:ins w:id="1045" w:author="ZTE" w:date="2022-07-28T14:03:00Z">
              <w:r w:rsidRPr="00AA5DA2">
                <w:rPr>
                  <w:lang w:eastAsia="ja-JP"/>
                </w:rPr>
                <w:t>reject</w:t>
              </w:r>
            </w:ins>
          </w:p>
        </w:tc>
      </w:tr>
      <w:tr w:rsidR="002A30A0" w:rsidRPr="00AA5DA2" w14:paraId="02DAC34E" w14:textId="77777777" w:rsidTr="00F14755">
        <w:trPr>
          <w:ins w:id="1046" w:author="ZTE" w:date="2022-07-28T14:03:00Z"/>
        </w:trPr>
        <w:tc>
          <w:tcPr>
            <w:tcW w:w="2437" w:type="dxa"/>
            <w:tcBorders>
              <w:top w:val="single" w:sz="4" w:space="0" w:color="auto"/>
              <w:left w:val="single" w:sz="4" w:space="0" w:color="auto"/>
              <w:bottom w:val="single" w:sz="4" w:space="0" w:color="auto"/>
              <w:right w:val="single" w:sz="4" w:space="0" w:color="auto"/>
            </w:tcBorders>
          </w:tcPr>
          <w:p w14:paraId="36E20DBE" w14:textId="77777777" w:rsidR="002A30A0" w:rsidRPr="00AA5DA2" w:rsidRDefault="002A30A0" w:rsidP="00F14755">
            <w:pPr>
              <w:pStyle w:val="TAL"/>
              <w:rPr>
                <w:ins w:id="1047" w:author="ZTE" w:date="2022-07-28T14:03:00Z"/>
                <w:lang w:eastAsia="ja-JP"/>
              </w:rPr>
            </w:pPr>
            <w:ins w:id="1048" w:author="ZTE" w:date="2022-07-28T14:03:00Z">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19360D10" w14:textId="77777777" w:rsidR="002A30A0" w:rsidRPr="00AA5DA2" w:rsidRDefault="002A30A0" w:rsidP="00F14755">
            <w:pPr>
              <w:pStyle w:val="TAL"/>
              <w:rPr>
                <w:ins w:id="1049" w:author="ZTE" w:date="2022-07-28T14:03:00Z"/>
                <w:lang w:eastAsia="ja-JP"/>
              </w:rPr>
            </w:pPr>
            <w:ins w:id="1050" w:author="ZTE" w:date="2022-07-28T14:0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99FECE3" w14:textId="77777777" w:rsidR="002A30A0" w:rsidRPr="00AA5DA2" w:rsidRDefault="002A30A0" w:rsidP="00F14755">
            <w:pPr>
              <w:pStyle w:val="TAL"/>
              <w:rPr>
                <w:ins w:id="1051" w:author="ZTE" w:date="2022-07-28T14: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4FA4A6" w14:textId="77777777" w:rsidR="002A30A0" w:rsidRPr="00AA5DA2" w:rsidRDefault="002A30A0" w:rsidP="00F14755">
            <w:pPr>
              <w:pStyle w:val="TAL"/>
              <w:rPr>
                <w:ins w:id="1052" w:author="ZTE" w:date="2022-07-28T14:03:00Z"/>
                <w:lang w:eastAsia="ja-JP"/>
              </w:rPr>
            </w:pPr>
            <w:ins w:id="1053" w:author="ZTE" w:date="2022-07-28T14:03: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56C2229" w14:textId="77777777" w:rsidR="002A30A0" w:rsidRPr="00AA5DA2" w:rsidRDefault="002A30A0" w:rsidP="00F14755">
            <w:pPr>
              <w:pStyle w:val="TAL"/>
              <w:rPr>
                <w:ins w:id="1054" w:author="ZTE" w:date="2022-07-28T14:03:00Z"/>
                <w:lang w:eastAsia="ja-JP"/>
              </w:rPr>
            </w:pPr>
            <w:ins w:id="1055" w:author="ZTE" w:date="2022-07-28T14:03: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00675F08" w14:textId="77777777" w:rsidR="002A30A0" w:rsidRPr="00AA5DA2" w:rsidRDefault="002A30A0" w:rsidP="00F14755">
            <w:pPr>
              <w:pStyle w:val="TAC"/>
              <w:rPr>
                <w:ins w:id="1056" w:author="ZTE" w:date="2022-07-28T14:03:00Z"/>
                <w:lang w:eastAsia="ja-JP"/>
              </w:rPr>
            </w:pPr>
            <w:ins w:id="1057"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8B56B1C" w14:textId="77777777" w:rsidR="002A30A0" w:rsidRPr="00AA5DA2" w:rsidRDefault="002A30A0" w:rsidP="00F14755">
            <w:pPr>
              <w:pStyle w:val="TAC"/>
              <w:rPr>
                <w:ins w:id="1058" w:author="ZTE" w:date="2022-07-28T14:03:00Z"/>
                <w:lang w:eastAsia="ja-JP"/>
              </w:rPr>
            </w:pPr>
            <w:ins w:id="1059" w:author="ZTE" w:date="2022-07-28T14:03:00Z">
              <w:r w:rsidRPr="00AA5DA2">
                <w:rPr>
                  <w:lang w:eastAsia="ja-JP"/>
                </w:rPr>
                <w:t>reject</w:t>
              </w:r>
            </w:ins>
          </w:p>
        </w:tc>
      </w:tr>
      <w:tr w:rsidR="002A30A0" w:rsidRPr="00DB4D57" w14:paraId="6D9135B4" w14:textId="77777777" w:rsidTr="00F14755">
        <w:trPr>
          <w:ins w:id="1060" w:author="ZTE" w:date="2022-07-28T14:03:00Z"/>
        </w:trPr>
        <w:tc>
          <w:tcPr>
            <w:tcW w:w="2437" w:type="dxa"/>
            <w:tcBorders>
              <w:top w:val="single" w:sz="4" w:space="0" w:color="auto"/>
              <w:left w:val="single" w:sz="4" w:space="0" w:color="auto"/>
              <w:bottom w:val="single" w:sz="4" w:space="0" w:color="auto"/>
              <w:right w:val="single" w:sz="4" w:space="0" w:color="auto"/>
            </w:tcBorders>
          </w:tcPr>
          <w:p w14:paraId="1D8336AD" w14:textId="77777777" w:rsidR="002A30A0" w:rsidRPr="00032767" w:rsidRDefault="002A30A0" w:rsidP="00F14755">
            <w:pPr>
              <w:pStyle w:val="TAL"/>
              <w:rPr>
                <w:ins w:id="1061" w:author="ZTE" w:date="2022-07-28T14:03:00Z"/>
                <w:b/>
                <w:lang w:eastAsia="ja-JP"/>
              </w:rPr>
            </w:pPr>
            <w:ins w:id="1062" w:author="ZTE" w:date="2022-07-28T14:03:00Z">
              <w:r w:rsidRPr="00032767">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4DD53E62" w14:textId="77777777" w:rsidR="002A30A0" w:rsidRPr="00032767" w:rsidRDefault="002A30A0" w:rsidP="00F14755">
            <w:pPr>
              <w:pStyle w:val="TAL"/>
              <w:rPr>
                <w:ins w:id="1063" w:author="ZTE" w:date="2022-07-28T14:03:00Z"/>
                <w:lang w:eastAsia="ja-JP"/>
              </w:rPr>
            </w:pPr>
          </w:p>
        </w:tc>
        <w:tc>
          <w:tcPr>
            <w:tcW w:w="1583" w:type="dxa"/>
            <w:tcBorders>
              <w:top w:val="single" w:sz="4" w:space="0" w:color="auto"/>
              <w:left w:val="single" w:sz="4" w:space="0" w:color="auto"/>
              <w:bottom w:val="single" w:sz="4" w:space="0" w:color="auto"/>
              <w:right w:val="single" w:sz="4" w:space="0" w:color="auto"/>
            </w:tcBorders>
          </w:tcPr>
          <w:p w14:paraId="08C706B7" w14:textId="201668D0" w:rsidR="002A30A0" w:rsidRPr="00032767" w:rsidRDefault="00905989" w:rsidP="00F14755">
            <w:pPr>
              <w:pStyle w:val="TAL"/>
              <w:rPr>
                <w:ins w:id="1064" w:author="ZTE" w:date="2022-07-28T14:03:00Z"/>
                <w:i/>
                <w:lang w:eastAsia="ja-JP"/>
              </w:rPr>
            </w:pPr>
            <w:ins w:id="1065" w:author="ZTE" w:date="2022-07-28T14:04:00Z">
              <w:r>
                <w:rPr>
                  <w:i/>
                  <w:lang w:eastAsia="ja-JP"/>
                </w:rPr>
                <w:t>0..</w:t>
              </w:r>
            </w:ins>
            <w:ins w:id="1066" w:author="ZTE" w:date="2022-07-28T14:03:00Z">
              <w:r w:rsidR="002A30A0"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565952D3" w14:textId="77777777" w:rsidR="002A30A0" w:rsidRPr="00032767" w:rsidRDefault="002A30A0" w:rsidP="00F14755">
            <w:pPr>
              <w:pStyle w:val="TAL"/>
              <w:rPr>
                <w:ins w:id="1067" w:author="ZTE" w:date="2022-07-28T14:03:00Z"/>
                <w:lang w:eastAsia="ja-JP"/>
              </w:rPr>
            </w:pPr>
          </w:p>
        </w:tc>
        <w:tc>
          <w:tcPr>
            <w:tcW w:w="1262" w:type="dxa"/>
            <w:tcBorders>
              <w:top w:val="single" w:sz="4" w:space="0" w:color="auto"/>
              <w:left w:val="single" w:sz="4" w:space="0" w:color="auto"/>
              <w:bottom w:val="single" w:sz="4" w:space="0" w:color="auto"/>
              <w:right w:val="single" w:sz="4" w:space="0" w:color="auto"/>
            </w:tcBorders>
          </w:tcPr>
          <w:p w14:paraId="3BCB5945" w14:textId="77777777" w:rsidR="002A30A0" w:rsidRPr="00DB4D57" w:rsidRDefault="002A30A0" w:rsidP="00F14755">
            <w:pPr>
              <w:pStyle w:val="TAL"/>
              <w:rPr>
                <w:ins w:id="1068"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2C8622" w14:textId="77777777" w:rsidR="002A30A0" w:rsidRPr="00DB4D57" w:rsidRDefault="002A30A0" w:rsidP="00F14755">
            <w:pPr>
              <w:pStyle w:val="TAC"/>
              <w:rPr>
                <w:ins w:id="1069" w:author="ZTE" w:date="2022-07-28T14:03:00Z"/>
                <w:lang w:eastAsia="ja-JP"/>
              </w:rPr>
            </w:pPr>
            <w:ins w:id="1070"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E228690" w14:textId="77777777" w:rsidR="002A30A0" w:rsidRPr="00DB4D57" w:rsidRDefault="002A30A0" w:rsidP="00F14755">
            <w:pPr>
              <w:pStyle w:val="TAC"/>
              <w:rPr>
                <w:ins w:id="1071" w:author="ZTE" w:date="2022-07-28T14:03:00Z"/>
                <w:lang w:eastAsia="ja-JP"/>
              </w:rPr>
            </w:pPr>
            <w:ins w:id="1072" w:author="ZTE" w:date="2022-07-28T14:03:00Z">
              <w:r>
                <w:rPr>
                  <w:snapToGrid w:val="0"/>
                </w:rPr>
                <w:t>ignore</w:t>
              </w:r>
            </w:ins>
          </w:p>
        </w:tc>
      </w:tr>
      <w:tr w:rsidR="002A30A0" w:rsidRPr="00DB4D57" w14:paraId="3D28990E" w14:textId="77777777" w:rsidTr="00F14755">
        <w:trPr>
          <w:ins w:id="1073" w:author="ZTE" w:date="2022-07-28T14:03:00Z"/>
        </w:trPr>
        <w:tc>
          <w:tcPr>
            <w:tcW w:w="2437" w:type="dxa"/>
            <w:tcBorders>
              <w:top w:val="single" w:sz="4" w:space="0" w:color="auto"/>
              <w:left w:val="single" w:sz="4" w:space="0" w:color="auto"/>
              <w:bottom w:val="single" w:sz="4" w:space="0" w:color="auto"/>
              <w:right w:val="single" w:sz="4" w:space="0" w:color="auto"/>
            </w:tcBorders>
          </w:tcPr>
          <w:p w14:paraId="76C620BD" w14:textId="77777777" w:rsidR="002A30A0" w:rsidRPr="00032767" w:rsidRDefault="002A30A0" w:rsidP="00F14755">
            <w:pPr>
              <w:pStyle w:val="TAL"/>
              <w:ind w:left="113"/>
              <w:rPr>
                <w:ins w:id="1074" w:author="ZTE" w:date="2022-07-28T14:03:00Z"/>
                <w:b/>
                <w:lang w:eastAsia="ja-JP"/>
              </w:rPr>
            </w:pPr>
            <w:ins w:id="1075" w:author="ZTE" w:date="2022-07-28T14:03:00Z">
              <w:r w:rsidRPr="00032767">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29E2F7A9" w14:textId="77777777" w:rsidR="002A30A0" w:rsidRPr="00032767" w:rsidRDefault="002A30A0" w:rsidP="00F14755">
            <w:pPr>
              <w:pStyle w:val="TAL"/>
              <w:rPr>
                <w:ins w:id="1076" w:author="ZTE" w:date="2022-07-28T14:03:00Z"/>
                <w:lang w:eastAsia="ja-JP"/>
              </w:rPr>
            </w:pPr>
          </w:p>
        </w:tc>
        <w:tc>
          <w:tcPr>
            <w:tcW w:w="1583" w:type="dxa"/>
            <w:tcBorders>
              <w:top w:val="single" w:sz="4" w:space="0" w:color="auto"/>
              <w:left w:val="single" w:sz="4" w:space="0" w:color="auto"/>
              <w:bottom w:val="single" w:sz="4" w:space="0" w:color="auto"/>
              <w:right w:val="single" w:sz="4" w:space="0" w:color="auto"/>
            </w:tcBorders>
          </w:tcPr>
          <w:p w14:paraId="0343D1C2" w14:textId="77777777" w:rsidR="002A30A0" w:rsidRPr="00032767" w:rsidRDefault="002A30A0" w:rsidP="00F14755">
            <w:pPr>
              <w:pStyle w:val="TAL"/>
              <w:rPr>
                <w:ins w:id="1077" w:author="ZTE" w:date="2022-07-28T14:03:00Z"/>
                <w:i/>
                <w:lang w:eastAsia="ja-JP"/>
              </w:rPr>
            </w:pPr>
            <w:ins w:id="1078" w:author="ZTE" w:date="2022-07-28T14:03: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BD2BE44" w14:textId="77777777" w:rsidR="002A30A0" w:rsidRPr="00032767" w:rsidRDefault="002A30A0" w:rsidP="00F14755">
            <w:pPr>
              <w:pStyle w:val="TAL"/>
              <w:rPr>
                <w:ins w:id="1079" w:author="ZTE" w:date="2022-07-28T14:03:00Z"/>
                <w:lang w:eastAsia="ja-JP"/>
              </w:rPr>
            </w:pPr>
          </w:p>
        </w:tc>
        <w:tc>
          <w:tcPr>
            <w:tcW w:w="1262" w:type="dxa"/>
            <w:tcBorders>
              <w:top w:val="single" w:sz="4" w:space="0" w:color="auto"/>
              <w:left w:val="single" w:sz="4" w:space="0" w:color="auto"/>
              <w:bottom w:val="single" w:sz="4" w:space="0" w:color="auto"/>
              <w:right w:val="single" w:sz="4" w:space="0" w:color="auto"/>
            </w:tcBorders>
          </w:tcPr>
          <w:p w14:paraId="3EDA18C9" w14:textId="77777777" w:rsidR="002A30A0" w:rsidRPr="00DB4D57" w:rsidRDefault="002A30A0" w:rsidP="00F14755">
            <w:pPr>
              <w:pStyle w:val="TAL"/>
              <w:rPr>
                <w:ins w:id="1080"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FF5BEF2" w14:textId="77777777" w:rsidR="002A30A0" w:rsidRPr="00DB4D57" w:rsidRDefault="002A30A0" w:rsidP="00F14755">
            <w:pPr>
              <w:pStyle w:val="TAC"/>
              <w:rPr>
                <w:ins w:id="1081" w:author="ZTE" w:date="2022-07-28T14:03:00Z"/>
                <w:lang w:eastAsia="ja-JP"/>
              </w:rPr>
            </w:pPr>
            <w:ins w:id="1082" w:author="ZTE" w:date="2022-07-28T14:0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1AB2148" w14:textId="77777777" w:rsidR="002A30A0" w:rsidRPr="00DB4D57" w:rsidRDefault="002A30A0" w:rsidP="00F14755">
            <w:pPr>
              <w:pStyle w:val="TAC"/>
              <w:rPr>
                <w:ins w:id="1083" w:author="ZTE" w:date="2022-07-28T14:03:00Z"/>
                <w:lang w:eastAsia="ja-JP"/>
              </w:rPr>
            </w:pPr>
            <w:ins w:id="1084" w:author="ZTE" w:date="2022-07-28T14:03:00Z">
              <w:r>
                <w:rPr>
                  <w:snapToGrid w:val="0"/>
                </w:rPr>
                <w:t>ignore</w:t>
              </w:r>
            </w:ins>
          </w:p>
        </w:tc>
      </w:tr>
      <w:tr w:rsidR="002A30A0" w:rsidRPr="00DB4D57" w14:paraId="284485C7" w14:textId="77777777" w:rsidTr="00F14755">
        <w:trPr>
          <w:ins w:id="1085" w:author="ZTE" w:date="2022-07-28T14:03:00Z"/>
        </w:trPr>
        <w:tc>
          <w:tcPr>
            <w:tcW w:w="2437" w:type="dxa"/>
            <w:tcBorders>
              <w:top w:val="single" w:sz="4" w:space="0" w:color="auto"/>
              <w:left w:val="single" w:sz="4" w:space="0" w:color="auto"/>
              <w:bottom w:val="single" w:sz="4" w:space="0" w:color="auto"/>
              <w:right w:val="single" w:sz="4" w:space="0" w:color="auto"/>
            </w:tcBorders>
          </w:tcPr>
          <w:p w14:paraId="59847604" w14:textId="77777777" w:rsidR="002A30A0" w:rsidRPr="00032767" w:rsidRDefault="002A30A0" w:rsidP="00F14755">
            <w:pPr>
              <w:pStyle w:val="TAL"/>
              <w:ind w:left="227"/>
              <w:rPr>
                <w:ins w:id="1086" w:author="ZTE" w:date="2022-07-28T14:03:00Z"/>
                <w:lang w:eastAsia="ja-JP"/>
              </w:rPr>
            </w:pPr>
            <w:ins w:id="1087" w:author="ZTE" w:date="2022-07-28T14:03: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49B05FAE" w14:textId="77777777" w:rsidR="002A30A0" w:rsidRPr="00032767" w:rsidRDefault="002A30A0" w:rsidP="00F14755">
            <w:pPr>
              <w:pStyle w:val="TAL"/>
              <w:rPr>
                <w:ins w:id="1088" w:author="ZTE" w:date="2022-07-28T14:03:00Z"/>
                <w:lang w:eastAsia="ja-JP"/>
              </w:rPr>
            </w:pPr>
            <w:ins w:id="1089" w:author="ZTE" w:date="2022-07-28T14:03: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E536317" w14:textId="77777777" w:rsidR="002A30A0" w:rsidRPr="00032767" w:rsidRDefault="002A30A0" w:rsidP="00F14755">
            <w:pPr>
              <w:pStyle w:val="TAL"/>
              <w:rPr>
                <w:ins w:id="1090" w:author="ZTE" w:date="2022-07-28T14: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0D2AC5" w14:textId="77777777" w:rsidR="002A30A0" w:rsidRPr="00032767" w:rsidRDefault="002A30A0" w:rsidP="00F14755">
            <w:pPr>
              <w:pStyle w:val="TAL"/>
              <w:rPr>
                <w:ins w:id="1091" w:author="ZTE" w:date="2022-07-28T14:03:00Z"/>
                <w:lang w:eastAsia="ja-JP"/>
              </w:rPr>
            </w:pPr>
            <w:ins w:id="1092" w:author="ZTE" w:date="2022-07-28T14:03:00Z">
              <w:r w:rsidRPr="00032767">
                <w:rPr>
                  <w:lang w:eastAsia="ja-JP"/>
                </w:rPr>
                <w:t>Global NG-RAN Cell Identity</w:t>
              </w:r>
            </w:ins>
          </w:p>
          <w:p w14:paraId="042E9100" w14:textId="77777777" w:rsidR="002A30A0" w:rsidRPr="00032767" w:rsidRDefault="002A30A0" w:rsidP="00F14755">
            <w:pPr>
              <w:pStyle w:val="TAL"/>
              <w:rPr>
                <w:ins w:id="1093" w:author="ZTE" w:date="2022-07-28T14:03:00Z"/>
                <w:lang w:eastAsia="ja-JP"/>
              </w:rPr>
            </w:pPr>
            <w:ins w:id="1094" w:author="ZTE" w:date="2022-07-28T14:03:00Z">
              <w:r w:rsidRPr="00032767">
                <w:rPr>
                  <w:lang w:eastAsia="ja-JP"/>
                </w:rPr>
                <w:t>9.2.2.27</w:t>
              </w:r>
            </w:ins>
          </w:p>
          <w:p w14:paraId="097D60C7" w14:textId="77777777" w:rsidR="002A30A0" w:rsidRPr="00032767" w:rsidRDefault="002A30A0" w:rsidP="00F14755">
            <w:pPr>
              <w:pStyle w:val="TAL"/>
              <w:rPr>
                <w:ins w:id="1095" w:author="ZTE" w:date="2022-07-28T14:03:00Z"/>
                <w:lang w:eastAsia="zh-CN"/>
              </w:rPr>
            </w:pPr>
          </w:p>
        </w:tc>
        <w:tc>
          <w:tcPr>
            <w:tcW w:w="1262" w:type="dxa"/>
            <w:tcBorders>
              <w:top w:val="single" w:sz="4" w:space="0" w:color="auto"/>
              <w:left w:val="single" w:sz="4" w:space="0" w:color="auto"/>
              <w:bottom w:val="single" w:sz="4" w:space="0" w:color="auto"/>
              <w:right w:val="single" w:sz="4" w:space="0" w:color="auto"/>
            </w:tcBorders>
          </w:tcPr>
          <w:p w14:paraId="29F6797A" w14:textId="77777777" w:rsidR="002A30A0" w:rsidRPr="00DB4D57" w:rsidRDefault="002A30A0" w:rsidP="00F14755">
            <w:pPr>
              <w:pStyle w:val="TAL"/>
              <w:rPr>
                <w:ins w:id="1096"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6F9F0639" w14:textId="77777777" w:rsidR="002A30A0" w:rsidRPr="00DB4D57" w:rsidRDefault="002A30A0" w:rsidP="00F14755">
            <w:pPr>
              <w:pStyle w:val="TAC"/>
              <w:rPr>
                <w:ins w:id="1097" w:author="ZTE" w:date="2022-07-28T14:03:00Z"/>
                <w:lang w:eastAsia="ja-JP"/>
              </w:rPr>
            </w:pPr>
            <w:ins w:id="1098" w:author="ZTE" w:date="2022-07-28T14:03: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BEAECB" w14:textId="77777777" w:rsidR="002A30A0" w:rsidRPr="00DB4D57" w:rsidRDefault="002A30A0" w:rsidP="00F14755">
            <w:pPr>
              <w:pStyle w:val="TAC"/>
              <w:rPr>
                <w:ins w:id="1099" w:author="ZTE" w:date="2022-07-28T14:03:00Z"/>
                <w:lang w:eastAsia="ja-JP"/>
              </w:rPr>
            </w:pPr>
          </w:p>
        </w:tc>
      </w:tr>
      <w:tr w:rsidR="00D82AE1" w:rsidRPr="00DB4D57" w14:paraId="1BE60223" w14:textId="77777777" w:rsidTr="00F14755">
        <w:trPr>
          <w:ins w:id="1100" w:author="ZTE" w:date="2022-07-28T14:03:00Z"/>
        </w:trPr>
        <w:tc>
          <w:tcPr>
            <w:tcW w:w="2437" w:type="dxa"/>
            <w:tcBorders>
              <w:top w:val="single" w:sz="4" w:space="0" w:color="auto"/>
              <w:left w:val="single" w:sz="4" w:space="0" w:color="auto"/>
              <w:bottom w:val="single" w:sz="4" w:space="0" w:color="auto"/>
              <w:right w:val="single" w:sz="4" w:space="0" w:color="auto"/>
            </w:tcBorders>
          </w:tcPr>
          <w:p w14:paraId="67CCE993" w14:textId="0F378DAA" w:rsidR="00D82AE1" w:rsidRPr="00032767" w:rsidRDefault="00D82AE1" w:rsidP="00D82AE1">
            <w:pPr>
              <w:pStyle w:val="TAL"/>
              <w:ind w:left="227"/>
              <w:rPr>
                <w:ins w:id="1101" w:author="ZTE" w:date="2022-07-28T14:03:00Z"/>
                <w:lang w:eastAsia="ja-JP"/>
              </w:rPr>
            </w:pPr>
            <w:ins w:id="1102" w:author="ZTE" w:date="2022-11-03T16:12:00Z">
              <w:r w:rsidRPr="009A759B">
                <w:rPr>
                  <w:b/>
                  <w:lang w:eastAsia="ja-JP"/>
                </w:rPr>
                <w:t>&gt;&gt;Historical Resource Status Item</w:t>
              </w:r>
            </w:ins>
          </w:p>
        </w:tc>
        <w:tc>
          <w:tcPr>
            <w:tcW w:w="1094" w:type="dxa"/>
            <w:tcBorders>
              <w:top w:val="single" w:sz="4" w:space="0" w:color="auto"/>
              <w:left w:val="single" w:sz="4" w:space="0" w:color="auto"/>
              <w:bottom w:val="single" w:sz="4" w:space="0" w:color="auto"/>
              <w:right w:val="single" w:sz="4" w:space="0" w:color="auto"/>
            </w:tcBorders>
          </w:tcPr>
          <w:p w14:paraId="3B2994C7" w14:textId="6142658F" w:rsidR="00D82AE1" w:rsidRPr="00032767" w:rsidRDefault="00D82AE1" w:rsidP="00D82AE1">
            <w:pPr>
              <w:pStyle w:val="TAL"/>
              <w:rPr>
                <w:ins w:id="1103" w:author="ZTE" w:date="2022-07-28T14:03:00Z"/>
                <w:lang w:eastAsia="ja-JP"/>
              </w:rPr>
            </w:pPr>
          </w:p>
        </w:tc>
        <w:tc>
          <w:tcPr>
            <w:tcW w:w="1583" w:type="dxa"/>
            <w:tcBorders>
              <w:top w:val="single" w:sz="4" w:space="0" w:color="auto"/>
              <w:left w:val="single" w:sz="4" w:space="0" w:color="auto"/>
              <w:bottom w:val="single" w:sz="4" w:space="0" w:color="auto"/>
              <w:right w:val="single" w:sz="4" w:space="0" w:color="auto"/>
            </w:tcBorders>
          </w:tcPr>
          <w:p w14:paraId="453D711B" w14:textId="4B3EFEA2" w:rsidR="00D82AE1" w:rsidRPr="00032767" w:rsidRDefault="00D82AE1" w:rsidP="00D82AE1">
            <w:pPr>
              <w:pStyle w:val="TAL"/>
              <w:rPr>
                <w:ins w:id="1104" w:author="ZTE" w:date="2022-07-28T14:03:00Z"/>
                <w:i/>
                <w:lang w:eastAsia="ja-JP"/>
              </w:rPr>
            </w:pPr>
            <w:ins w:id="1105" w:author="ZTE" w:date="2022-11-03T16:12:00Z">
              <w:r>
                <w:rPr>
                  <w:i/>
                </w:rPr>
                <w:t>1</w:t>
              </w:r>
              <w:r w:rsidRPr="003D7EB6">
                <w:rPr>
                  <w:i/>
                </w:rPr>
                <w:t xml:space="preserve"> .. &lt;maxno</w:t>
              </w:r>
              <w:r>
                <w:rPr>
                  <w:i/>
                </w:rPr>
                <w:t>ofRes</w:t>
              </w:r>
              <w:r w:rsidRPr="003D7EB6">
                <w:rPr>
                  <w:i/>
                </w:rPr>
                <w:t>Meas&gt;</w:t>
              </w:r>
            </w:ins>
          </w:p>
        </w:tc>
        <w:tc>
          <w:tcPr>
            <w:tcW w:w="1247" w:type="dxa"/>
            <w:tcBorders>
              <w:top w:val="single" w:sz="4" w:space="0" w:color="auto"/>
              <w:left w:val="single" w:sz="4" w:space="0" w:color="auto"/>
              <w:bottom w:val="single" w:sz="4" w:space="0" w:color="auto"/>
              <w:right w:val="single" w:sz="4" w:space="0" w:color="auto"/>
            </w:tcBorders>
          </w:tcPr>
          <w:p w14:paraId="6128F857" w14:textId="121D48F3" w:rsidR="00D82AE1" w:rsidRPr="00032767" w:rsidRDefault="00D82AE1" w:rsidP="00D82AE1">
            <w:pPr>
              <w:pStyle w:val="TAL"/>
              <w:rPr>
                <w:ins w:id="1106" w:author="ZTE" w:date="2022-07-28T14:03:00Z"/>
                <w:lang w:eastAsia="ja-JP"/>
              </w:rPr>
            </w:pPr>
          </w:p>
        </w:tc>
        <w:tc>
          <w:tcPr>
            <w:tcW w:w="1262" w:type="dxa"/>
            <w:tcBorders>
              <w:top w:val="single" w:sz="4" w:space="0" w:color="auto"/>
              <w:left w:val="single" w:sz="4" w:space="0" w:color="auto"/>
              <w:bottom w:val="single" w:sz="4" w:space="0" w:color="auto"/>
              <w:right w:val="single" w:sz="4" w:space="0" w:color="auto"/>
            </w:tcBorders>
          </w:tcPr>
          <w:p w14:paraId="7BCC1225" w14:textId="77777777" w:rsidR="00D82AE1" w:rsidRPr="00DB4D57" w:rsidRDefault="00D82AE1" w:rsidP="00D82AE1">
            <w:pPr>
              <w:pStyle w:val="TAL"/>
              <w:rPr>
                <w:ins w:id="1107" w:author="ZTE" w:date="2022-07-28T14: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5EE10EE6" w14:textId="58185064" w:rsidR="00D82AE1" w:rsidRPr="00DB4D57" w:rsidRDefault="00D82AE1" w:rsidP="00D82AE1">
            <w:pPr>
              <w:pStyle w:val="TAC"/>
              <w:rPr>
                <w:ins w:id="1108" w:author="ZTE" w:date="2022-07-28T14:03:00Z"/>
                <w:lang w:eastAsia="ja-JP"/>
              </w:rPr>
            </w:pPr>
            <w:ins w:id="1109" w:author="ZTE" w:date="2022-11-03T16:12: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B057853" w14:textId="77777777" w:rsidR="00D82AE1" w:rsidRPr="00DB4D57" w:rsidRDefault="00D82AE1" w:rsidP="00D82AE1">
            <w:pPr>
              <w:pStyle w:val="TAC"/>
              <w:rPr>
                <w:ins w:id="1110" w:author="ZTE" w:date="2022-07-28T14:03:00Z"/>
                <w:lang w:eastAsia="ja-JP"/>
              </w:rPr>
            </w:pPr>
          </w:p>
        </w:tc>
      </w:tr>
      <w:tr w:rsidR="00D82AE1" w:rsidRPr="00DB4D57" w14:paraId="2595C7AB" w14:textId="77777777" w:rsidTr="00F14755">
        <w:trPr>
          <w:ins w:id="1111" w:author="ZTE" w:date="2022-11-03T16:12:00Z"/>
        </w:trPr>
        <w:tc>
          <w:tcPr>
            <w:tcW w:w="2437" w:type="dxa"/>
            <w:tcBorders>
              <w:top w:val="single" w:sz="4" w:space="0" w:color="auto"/>
              <w:left w:val="single" w:sz="4" w:space="0" w:color="auto"/>
              <w:bottom w:val="single" w:sz="4" w:space="0" w:color="auto"/>
              <w:right w:val="single" w:sz="4" w:space="0" w:color="auto"/>
            </w:tcBorders>
          </w:tcPr>
          <w:p w14:paraId="04EBF11B" w14:textId="37D102B7" w:rsidR="00D82AE1" w:rsidRPr="00032767" w:rsidRDefault="00D82AE1" w:rsidP="00D82AE1">
            <w:pPr>
              <w:pStyle w:val="TAL"/>
              <w:ind w:left="227"/>
              <w:rPr>
                <w:ins w:id="1112" w:author="ZTE" w:date="2022-11-03T16:12:00Z"/>
                <w:lang w:eastAsia="ja-JP"/>
              </w:rPr>
            </w:pPr>
            <w:ins w:id="1113" w:author="ZTE" w:date="2022-11-03T16:12:00Z">
              <w:r>
                <w:rPr>
                  <w:rFonts w:hint="eastAsia"/>
                  <w:lang w:eastAsia="zh-CN"/>
                </w:rPr>
                <w:t xml:space="preserve"> </w:t>
              </w:r>
              <w:r>
                <w:rPr>
                  <w:lang w:eastAsia="zh-CN"/>
                </w:rPr>
                <w:t xml:space="preserve">  &gt;&gt;&gt; Radio Resource Status</w:t>
              </w:r>
            </w:ins>
          </w:p>
        </w:tc>
        <w:tc>
          <w:tcPr>
            <w:tcW w:w="1094" w:type="dxa"/>
            <w:tcBorders>
              <w:top w:val="single" w:sz="4" w:space="0" w:color="auto"/>
              <w:left w:val="single" w:sz="4" w:space="0" w:color="auto"/>
              <w:bottom w:val="single" w:sz="4" w:space="0" w:color="auto"/>
              <w:right w:val="single" w:sz="4" w:space="0" w:color="auto"/>
            </w:tcBorders>
          </w:tcPr>
          <w:p w14:paraId="6A8D4A7C" w14:textId="77777777" w:rsidR="00D82AE1" w:rsidRPr="00032767" w:rsidRDefault="00D82AE1" w:rsidP="00D82AE1">
            <w:pPr>
              <w:pStyle w:val="TAL"/>
              <w:rPr>
                <w:ins w:id="1114" w:author="ZTE" w:date="2022-11-03T16:12:00Z"/>
                <w:lang w:eastAsia="ja-JP"/>
              </w:rPr>
            </w:pPr>
          </w:p>
        </w:tc>
        <w:tc>
          <w:tcPr>
            <w:tcW w:w="1583" w:type="dxa"/>
            <w:tcBorders>
              <w:top w:val="single" w:sz="4" w:space="0" w:color="auto"/>
              <w:left w:val="single" w:sz="4" w:space="0" w:color="auto"/>
              <w:bottom w:val="single" w:sz="4" w:space="0" w:color="auto"/>
              <w:right w:val="single" w:sz="4" w:space="0" w:color="auto"/>
            </w:tcBorders>
          </w:tcPr>
          <w:p w14:paraId="496F614C" w14:textId="77777777" w:rsidR="00D82AE1" w:rsidRPr="00032767" w:rsidRDefault="00D82AE1" w:rsidP="00D82AE1">
            <w:pPr>
              <w:pStyle w:val="TAL"/>
              <w:rPr>
                <w:ins w:id="1115" w:author="ZTE" w:date="2022-11-03T16:1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F469D0" w14:textId="68620005" w:rsidR="00D82AE1" w:rsidRPr="00032767" w:rsidRDefault="00D82AE1" w:rsidP="00D82AE1">
            <w:pPr>
              <w:pStyle w:val="TAL"/>
              <w:rPr>
                <w:ins w:id="1116" w:author="ZTE" w:date="2022-11-03T16:12:00Z"/>
                <w:lang w:eastAsia="ja-JP"/>
              </w:rPr>
            </w:pPr>
            <w:ins w:id="1117" w:author="ZTE" w:date="2022-11-03T16:12: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4B8C3C29" w14:textId="77777777" w:rsidR="00D82AE1" w:rsidRPr="00DB4D57" w:rsidRDefault="00D82AE1" w:rsidP="00D82AE1">
            <w:pPr>
              <w:pStyle w:val="TAL"/>
              <w:rPr>
                <w:ins w:id="1118" w:author="ZTE" w:date="2022-11-03T16:1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DECC470" w14:textId="77777777" w:rsidR="00D82AE1" w:rsidRPr="009F50EE" w:rsidRDefault="00D82AE1" w:rsidP="00D82AE1">
            <w:pPr>
              <w:pStyle w:val="TAC"/>
              <w:rPr>
                <w:ins w:id="1119" w:author="ZTE" w:date="2022-11-03T16:12:00Z"/>
                <w:lang w:eastAsia="ja-JP"/>
              </w:rPr>
            </w:pPr>
          </w:p>
        </w:tc>
        <w:tc>
          <w:tcPr>
            <w:tcW w:w="1256" w:type="dxa"/>
            <w:tcBorders>
              <w:top w:val="single" w:sz="4" w:space="0" w:color="auto"/>
              <w:left w:val="single" w:sz="4" w:space="0" w:color="auto"/>
              <w:bottom w:val="single" w:sz="4" w:space="0" w:color="auto"/>
              <w:right w:val="single" w:sz="4" w:space="0" w:color="auto"/>
            </w:tcBorders>
          </w:tcPr>
          <w:p w14:paraId="5F38EAD5" w14:textId="77777777" w:rsidR="00D82AE1" w:rsidRPr="00DB4D57" w:rsidRDefault="00D82AE1" w:rsidP="00D82AE1">
            <w:pPr>
              <w:pStyle w:val="TAC"/>
              <w:rPr>
                <w:ins w:id="1120" w:author="ZTE" w:date="2022-11-03T16:12:00Z"/>
                <w:lang w:eastAsia="ja-JP"/>
              </w:rPr>
            </w:pPr>
          </w:p>
        </w:tc>
      </w:tr>
    </w:tbl>
    <w:p w14:paraId="3C76D456" w14:textId="77777777" w:rsidR="006973B6" w:rsidRDefault="006973B6">
      <w:pPr>
        <w:rPr>
          <w:noProof/>
        </w:rPr>
        <w:sectPr w:rsidR="006973B6" w:rsidSect="000B7FED">
          <w:headerReference w:type="default" r:id="rId27"/>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4917" w:rsidRPr="00723307" w14:paraId="1EE0CCA8" w14:textId="77777777" w:rsidTr="00F14755">
        <w:trPr>
          <w:ins w:id="1121" w:author="ZTE" w:date="2022-07-28T14:05:00Z"/>
        </w:trPr>
        <w:tc>
          <w:tcPr>
            <w:tcW w:w="3688" w:type="dxa"/>
            <w:tcBorders>
              <w:top w:val="single" w:sz="4" w:space="0" w:color="auto"/>
              <w:left w:val="single" w:sz="4" w:space="0" w:color="auto"/>
              <w:bottom w:val="single" w:sz="4" w:space="0" w:color="auto"/>
              <w:right w:val="single" w:sz="4" w:space="0" w:color="auto"/>
            </w:tcBorders>
          </w:tcPr>
          <w:p w14:paraId="06ADBBD5" w14:textId="77777777" w:rsidR="009E4917" w:rsidRPr="00723307" w:rsidRDefault="009E4917" w:rsidP="00F14755">
            <w:pPr>
              <w:pStyle w:val="TAH"/>
              <w:rPr>
                <w:ins w:id="1122" w:author="ZTE" w:date="2022-07-28T14:05:00Z"/>
              </w:rPr>
            </w:pPr>
            <w:ins w:id="1123" w:author="ZTE" w:date="2022-07-28T14:05: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520B8457" w14:textId="77777777" w:rsidR="009E4917" w:rsidRPr="00723307" w:rsidRDefault="009E4917" w:rsidP="00F14755">
            <w:pPr>
              <w:pStyle w:val="TAH"/>
              <w:rPr>
                <w:ins w:id="1124" w:author="ZTE" w:date="2022-07-28T14:05:00Z"/>
                <w:rFonts w:cs="Arial"/>
                <w:lang w:val="en-US" w:eastAsia="ja-JP"/>
              </w:rPr>
            </w:pPr>
            <w:ins w:id="1125" w:author="ZTE" w:date="2022-07-28T14:05:00Z">
              <w:r w:rsidRPr="009354E2">
                <w:rPr>
                  <w:lang w:eastAsia="ja-JP"/>
                </w:rPr>
                <w:t>Explanation</w:t>
              </w:r>
            </w:ins>
          </w:p>
        </w:tc>
      </w:tr>
      <w:tr w:rsidR="009E4917" w:rsidRPr="00422562" w14:paraId="28EB63A1" w14:textId="77777777" w:rsidTr="00F14755">
        <w:trPr>
          <w:ins w:id="1126" w:author="ZTE" w:date="2022-07-28T14:05:00Z"/>
        </w:trPr>
        <w:tc>
          <w:tcPr>
            <w:tcW w:w="3688" w:type="dxa"/>
            <w:tcBorders>
              <w:top w:val="single" w:sz="4" w:space="0" w:color="auto"/>
              <w:left w:val="single" w:sz="4" w:space="0" w:color="auto"/>
              <w:bottom w:val="single" w:sz="4" w:space="0" w:color="auto"/>
              <w:right w:val="single" w:sz="4" w:space="0" w:color="auto"/>
            </w:tcBorders>
            <w:hideMark/>
          </w:tcPr>
          <w:p w14:paraId="311814B6" w14:textId="77777777" w:rsidR="009E4917" w:rsidRPr="00422562" w:rsidRDefault="009E4917" w:rsidP="00F14755">
            <w:pPr>
              <w:pStyle w:val="TAL"/>
              <w:rPr>
                <w:ins w:id="1127" w:author="ZTE" w:date="2022-07-28T14:05:00Z"/>
                <w:lang w:eastAsia="ja-JP"/>
              </w:rPr>
            </w:pPr>
            <w:ins w:id="1128" w:author="ZTE" w:date="2022-07-28T14:05: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3DF4F21" w14:textId="77777777" w:rsidR="009E4917" w:rsidRPr="00422562" w:rsidRDefault="009E4917" w:rsidP="00F14755">
            <w:pPr>
              <w:pStyle w:val="TAL"/>
              <w:rPr>
                <w:ins w:id="1129" w:author="ZTE" w:date="2022-07-28T14:05:00Z"/>
                <w:lang w:eastAsia="ja-JP"/>
              </w:rPr>
            </w:pPr>
            <w:ins w:id="1130" w:author="ZTE" w:date="2022-07-28T14:05:00Z">
              <w:r w:rsidRPr="00422562">
                <w:rPr>
                  <w:rFonts w:cs="Arial"/>
                  <w:lang w:val="en-US" w:eastAsia="ja-JP"/>
                </w:rPr>
                <w:t xml:space="preserve">Maximum no. cells that can be served by a NG-RAN node. </w:t>
              </w:r>
              <w:r w:rsidRPr="00422562">
                <w:rPr>
                  <w:rFonts w:cs="Arial"/>
                  <w:lang w:eastAsia="ja-JP"/>
                </w:rPr>
                <w:t>Value is 16384.</w:t>
              </w:r>
            </w:ins>
          </w:p>
        </w:tc>
      </w:tr>
      <w:tr w:rsidR="00EF76C5" w:rsidRPr="00422562" w14:paraId="1C8DFBBC" w14:textId="77777777" w:rsidTr="00F14755">
        <w:trPr>
          <w:ins w:id="1131" w:author="ZTE" w:date="2022-11-03T16:13:00Z"/>
        </w:trPr>
        <w:tc>
          <w:tcPr>
            <w:tcW w:w="3688" w:type="dxa"/>
            <w:tcBorders>
              <w:top w:val="single" w:sz="4" w:space="0" w:color="auto"/>
              <w:left w:val="single" w:sz="4" w:space="0" w:color="auto"/>
              <w:bottom w:val="single" w:sz="4" w:space="0" w:color="auto"/>
              <w:right w:val="single" w:sz="4" w:space="0" w:color="auto"/>
            </w:tcBorders>
          </w:tcPr>
          <w:p w14:paraId="61BEF4B2" w14:textId="6C0D2CE3" w:rsidR="00EF76C5" w:rsidRPr="0004367D" w:rsidRDefault="00EF76C5" w:rsidP="00EF76C5">
            <w:pPr>
              <w:pStyle w:val="TAL"/>
              <w:rPr>
                <w:ins w:id="1132" w:author="ZTE" w:date="2022-11-03T16:13:00Z"/>
              </w:rPr>
            </w:pPr>
            <w:ins w:id="1133" w:author="ZTE" w:date="2022-11-03T16:13:00Z">
              <w:r w:rsidRPr="003D7EB6">
                <w:rPr>
                  <w:i/>
                </w:rPr>
                <w:t>maxno</w:t>
              </w:r>
              <w:r>
                <w:rPr>
                  <w:i/>
                </w:rPr>
                <w:t>ofRes</w:t>
              </w:r>
              <w:r w:rsidRPr="003D7EB6">
                <w:rPr>
                  <w:i/>
                </w:rPr>
                <w:t>Meas</w:t>
              </w:r>
            </w:ins>
          </w:p>
        </w:tc>
        <w:tc>
          <w:tcPr>
            <w:tcW w:w="5672" w:type="dxa"/>
            <w:tcBorders>
              <w:top w:val="single" w:sz="4" w:space="0" w:color="auto"/>
              <w:left w:val="single" w:sz="4" w:space="0" w:color="auto"/>
              <w:bottom w:val="single" w:sz="4" w:space="0" w:color="auto"/>
              <w:right w:val="single" w:sz="4" w:space="0" w:color="auto"/>
            </w:tcBorders>
          </w:tcPr>
          <w:p w14:paraId="75BE31EB" w14:textId="76182E4A" w:rsidR="00EF76C5" w:rsidRPr="00422562" w:rsidRDefault="00EF76C5" w:rsidP="008B64DA">
            <w:pPr>
              <w:pStyle w:val="TAL"/>
              <w:rPr>
                <w:ins w:id="1134" w:author="ZTE" w:date="2022-11-03T16:13:00Z"/>
                <w:rFonts w:cs="Arial"/>
                <w:lang w:val="en-US" w:eastAsia="ja-JP"/>
              </w:rPr>
            </w:pPr>
            <w:ins w:id="1135" w:author="ZTE" w:date="2022-11-03T16:13:00Z">
              <w:r w:rsidRPr="00A4335D">
                <w:rPr>
                  <w:noProof/>
                </w:rPr>
                <w:t xml:space="preserve">Maximum no. of </w:t>
              </w:r>
              <w:r>
                <w:rPr>
                  <w:noProof/>
                </w:rPr>
                <w:t>histroical resource status</w:t>
              </w:r>
              <w:r w:rsidRPr="00A4335D">
                <w:rPr>
                  <w:noProof/>
                </w:rPr>
                <w:t xml:space="preserve"> that can be configured and reported with one </w:t>
              </w:r>
              <w:r>
                <w:rPr>
                  <w:noProof/>
                </w:rPr>
                <w:t xml:space="preserve">response </w:t>
              </w:r>
              <w:r w:rsidRPr="00A4335D">
                <w:rPr>
                  <w:noProof/>
                </w:rPr>
                <w:t>message.</w:t>
              </w:r>
              <w:r w:rsidRPr="00422562">
                <w:rPr>
                  <w:rFonts w:cs="Arial"/>
                  <w:lang w:eastAsia="ja-JP"/>
                </w:rPr>
                <w:t xml:space="preserve"> Value is </w:t>
              </w:r>
              <w:r w:rsidR="008B64DA">
                <w:rPr>
                  <w:rFonts w:cs="Arial"/>
                  <w:lang w:eastAsia="ja-JP"/>
                </w:rPr>
                <w:t>FFS</w:t>
              </w:r>
            </w:ins>
          </w:p>
        </w:tc>
      </w:tr>
    </w:tbl>
    <w:p w14:paraId="704FB78D" w14:textId="77777777" w:rsidR="002C4A3D" w:rsidRDefault="002C4A3D" w:rsidP="002C4A3D">
      <w:pPr>
        <w:rPr>
          <w:ins w:id="1136" w:author="ZTE" w:date="2022-07-28T14:05:00Z"/>
          <w:b/>
          <w:color w:val="0070C0"/>
        </w:rPr>
      </w:pPr>
    </w:p>
    <w:p w14:paraId="46EF29DC" w14:textId="77777777" w:rsidR="009E4917" w:rsidRDefault="009E4917" w:rsidP="002C4A3D">
      <w:pPr>
        <w:rPr>
          <w:ins w:id="1137" w:author="ZTE" w:date="2022-07-28T14:05:00Z"/>
          <w:b/>
          <w:color w:val="0070C0"/>
        </w:rPr>
      </w:pPr>
    </w:p>
    <w:p w14:paraId="6025B483" w14:textId="77777777" w:rsidR="009E4917" w:rsidRDefault="009E4917" w:rsidP="002C4A3D">
      <w:pPr>
        <w:rPr>
          <w:ins w:id="1138" w:author="ZTE" w:date="2022-07-28T14:05:00Z"/>
          <w:b/>
          <w:color w:val="0070C0"/>
        </w:rPr>
      </w:pPr>
    </w:p>
    <w:p w14:paraId="73083980" w14:textId="5BF235DF" w:rsidR="00086E22" w:rsidRDefault="00086E22" w:rsidP="00086E22">
      <w:pPr>
        <w:pStyle w:val="4"/>
        <w:rPr>
          <w:ins w:id="1139" w:author="ZTE" w:date="2022-07-28T14:34:00Z"/>
        </w:rPr>
      </w:pPr>
      <w:ins w:id="1140" w:author="ZTE" w:date="2022-07-28T14:34:00Z">
        <w:r>
          <w:t>9.1.Y.</w:t>
        </w:r>
        <w:r w:rsidR="00D14998">
          <w:t>5</w:t>
        </w:r>
        <w:r>
          <w:tab/>
          <w:t xml:space="preserve">AI/ML </w:t>
        </w:r>
        <w:r w:rsidR="000133DC">
          <w:t>PREDICTI</w:t>
        </w:r>
      </w:ins>
      <w:ins w:id="1141" w:author="ZTE" w:date="2022-08-07T17:14:00Z">
        <w:r w:rsidR="001B09E3">
          <w:t>ED</w:t>
        </w:r>
      </w:ins>
      <w:ins w:id="1142" w:author="ZTE" w:date="2022-07-28T14:34:00Z">
        <w:r>
          <w:t xml:space="preserve"> REQUEST</w:t>
        </w:r>
      </w:ins>
    </w:p>
    <w:p w14:paraId="1D92DEE9" w14:textId="77777777" w:rsidR="00086E22" w:rsidRPr="00AA5DA2" w:rsidRDefault="00086E22" w:rsidP="00086E22">
      <w:pPr>
        <w:rPr>
          <w:ins w:id="1143" w:author="ZTE" w:date="2022-07-28T14:34:00Z"/>
        </w:rPr>
      </w:pPr>
      <w:ins w:id="1144" w:author="ZTE" w:date="2022-07-28T14: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ins>
    </w:p>
    <w:p w14:paraId="267E4A6B" w14:textId="77777777" w:rsidR="00086E22" w:rsidRPr="00AA5DA2" w:rsidRDefault="00086E22" w:rsidP="00086E22">
      <w:pPr>
        <w:rPr>
          <w:ins w:id="1145" w:author="ZTE" w:date="2022-07-28T14:34:00Z"/>
        </w:rPr>
      </w:pPr>
      <w:ins w:id="1146" w:author="ZTE" w:date="2022-07-28T14: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7204DD" w:rsidRPr="00AA5DA2" w14:paraId="60ABD9B0" w14:textId="77777777" w:rsidTr="00F14755">
        <w:trPr>
          <w:ins w:id="1147" w:author="ZTE" w:date="2022-07-28T14:34:00Z"/>
        </w:trPr>
        <w:tc>
          <w:tcPr>
            <w:tcW w:w="2439" w:type="dxa"/>
            <w:tcBorders>
              <w:top w:val="single" w:sz="4" w:space="0" w:color="auto"/>
              <w:left w:val="single" w:sz="4" w:space="0" w:color="auto"/>
              <w:bottom w:val="single" w:sz="4" w:space="0" w:color="auto"/>
              <w:right w:val="single" w:sz="4" w:space="0" w:color="auto"/>
            </w:tcBorders>
          </w:tcPr>
          <w:p w14:paraId="3CA50653" w14:textId="77777777" w:rsidR="007204DD" w:rsidRPr="00AA5DA2" w:rsidRDefault="007204DD" w:rsidP="00F14755">
            <w:pPr>
              <w:pStyle w:val="TAH"/>
              <w:rPr>
                <w:ins w:id="1148" w:author="ZTE" w:date="2022-07-28T14:34:00Z"/>
                <w:lang w:eastAsia="ja-JP"/>
              </w:rPr>
            </w:pPr>
            <w:ins w:id="1149" w:author="ZTE" w:date="2022-07-28T14: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1F06569" w14:textId="77777777" w:rsidR="007204DD" w:rsidRPr="00AA5DA2" w:rsidRDefault="007204DD" w:rsidP="00F14755">
            <w:pPr>
              <w:pStyle w:val="TAH"/>
              <w:rPr>
                <w:ins w:id="1150" w:author="ZTE" w:date="2022-07-28T14:34:00Z"/>
                <w:lang w:eastAsia="ja-JP"/>
              </w:rPr>
            </w:pPr>
            <w:ins w:id="1151" w:author="ZTE" w:date="2022-07-28T14: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E6F3D05" w14:textId="77777777" w:rsidR="007204DD" w:rsidRPr="00AA5DA2" w:rsidRDefault="007204DD" w:rsidP="00F14755">
            <w:pPr>
              <w:pStyle w:val="TAH"/>
              <w:rPr>
                <w:ins w:id="1152" w:author="ZTE" w:date="2022-07-28T14:34:00Z"/>
                <w:lang w:eastAsia="ja-JP"/>
              </w:rPr>
            </w:pPr>
            <w:ins w:id="1153" w:author="ZTE" w:date="2022-07-28T14: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C84B46C" w14:textId="77777777" w:rsidR="007204DD" w:rsidRPr="00AA5DA2" w:rsidRDefault="007204DD" w:rsidP="00F14755">
            <w:pPr>
              <w:pStyle w:val="TAH"/>
              <w:rPr>
                <w:ins w:id="1154" w:author="ZTE" w:date="2022-07-28T14:34:00Z"/>
                <w:lang w:eastAsia="ja-JP"/>
              </w:rPr>
            </w:pPr>
            <w:ins w:id="1155" w:author="ZTE" w:date="2022-07-28T14: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A0A5146" w14:textId="77777777" w:rsidR="007204DD" w:rsidRPr="00AA5DA2" w:rsidRDefault="007204DD" w:rsidP="00F14755">
            <w:pPr>
              <w:pStyle w:val="TAH"/>
              <w:rPr>
                <w:ins w:id="1156" w:author="ZTE" w:date="2022-07-28T14:34:00Z"/>
                <w:lang w:eastAsia="ja-JP"/>
              </w:rPr>
            </w:pPr>
            <w:ins w:id="1157" w:author="ZTE" w:date="2022-07-28T14: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8DCD38D" w14:textId="77777777" w:rsidR="007204DD" w:rsidRPr="00AA5DA2" w:rsidRDefault="007204DD" w:rsidP="00F14755">
            <w:pPr>
              <w:pStyle w:val="TAH"/>
              <w:rPr>
                <w:ins w:id="1158" w:author="ZTE" w:date="2022-07-28T14:34:00Z"/>
                <w:lang w:eastAsia="ja-JP"/>
              </w:rPr>
            </w:pPr>
            <w:ins w:id="1159" w:author="ZTE" w:date="2022-07-28T14: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AACC26E" w14:textId="77777777" w:rsidR="007204DD" w:rsidRPr="00AA5DA2" w:rsidRDefault="007204DD" w:rsidP="00F14755">
            <w:pPr>
              <w:pStyle w:val="TAH"/>
              <w:rPr>
                <w:ins w:id="1160" w:author="ZTE" w:date="2022-07-28T14:34:00Z"/>
                <w:lang w:eastAsia="ja-JP"/>
              </w:rPr>
            </w:pPr>
            <w:ins w:id="1161" w:author="ZTE" w:date="2022-07-28T14:34:00Z">
              <w:r w:rsidRPr="00AA5DA2">
                <w:rPr>
                  <w:lang w:eastAsia="ja-JP"/>
                </w:rPr>
                <w:t>Assigned Criticality</w:t>
              </w:r>
            </w:ins>
          </w:p>
        </w:tc>
      </w:tr>
      <w:tr w:rsidR="00C12C11" w:rsidRPr="00AA5DA2" w14:paraId="5298E9AA" w14:textId="77777777" w:rsidTr="00F14755">
        <w:trPr>
          <w:ins w:id="1162" w:author="ZTE" w:date="2022-07-28T14:34:00Z"/>
        </w:trPr>
        <w:tc>
          <w:tcPr>
            <w:tcW w:w="2439" w:type="dxa"/>
            <w:tcBorders>
              <w:top w:val="single" w:sz="4" w:space="0" w:color="auto"/>
              <w:left w:val="single" w:sz="4" w:space="0" w:color="auto"/>
              <w:bottom w:val="single" w:sz="4" w:space="0" w:color="auto"/>
              <w:right w:val="single" w:sz="4" w:space="0" w:color="auto"/>
            </w:tcBorders>
          </w:tcPr>
          <w:p w14:paraId="3BCB2C13" w14:textId="21E22421" w:rsidR="00C12C11" w:rsidRPr="00AA5DA2" w:rsidRDefault="00C12C11" w:rsidP="00C12C11">
            <w:pPr>
              <w:pStyle w:val="TAL"/>
              <w:rPr>
                <w:ins w:id="1163" w:author="ZTE" w:date="2022-07-28T14:34:00Z"/>
                <w:lang w:eastAsia="ja-JP"/>
              </w:rPr>
            </w:pPr>
            <w:ins w:id="1164" w:author="ZTE" w:date="2022-11-03T16:1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C66A765" w14:textId="7D3E5856" w:rsidR="00C12C11" w:rsidRPr="00AA5DA2" w:rsidRDefault="00C12C11" w:rsidP="00C12C11">
            <w:pPr>
              <w:pStyle w:val="TAL"/>
              <w:rPr>
                <w:ins w:id="1165" w:author="ZTE" w:date="2022-07-28T14:34:00Z"/>
                <w:lang w:eastAsia="ja-JP"/>
              </w:rPr>
            </w:pPr>
            <w:ins w:id="1166" w:author="ZTE" w:date="2022-11-03T16:1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930CD5F" w14:textId="77777777" w:rsidR="00C12C11" w:rsidRPr="00AA5DA2" w:rsidRDefault="00C12C11" w:rsidP="00C12C11">
            <w:pPr>
              <w:pStyle w:val="TAL"/>
              <w:rPr>
                <w:ins w:id="1167" w:author="ZTE" w:date="2022-07-28T14: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0437CC5" w14:textId="5B8B3E15" w:rsidR="00C12C11" w:rsidRPr="00AA5DA2" w:rsidRDefault="00C12C11" w:rsidP="00C12C11">
            <w:pPr>
              <w:pStyle w:val="TAL"/>
              <w:rPr>
                <w:ins w:id="1168" w:author="ZTE" w:date="2022-07-28T14:34:00Z"/>
                <w:lang w:eastAsia="ja-JP"/>
              </w:rPr>
            </w:pPr>
            <w:ins w:id="1169" w:author="ZTE" w:date="2022-11-03T16:1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8166171" w14:textId="77777777" w:rsidR="00C12C11" w:rsidRPr="00AA5DA2" w:rsidRDefault="00C12C11" w:rsidP="00C12C11">
            <w:pPr>
              <w:pStyle w:val="TAL"/>
              <w:rPr>
                <w:ins w:id="1170"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DA4F7A6" w14:textId="43B066EA" w:rsidR="00C12C11" w:rsidRPr="009D1FE9" w:rsidRDefault="00C12C11" w:rsidP="00C12C11">
            <w:pPr>
              <w:pStyle w:val="TAC"/>
              <w:rPr>
                <w:ins w:id="1171" w:author="ZTE" w:date="2022-07-28T14:34:00Z"/>
                <w:lang w:eastAsia="zh-CN"/>
              </w:rPr>
            </w:pPr>
            <w:ins w:id="1172" w:author="ZTE" w:date="2022-11-03T16:1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CBDA613" w14:textId="1330ADBB" w:rsidR="00C12C11" w:rsidRPr="00AA5DA2" w:rsidRDefault="00C12C11" w:rsidP="00C12C11">
            <w:pPr>
              <w:pStyle w:val="TAC"/>
              <w:rPr>
                <w:ins w:id="1173" w:author="ZTE" w:date="2022-07-28T14:34:00Z"/>
                <w:lang w:eastAsia="ja-JP"/>
              </w:rPr>
            </w:pPr>
            <w:ins w:id="1174" w:author="ZTE" w:date="2022-11-03T16:14:00Z">
              <w:r w:rsidRPr="00E41FB0">
                <w:rPr>
                  <w:lang w:eastAsia="ja-JP"/>
                </w:rPr>
                <w:t>reject</w:t>
              </w:r>
            </w:ins>
          </w:p>
        </w:tc>
      </w:tr>
      <w:tr w:rsidR="00C12C11" w:rsidRPr="00AA5DA2" w14:paraId="49BAE5F7" w14:textId="77777777" w:rsidTr="00F14755">
        <w:trPr>
          <w:ins w:id="1175" w:author="ZTE" w:date="2022-07-28T14:34:00Z"/>
        </w:trPr>
        <w:tc>
          <w:tcPr>
            <w:tcW w:w="2439" w:type="dxa"/>
            <w:tcBorders>
              <w:top w:val="single" w:sz="4" w:space="0" w:color="auto"/>
              <w:left w:val="single" w:sz="4" w:space="0" w:color="auto"/>
              <w:bottom w:val="single" w:sz="4" w:space="0" w:color="auto"/>
              <w:right w:val="single" w:sz="4" w:space="0" w:color="auto"/>
            </w:tcBorders>
          </w:tcPr>
          <w:p w14:paraId="4F48F287" w14:textId="6A8BD312" w:rsidR="00C12C11" w:rsidRPr="00AA5DA2" w:rsidRDefault="00C12C11" w:rsidP="00C12C11">
            <w:pPr>
              <w:pStyle w:val="TAL"/>
              <w:rPr>
                <w:ins w:id="1176" w:author="ZTE" w:date="2022-07-28T14:34:00Z"/>
                <w:lang w:eastAsia="ja-JP"/>
              </w:rPr>
            </w:pPr>
            <w:ins w:id="1177" w:author="ZTE" w:date="2022-11-03T16:14: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3C8D01BB" w14:textId="107D265E" w:rsidR="00C12C11" w:rsidRPr="00AA5DA2" w:rsidRDefault="00C12C11" w:rsidP="00C12C11">
            <w:pPr>
              <w:pStyle w:val="TAL"/>
              <w:rPr>
                <w:ins w:id="1178" w:author="ZTE" w:date="2022-07-28T14:34:00Z"/>
                <w:lang w:eastAsia="ja-JP"/>
              </w:rPr>
            </w:pPr>
            <w:ins w:id="1179" w:author="ZTE" w:date="2022-11-03T16:1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88830DD" w14:textId="77777777" w:rsidR="00C12C11" w:rsidRPr="00AA5DA2" w:rsidRDefault="00C12C11" w:rsidP="00C12C11">
            <w:pPr>
              <w:pStyle w:val="TAL"/>
              <w:rPr>
                <w:ins w:id="1180"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C73E29" w14:textId="3FF36CE1" w:rsidR="00C12C11" w:rsidRPr="00AA5DA2" w:rsidRDefault="00C12C11" w:rsidP="00C12C11">
            <w:pPr>
              <w:pStyle w:val="TAL"/>
              <w:rPr>
                <w:ins w:id="1181" w:author="ZTE" w:date="2022-07-28T14:34:00Z"/>
                <w:lang w:eastAsia="ja-JP"/>
              </w:rPr>
            </w:pPr>
            <w:ins w:id="1182" w:author="ZTE" w:date="2022-11-03T16:1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55A8ADB8" w14:textId="3FD61F71" w:rsidR="00C12C11" w:rsidRPr="00AA5DA2" w:rsidRDefault="00C12C11" w:rsidP="00C12C11">
            <w:pPr>
              <w:pStyle w:val="TAL"/>
              <w:rPr>
                <w:ins w:id="1183" w:author="ZTE" w:date="2022-07-28T14:34:00Z"/>
                <w:lang w:eastAsia="ja-JP"/>
              </w:rPr>
            </w:pPr>
            <w:ins w:id="1184" w:author="ZTE" w:date="2022-11-03T16:1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31D4B61" w14:textId="3489E8D2" w:rsidR="00C12C11" w:rsidRPr="009D1FE9" w:rsidRDefault="00C12C11" w:rsidP="00C12C11">
            <w:pPr>
              <w:pStyle w:val="TAC"/>
              <w:rPr>
                <w:ins w:id="1185" w:author="ZTE" w:date="2022-07-28T14:34:00Z"/>
                <w:lang w:eastAsia="zh-CN"/>
              </w:rPr>
            </w:pPr>
            <w:ins w:id="1186" w:author="ZTE" w:date="2022-11-03T16:1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5E1926B" w14:textId="3734522B" w:rsidR="00C12C11" w:rsidRPr="00AA5DA2" w:rsidRDefault="00C12C11" w:rsidP="00C12C11">
            <w:pPr>
              <w:pStyle w:val="TAC"/>
              <w:rPr>
                <w:ins w:id="1187" w:author="ZTE" w:date="2022-07-28T14:34:00Z"/>
                <w:lang w:eastAsia="ja-JP"/>
              </w:rPr>
            </w:pPr>
            <w:ins w:id="1188" w:author="ZTE" w:date="2022-11-03T16:14:00Z">
              <w:r w:rsidRPr="00E41FB0">
                <w:rPr>
                  <w:lang w:eastAsia="ja-JP"/>
                </w:rPr>
                <w:t>reject</w:t>
              </w:r>
            </w:ins>
          </w:p>
        </w:tc>
      </w:tr>
      <w:tr w:rsidR="00C12C11" w:rsidRPr="00AA5DA2" w14:paraId="48F0693B" w14:textId="77777777" w:rsidTr="00F14755">
        <w:trPr>
          <w:ins w:id="1189" w:author="ZTE" w:date="2022-07-28T14:34:00Z"/>
        </w:trPr>
        <w:tc>
          <w:tcPr>
            <w:tcW w:w="2439" w:type="dxa"/>
            <w:tcBorders>
              <w:top w:val="single" w:sz="4" w:space="0" w:color="auto"/>
              <w:left w:val="single" w:sz="4" w:space="0" w:color="auto"/>
              <w:bottom w:val="single" w:sz="4" w:space="0" w:color="auto"/>
              <w:right w:val="single" w:sz="4" w:space="0" w:color="auto"/>
            </w:tcBorders>
          </w:tcPr>
          <w:p w14:paraId="22151F6E" w14:textId="75627BB7" w:rsidR="00C12C11" w:rsidRDefault="00C12C11" w:rsidP="00C12C11">
            <w:pPr>
              <w:pStyle w:val="TAL"/>
              <w:rPr>
                <w:ins w:id="1190" w:author="ZTE" w:date="2022-07-28T14:34:00Z"/>
                <w:lang w:eastAsia="zh-CN"/>
              </w:rPr>
            </w:pPr>
            <w:ins w:id="1191" w:author="ZTE" w:date="2022-11-03T16:14:00Z">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14:paraId="1F638B9D" w14:textId="1DE5CFFA" w:rsidR="00C12C11" w:rsidRDefault="00C12C11" w:rsidP="00C12C11">
            <w:pPr>
              <w:pStyle w:val="TAL"/>
              <w:rPr>
                <w:ins w:id="1192" w:author="ZTE" w:date="2022-07-28T14:34:00Z"/>
                <w:lang w:eastAsia="zh-CN"/>
              </w:rPr>
            </w:pPr>
            <w:ins w:id="1193" w:author="ZTE" w:date="2022-11-03T16:14:00Z">
              <w:r w:rsidRPr="00AA5DA2">
                <w:rPr>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14:paraId="48EFD8E8" w14:textId="77777777" w:rsidR="00C12C11" w:rsidRPr="00AA5DA2" w:rsidRDefault="00C12C11" w:rsidP="00C12C11">
            <w:pPr>
              <w:pStyle w:val="TAL"/>
              <w:rPr>
                <w:ins w:id="1194"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611213" w14:textId="07AED9E8" w:rsidR="00C12C11" w:rsidRPr="00D86744" w:rsidRDefault="00C12C11" w:rsidP="00C12C11">
            <w:pPr>
              <w:pStyle w:val="TAL"/>
              <w:rPr>
                <w:ins w:id="1195" w:author="ZTE" w:date="2022-07-28T14:34:00Z"/>
                <w:lang w:eastAsia="ja-JP"/>
              </w:rPr>
            </w:pPr>
            <w:ins w:id="1196" w:author="ZTE" w:date="2022-11-03T16:1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AFF3BEC" w14:textId="59EA3B99" w:rsidR="00C12C11" w:rsidRDefault="00C12C11" w:rsidP="00C12C11">
            <w:pPr>
              <w:pStyle w:val="TAL"/>
              <w:rPr>
                <w:ins w:id="1197" w:author="ZTE" w:date="2022-07-28T14:34:00Z"/>
                <w:lang w:eastAsia="ja-JP"/>
              </w:rPr>
            </w:pPr>
            <w:ins w:id="1198" w:author="ZTE" w:date="2022-11-03T16:1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7CAA781D" w14:textId="5337523B" w:rsidR="00C12C11" w:rsidRPr="009D1FE9" w:rsidRDefault="00C12C11" w:rsidP="00C12C11">
            <w:pPr>
              <w:pStyle w:val="TAC"/>
              <w:rPr>
                <w:ins w:id="1199" w:author="ZTE" w:date="2022-07-28T14:34:00Z"/>
                <w:lang w:eastAsia="zh-CN"/>
              </w:rPr>
            </w:pPr>
            <w:ins w:id="1200" w:author="ZTE" w:date="2022-11-03T16:1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2CEF742" w14:textId="08DE5F96" w:rsidR="00C12C11" w:rsidRDefault="00C12C11" w:rsidP="00C12C11">
            <w:pPr>
              <w:pStyle w:val="TAC"/>
              <w:rPr>
                <w:ins w:id="1201" w:author="ZTE" w:date="2022-07-28T14:34:00Z"/>
                <w:lang w:eastAsia="zh-CN"/>
              </w:rPr>
            </w:pPr>
            <w:ins w:id="1202" w:author="ZTE" w:date="2022-11-03T16:14:00Z">
              <w:r>
                <w:rPr>
                  <w:rFonts w:hint="eastAsia"/>
                  <w:lang w:eastAsia="zh-CN"/>
                </w:rPr>
                <w:t>i</w:t>
              </w:r>
              <w:r>
                <w:rPr>
                  <w:lang w:eastAsia="zh-CN"/>
                </w:rPr>
                <w:t>gnore</w:t>
              </w:r>
            </w:ins>
          </w:p>
        </w:tc>
      </w:tr>
      <w:tr w:rsidR="00C12C11" w:rsidRPr="00AA5DA2" w14:paraId="376561EB" w14:textId="77777777" w:rsidTr="00F14755">
        <w:trPr>
          <w:ins w:id="1203" w:author="ZTE" w:date="2022-07-28T14:34:00Z"/>
        </w:trPr>
        <w:tc>
          <w:tcPr>
            <w:tcW w:w="2439" w:type="dxa"/>
            <w:tcBorders>
              <w:top w:val="single" w:sz="4" w:space="0" w:color="auto"/>
              <w:left w:val="single" w:sz="4" w:space="0" w:color="auto"/>
              <w:bottom w:val="single" w:sz="4" w:space="0" w:color="auto"/>
              <w:right w:val="single" w:sz="4" w:space="0" w:color="auto"/>
            </w:tcBorders>
          </w:tcPr>
          <w:p w14:paraId="4A01D67F" w14:textId="2F511689" w:rsidR="00C12C11" w:rsidRPr="005B115F" w:rsidRDefault="00C12C11" w:rsidP="00C12C11">
            <w:pPr>
              <w:pStyle w:val="TAL"/>
              <w:rPr>
                <w:ins w:id="1204" w:author="ZTE" w:date="2022-07-28T14:34:00Z"/>
                <w:lang w:eastAsia="zh-CN"/>
              </w:rPr>
            </w:pPr>
            <w:ins w:id="1205" w:author="ZTE" w:date="2022-11-03T16:1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38EACB7" w14:textId="55EF33BC" w:rsidR="00C12C11" w:rsidRDefault="00C12C11" w:rsidP="00C12C11">
            <w:pPr>
              <w:pStyle w:val="TAL"/>
              <w:rPr>
                <w:ins w:id="1206" w:author="ZTE" w:date="2022-07-28T14:34:00Z"/>
                <w:lang w:eastAsia="zh-CN"/>
              </w:rPr>
            </w:pPr>
            <w:ins w:id="1207" w:author="ZTE" w:date="2022-11-03T16:1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384B582" w14:textId="77777777" w:rsidR="00C12C11" w:rsidRPr="00AA5DA2" w:rsidRDefault="00C12C11" w:rsidP="00C12C11">
            <w:pPr>
              <w:pStyle w:val="TAL"/>
              <w:rPr>
                <w:ins w:id="1208"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0752C9" w14:textId="77777777" w:rsidR="00C12C11" w:rsidRPr="00422562" w:rsidRDefault="00C12C11" w:rsidP="00C12C11">
            <w:pPr>
              <w:pStyle w:val="TAL"/>
              <w:rPr>
                <w:ins w:id="1209" w:author="ZTE" w:date="2022-11-03T16:14:00Z"/>
                <w:lang w:eastAsia="ja-JP"/>
              </w:rPr>
            </w:pPr>
            <w:ins w:id="1210" w:author="ZTE" w:date="2022-11-03T16:14:00Z">
              <w:r w:rsidRPr="00422562">
                <w:rPr>
                  <w:lang w:eastAsia="ja-JP"/>
                </w:rPr>
                <w:t>ENUMERATED(start, stop,</w:t>
              </w:r>
            </w:ins>
          </w:p>
          <w:p w14:paraId="25340B94" w14:textId="43FFC3E8" w:rsidR="00C12C11" w:rsidRPr="003D7EB6" w:rsidRDefault="00C12C11" w:rsidP="00C12C11">
            <w:pPr>
              <w:pStyle w:val="TAL"/>
              <w:rPr>
                <w:ins w:id="1211" w:author="ZTE" w:date="2022-07-28T14:34:00Z"/>
              </w:rPr>
            </w:pPr>
            <w:ins w:id="1212" w:author="ZTE" w:date="2022-11-03T16:14:00Z">
              <w:r w:rsidRPr="00422562">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58ACEDF4" w14:textId="460B81C8" w:rsidR="00C12C11" w:rsidRDefault="00C12C11" w:rsidP="00C12C11">
            <w:pPr>
              <w:pStyle w:val="TAL"/>
              <w:rPr>
                <w:ins w:id="1213" w:author="ZTE" w:date="2022-07-28T14:34:00Z"/>
                <w:lang w:eastAsia="ja-JP"/>
              </w:rPr>
            </w:pPr>
            <w:ins w:id="1214" w:author="ZTE" w:date="2022-11-03T16:14:00Z">
              <w:r w:rsidRPr="00422562">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7D318486" w14:textId="13E84CBD" w:rsidR="00C12C11" w:rsidRPr="009D1FE9" w:rsidRDefault="00C12C11" w:rsidP="00C12C11">
            <w:pPr>
              <w:pStyle w:val="TAC"/>
              <w:rPr>
                <w:ins w:id="1215" w:author="ZTE" w:date="2022-07-28T14:34:00Z"/>
                <w:lang w:eastAsia="zh-CN"/>
              </w:rPr>
            </w:pPr>
            <w:ins w:id="1216" w:author="ZTE" w:date="2022-11-03T16:1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FB6158B" w14:textId="675C935D" w:rsidR="00C12C11" w:rsidRDefault="00C12C11" w:rsidP="00C12C11">
            <w:pPr>
              <w:pStyle w:val="TAC"/>
              <w:rPr>
                <w:ins w:id="1217" w:author="ZTE" w:date="2022-07-28T14:34:00Z"/>
                <w:lang w:eastAsia="zh-CN"/>
              </w:rPr>
            </w:pPr>
            <w:ins w:id="1218" w:author="ZTE" w:date="2022-11-03T16:14:00Z">
              <w:r w:rsidRPr="00E41FB0">
                <w:rPr>
                  <w:lang w:eastAsia="ja-JP"/>
                </w:rPr>
                <w:t>reject</w:t>
              </w:r>
            </w:ins>
          </w:p>
        </w:tc>
      </w:tr>
      <w:tr w:rsidR="00C12C11" w:rsidRPr="00AA5DA2" w14:paraId="4E9754DE" w14:textId="77777777" w:rsidTr="00F14755">
        <w:trPr>
          <w:ins w:id="1219" w:author="ZTE" w:date="2022-11-03T16:14:00Z"/>
        </w:trPr>
        <w:tc>
          <w:tcPr>
            <w:tcW w:w="2439" w:type="dxa"/>
            <w:tcBorders>
              <w:top w:val="single" w:sz="4" w:space="0" w:color="auto"/>
              <w:left w:val="single" w:sz="4" w:space="0" w:color="auto"/>
              <w:bottom w:val="single" w:sz="4" w:space="0" w:color="auto"/>
              <w:right w:val="single" w:sz="4" w:space="0" w:color="auto"/>
            </w:tcBorders>
          </w:tcPr>
          <w:p w14:paraId="4F209ACA" w14:textId="658E51E4" w:rsidR="00C12C11" w:rsidRDefault="00C12C11" w:rsidP="00C12C11">
            <w:pPr>
              <w:pStyle w:val="TAL"/>
              <w:rPr>
                <w:ins w:id="1220" w:author="ZTE" w:date="2022-11-03T16:14:00Z"/>
                <w:lang w:eastAsia="zh-CN"/>
              </w:rPr>
            </w:pPr>
            <w:ins w:id="1221" w:author="ZTE" w:date="2022-11-03T16:1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0DF180B" w14:textId="1FE88261" w:rsidR="00C12C11" w:rsidRDefault="00C12C11" w:rsidP="00C12C11">
            <w:pPr>
              <w:pStyle w:val="TAL"/>
              <w:rPr>
                <w:ins w:id="1222" w:author="ZTE" w:date="2022-11-03T16:14:00Z"/>
                <w:lang w:eastAsia="zh-CN"/>
              </w:rPr>
            </w:pPr>
            <w:ins w:id="1223" w:author="ZTE" w:date="2022-11-03T16:14: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79AA1D9B" w14:textId="77777777" w:rsidR="00C12C11" w:rsidRPr="00AA5DA2" w:rsidRDefault="00C12C11" w:rsidP="00C12C11">
            <w:pPr>
              <w:pStyle w:val="TAL"/>
              <w:rPr>
                <w:ins w:id="1224" w:author="ZTE" w:date="2022-11-03T16: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DE81F4" w14:textId="77777777" w:rsidR="00C12C11" w:rsidRPr="00422562" w:rsidRDefault="00C12C11" w:rsidP="00C12C11">
            <w:pPr>
              <w:pStyle w:val="TAL"/>
              <w:rPr>
                <w:ins w:id="1225" w:author="ZTE" w:date="2022-11-03T16:14:00Z"/>
                <w:lang w:eastAsia="ja-JP"/>
              </w:rPr>
            </w:pPr>
            <w:ins w:id="1226" w:author="ZTE" w:date="2022-11-03T16:14:00Z">
              <w:r w:rsidRPr="00422562">
                <w:rPr>
                  <w:lang w:eastAsia="ja-JP"/>
                </w:rPr>
                <w:t>BITSTRING</w:t>
              </w:r>
            </w:ins>
          </w:p>
          <w:p w14:paraId="0E3ECBAE" w14:textId="342C48C1" w:rsidR="00C12C11" w:rsidRPr="003D7EB6" w:rsidRDefault="00C12C11" w:rsidP="00C12C11">
            <w:pPr>
              <w:pStyle w:val="TAL"/>
              <w:rPr>
                <w:ins w:id="1227" w:author="ZTE" w:date="2022-11-03T16:14:00Z"/>
              </w:rPr>
            </w:pPr>
            <w:ins w:id="1228" w:author="ZTE" w:date="2022-11-03T16:1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21EFE929" w14:textId="77777777" w:rsidR="00C12C11" w:rsidRPr="00422562" w:rsidRDefault="00C12C11" w:rsidP="00C12C11">
            <w:pPr>
              <w:pStyle w:val="TAL"/>
              <w:rPr>
                <w:ins w:id="1229" w:author="ZTE" w:date="2022-11-03T16:14:00Z"/>
                <w:lang w:eastAsia="ja-JP"/>
              </w:rPr>
            </w:pPr>
            <w:ins w:id="1230" w:author="ZTE" w:date="2022-11-03T16:14:00Z">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ins>
          </w:p>
          <w:p w14:paraId="0BD08398" w14:textId="1CCD4F57" w:rsidR="00C12C11" w:rsidRDefault="00C12C11" w:rsidP="00C12C11">
            <w:pPr>
              <w:pStyle w:val="TAL"/>
              <w:rPr>
                <w:ins w:id="1231" w:author="ZTE" w:date="2022-11-03T16:15:00Z"/>
                <w:lang w:eastAsia="ja-JP"/>
              </w:rPr>
            </w:pPr>
            <w:ins w:id="1232" w:author="ZTE" w:date="2022-11-03T16:14:00Z">
              <w:r w:rsidRPr="00422562">
                <w:rPr>
                  <w:lang w:eastAsia="ja-JP"/>
                </w:rPr>
                <w:t xml:space="preserve">First Bit = </w:t>
              </w:r>
            </w:ins>
            <w:ins w:id="1233" w:author="ZTE" w:date="2022-11-03T16:15:00Z">
              <w:r w:rsidR="00A31253">
                <w:rPr>
                  <w:lang w:eastAsia="ja-JP"/>
                </w:rPr>
                <w:t>Predicted resource status</w:t>
              </w:r>
            </w:ins>
            <w:ins w:id="1234" w:author="ZTE" w:date="2022-11-03T16:14:00Z">
              <w:r>
                <w:rPr>
                  <w:lang w:eastAsia="ja-JP"/>
                </w:rPr>
                <w:t>,</w:t>
              </w:r>
            </w:ins>
          </w:p>
          <w:p w14:paraId="0B698657" w14:textId="35F710A7" w:rsidR="00A31253" w:rsidRDefault="00A31253" w:rsidP="00C12C11">
            <w:pPr>
              <w:pStyle w:val="TAL"/>
              <w:rPr>
                <w:ins w:id="1235" w:author="ZTE" w:date="2022-11-03T16:14:00Z"/>
                <w:lang w:eastAsia="ja-JP"/>
              </w:rPr>
            </w:pPr>
            <w:ins w:id="1236" w:author="ZTE" w:date="2022-11-03T16:15:00Z">
              <w:r>
                <w:rPr>
                  <w:lang w:eastAsia="ja-JP"/>
                </w:rPr>
                <w:t>Second Bit = Predicted UE trajectory,</w:t>
              </w:r>
            </w:ins>
          </w:p>
          <w:p w14:paraId="1A189C2B" w14:textId="59550C73" w:rsidR="00C12C11" w:rsidRDefault="00C12C11" w:rsidP="00C12C11">
            <w:pPr>
              <w:pStyle w:val="TAL"/>
              <w:rPr>
                <w:ins w:id="1237" w:author="ZTE" w:date="2022-11-03T16:14:00Z"/>
                <w:lang w:eastAsia="ja-JP"/>
              </w:rPr>
            </w:pPr>
            <w:ins w:id="1238" w:author="ZTE" w:date="2022-11-03T16:14:00Z">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3D2BDBD0" w14:textId="2ECB7464" w:rsidR="00C12C11" w:rsidRPr="009D1FE9" w:rsidRDefault="00C12C11" w:rsidP="00C12C11">
            <w:pPr>
              <w:pStyle w:val="TAC"/>
              <w:rPr>
                <w:ins w:id="1239" w:author="ZTE" w:date="2022-11-03T16:14:00Z"/>
                <w:lang w:eastAsia="zh-CN"/>
              </w:rPr>
            </w:pPr>
            <w:ins w:id="1240" w:author="ZTE" w:date="2022-11-03T16:1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E3CE749" w14:textId="77777777" w:rsidR="00C12C11" w:rsidRDefault="00C12C11" w:rsidP="00C12C11">
            <w:pPr>
              <w:pStyle w:val="TAC"/>
              <w:rPr>
                <w:ins w:id="1241" w:author="ZTE" w:date="2022-11-03T16:14:00Z"/>
                <w:lang w:eastAsia="ja-JP"/>
              </w:rPr>
            </w:pPr>
            <w:ins w:id="1242" w:author="ZTE" w:date="2022-11-03T16:14:00Z">
              <w:r>
                <w:rPr>
                  <w:snapToGrid w:val="0"/>
                </w:rPr>
                <w:t>reject</w:t>
              </w:r>
            </w:ins>
          </w:p>
          <w:p w14:paraId="1181B5E3" w14:textId="77777777" w:rsidR="00C12C11" w:rsidRPr="00ED3A59" w:rsidRDefault="00C12C11" w:rsidP="00C12C11">
            <w:pPr>
              <w:rPr>
                <w:ins w:id="1243" w:author="ZTE" w:date="2022-11-03T16:14:00Z"/>
                <w:lang w:eastAsia="ja-JP"/>
              </w:rPr>
            </w:pPr>
          </w:p>
          <w:p w14:paraId="382B7B30" w14:textId="77777777" w:rsidR="00C12C11" w:rsidRPr="00ED3A59" w:rsidRDefault="00C12C11" w:rsidP="00C12C11">
            <w:pPr>
              <w:rPr>
                <w:ins w:id="1244" w:author="ZTE" w:date="2022-11-03T16:14:00Z"/>
                <w:lang w:eastAsia="ja-JP"/>
              </w:rPr>
            </w:pPr>
          </w:p>
          <w:p w14:paraId="7721C357" w14:textId="77777777" w:rsidR="00C12C11" w:rsidRPr="00ED3A59" w:rsidRDefault="00C12C11" w:rsidP="00C12C11">
            <w:pPr>
              <w:rPr>
                <w:ins w:id="1245" w:author="ZTE" w:date="2022-11-03T16:14:00Z"/>
                <w:lang w:eastAsia="ja-JP"/>
              </w:rPr>
            </w:pPr>
          </w:p>
          <w:p w14:paraId="654FD7D0" w14:textId="77777777" w:rsidR="00C12C11" w:rsidRPr="00ED3A59" w:rsidRDefault="00C12C11" w:rsidP="00C12C11">
            <w:pPr>
              <w:rPr>
                <w:ins w:id="1246" w:author="ZTE" w:date="2022-11-03T16:14:00Z"/>
                <w:lang w:eastAsia="ja-JP"/>
              </w:rPr>
            </w:pPr>
          </w:p>
          <w:p w14:paraId="43174677" w14:textId="77777777" w:rsidR="00C12C11" w:rsidRPr="00ED3A59" w:rsidRDefault="00C12C11" w:rsidP="00C12C11">
            <w:pPr>
              <w:rPr>
                <w:ins w:id="1247" w:author="ZTE" w:date="2022-11-03T16:14:00Z"/>
                <w:lang w:eastAsia="ja-JP"/>
              </w:rPr>
            </w:pPr>
          </w:p>
          <w:p w14:paraId="6EF71F64" w14:textId="77777777" w:rsidR="00C12C11" w:rsidRPr="00ED3A59" w:rsidRDefault="00C12C11" w:rsidP="00C12C11">
            <w:pPr>
              <w:rPr>
                <w:ins w:id="1248" w:author="ZTE" w:date="2022-11-03T16:14:00Z"/>
                <w:lang w:eastAsia="ja-JP"/>
              </w:rPr>
            </w:pPr>
          </w:p>
          <w:p w14:paraId="197C2934" w14:textId="77777777" w:rsidR="00C12C11" w:rsidRDefault="00C12C11" w:rsidP="00C12C11">
            <w:pPr>
              <w:rPr>
                <w:ins w:id="1249" w:author="ZTE" w:date="2022-11-03T16:14:00Z"/>
                <w:lang w:eastAsia="ja-JP"/>
              </w:rPr>
            </w:pPr>
          </w:p>
          <w:p w14:paraId="569C8B42" w14:textId="4B457CB1" w:rsidR="00C12C11" w:rsidRPr="00E41FB0" w:rsidRDefault="00C12C11" w:rsidP="00C12C11">
            <w:pPr>
              <w:pStyle w:val="TAC"/>
              <w:rPr>
                <w:ins w:id="1250" w:author="ZTE" w:date="2022-11-03T16:14:00Z"/>
                <w:lang w:eastAsia="ja-JP"/>
              </w:rPr>
            </w:pPr>
            <w:ins w:id="1251" w:author="ZTE" w:date="2022-11-03T16:14:00Z">
              <w:r>
                <w:rPr>
                  <w:lang w:eastAsia="ja-JP"/>
                </w:rPr>
                <w:tab/>
              </w:r>
            </w:ins>
          </w:p>
        </w:tc>
      </w:tr>
      <w:tr w:rsidR="0080786A" w:rsidRPr="00AA5DA2" w14:paraId="23AC440A" w14:textId="77777777" w:rsidTr="00F14755">
        <w:trPr>
          <w:ins w:id="1252" w:author="ZTE" w:date="2022-07-28T14:34:00Z"/>
        </w:trPr>
        <w:tc>
          <w:tcPr>
            <w:tcW w:w="2439" w:type="dxa"/>
            <w:tcBorders>
              <w:top w:val="single" w:sz="4" w:space="0" w:color="auto"/>
              <w:left w:val="single" w:sz="4" w:space="0" w:color="auto"/>
              <w:bottom w:val="single" w:sz="4" w:space="0" w:color="auto"/>
              <w:right w:val="single" w:sz="4" w:space="0" w:color="auto"/>
            </w:tcBorders>
          </w:tcPr>
          <w:p w14:paraId="476A47EA" w14:textId="77777777" w:rsidR="0080786A" w:rsidRDefault="0080786A" w:rsidP="0080786A">
            <w:pPr>
              <w:pStyle w:val="TAL"/>
              <w:rPr>
                <w:ins w:id="1253" w:author="ZTE" w:date="2022-07-28T14:34:00Z"/>
                <w:lang w:eastAsia="zh-CN"/>
              </w:rPr>
            </w:pPr>
            <w:ins w:id="1254" w:author="ZTE" w:date="2022-07-28T14: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355CA27" w14:textId="77777777" w:rsidR="0080786A" w:rsidRDefault="0080786A" w:rsidP="0080786A">
            <w:pPr>
              <w:pStyle w:val="TAL"/>
              <w:rPr>
                <w:ins w:id="1255" w:author="ZTE" w:date="2022-07-28T14:34:00Z"/>
                <w:lang w:eastAsia="zh-CN"/>
              </w:rPr>
            </w:pPr>
          </w:p>
        </w:tc>
        <w:tc>
          <w:tcPr>
            <w:tcW w:w="956" w:type="dxa"/>
            <w:tcBorders>
              <w:top w:val="single" w:sz="4" w:space="0" w:color="auto"/>
              <w:left w:val="single" w:sz="4" w:space="0" w:color="auto"/>
              <w:bottom w:val="single" w:sz="4" w:space="0" w:color="auto"/>
              <w:right w:val="single" w:sz="4" w:space="0" w:color="auto"/>
            </w:tcBorders>
          </w:tcPr>
          <w:p w14:paraId="1D391476" w14:textId="77777777" w:rsidR="0080786A" w:rsidRPr="00AA5DA2" w:rsidRDefault="0080786A" w:rsidP="0080786A">
            <w:pPr>
              <w:pStyle w:val="TAL"/>
              <w:rPr>
                <w:ins w:id="1256" w:author="ZTE" w:date="2022-07-28T14:34:00Z"/>
                <w:i/>
                <w:lang w:eastAsia="ja-JP"/>
              </w:rPr>
            </w:pPr>
            <w:ins w:id="1257" w:author="ZTE" w:date="2022-07-28T14: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1D2A1A0" w14:textId="77777777" w:rsidR="0080786A" w:rsidRPr="003D7EB6" w:rsidRDefault="0080786A" w:rsidP="0080786A">
            <w:pPr>
              <w:pStyle w:val="TAL"/>
              <w:rPr>
                <w:ins w:id="1258" w:author="ZTE" w:date="2022-07-28T14:34:00Z"/>
              </w:rPr>
            </w:pPr>
          </w:p>
        </w:tc>
        <w:tc>
          <w:tcPr>
            <w:tcW w:w="2160" w:type="dxa"/>
            <w:tcBorders>
              <w:top w:val="single" w:sz="4" w:space="0" w:color="auto"/>
              <w:left w:val="single" w:sz="4" w:space="0" w:color="auto"/>
              <w:bottom w:val="single" w:sz="4" w:space="0" w:color="auto"/>
              <w:right w:val="single" w:sz="4" w:space="0" w:color="auto"/>
            </w:tcBorders>
          </w:tcPr>
          <w:p w14:paraId="788F37C9" w14:textId="77777777" w:rsidR="0080786A" w:rsidRDefault="0080786A" w:rsidP="0080786A">
            <w:pPr>
              <w:pStyle w:val="TAL"/>
              <w:rPr>
                <w:ins w:id="1259" w:author="ZTE" w:date="2022-07-28T14:34:00Z"/>
                <w:lang w:eastAsia="ja-JP"/>
              </w:rPr>
            </w:pPr>
            <w:ins w:id="1260" w:author="ZTE" w:date="2022-07-28T14: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95C10DC" w14:textId="77777777" w:rsidR="0080786A" w:rsidRPr="009D1FE9" w:rsidRDefault="0080786A" w:rsidP="0080786A">
            <w:pPr>
              <w:pStyle w:val="TAC"/>
              <w:rPr>
                <w:ins w:id="1261" w:author="ZTE" w:date="2022-07-28T14:34:00Z"/>
                <w:lang w:eastAsia="zh-CN"/>
              </w:rPr>
            </w:pPr>
            <w:ins w:id="1262" w:author="ZTE" w:date="2022-07-28T14: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FF7EB2" w14:textId="77777777" w:rsidR="0080786A" w:rsidRDefault="0080786A" w:rsidP="0080786A">
            <w:pPr>
              <w:pStyle w:val="TAC"/>
              <w:rPr>
                <w:ins w:id="1263" w:author="ZTE" w:date="2022-07-28T14:34:00Z"/>
                <w:lang w:eastAsia="zh-CN"/>
              </w:rPr>
            </w:pPr>
            <w:ins w:id="1264" w:author="ZTE" w:date="2022-07-28T14:34:00Z">
              <w:r>
                <w:rPr>
                  <w:snapToGrid w:val="0"/>
                </w:rPr>
                <w:t>ignore</w:t>
              </w:r>
            </w:ins>
          </w:p>
        </w:tc>
      </w:tr>
      <w:tr w:rsidR="0080786A" w:rsidRPr="00AA5DA2" w14:paraId="3B6C21C5" w14:textId="77777777" w:rsidTr="00F14755">
        <w:trPr>
          <w:ins w:id="1265" w:author="ZTE" w:date="2022-07-28T14:34:00Z"/>
        </w:trPr>
        <w:tc>
          <w:tcPr>
            <w:tcW w:w="2439" w:type="dxa"/>
            <w:tcBorders>
              <w:top w:val="single" w:sz="4" w:space="0" w:color="auto"/>
              <w:left w:val="single" w:sz="4" w:space="0" w:color="auto"/>
              <w:bottom w:val="single" w:sz="4" w:space="0" w:color="auto"/>
              <w:right w:val="single" w:sz="4" w:space="0" w:color="auto"/>
            </w:tcBorders>
          </w:tcPr>
          <w:p w14:paraId="22BAF127" w14:textId="77777777" w:rsidR="0080786A" w:rsidRDefault="0080786A" w:rsidP="0080786A">
            <w:pPr>
              <w:pStyle w:val="TAL"/>
              <w:rPr>
                <w:ins w:id="1266" w:author="ZTE" w:date="2022-07-28T14:34:00Z"/>
                <w:lang w:eastAsia="zh-CN"/>
              </w:rPr>
            </w:pPr>
            <w:ins w:id="1267" w:author="ZTE" w:date="2022-07-28T14:34:00Z">
              <w:r>
                <w:rPr>
                  <w:rFonts w:hint="eastAsia"/>
                  <w:b/>
                  <w:bCs/>
                  <w:lang w:eastAsia="zh-CN"/>
                </w:rPr>
                <w:t xml:space="preserve"> </w:t>
              </w:r>
              <w:r>
                <w:rPr>
                  <w:b/>
                  <w:bCs/>
                  <w:lang w:eastAsia="zh-CN"/>
                </w:rPr>
                <w:t xml:space="preserve">   &gt;Cell To Report Item</w:t>
              </w:r>
            </w:ins>
          </w:p>
        </w:tc>
        <w:tc>
          <w:tcPr>
            <w:tcW w:w="1093" w:type="dxa"/>
            <w:tcBorders>
              <w:top w:val="single" w:sz="4" w:space="0" w:color="auto"/>
              <w:left w:val="single" w:sz="4" w:space="0" w:color="auto"/>
              <w:bottom w:val="single" w:sz="4" w:space="0" w:color="auto"/>
              <w:right w:val="single" w:sz="4" w:space="0" w:color="auto"/>
            </w:tcBorders>
          </w:tcPr>
          <w:p w14:paraId="78C21D83" w14:textId="77777777" w:rsidR="0080786A" w:rsidRDefault="0080786A" w:rsidP="0080786A">
            <w:pPr>
              <w:pStyle w:val="TAL"/>
              <w:rPr>
                <w:ins w:id="1268" w:author="ZTE" w:date="2022-07-28T14:34:00Z"/>
                <w:lang w:eastAsia="zh-CN"/>
              </w:rPr>
            </w:pPr>
          </w:p>
        </w:tc>
        <w:tc>
          <w:tcPr>
            <w:tcW w:w="956" w:type="dxa"/>
            <w:tcBorders>
              <w:top w:val="single" w:sz="4" w:space="0" w:color="auto"/>
              <w:left w:val="single" w:sz="4" w:space="0" w:color="auto"/>
              <w:bottom w:val="single" w:sz="4" w:space="0" w:color="auto"/>
              <w:right w:val="single" w:sz="4" w:space="0" w:color="auto"/>
            </w:tcBorders>
          </w:tcPr>
          <w:p w14:paraId="49F31B35" w14:textId="77777777" w:rsidR="0080786A" w:rsidRPr="00AA5DA2" w:rsidRDefault="0080786A" w:rsidP="0080786A">
            <w:pPr>
              <w:pStyle w:val="TAL"/>
              <w:rPr>
                <w:ins w:id="1269" w:author="ZTE" w:date="2022-07-28T14:34:00Z"/>
                <w:i/>
                <w:lang w:eastAsia="ja-JP"/>
              </w:rPr>
            </w:pPr>
            <w:ins w:id="1270" w:author="ZTE" w:date="2022-07-28T14:3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0E679A65" w14:textId="77777777" w:rsidR="0080786A" w:rsidRPr="003D7EB6" w:rsidRDefault="0080786A" w:rsidP="0080786A">
            <w:pPr>
              <w:pStyle w:val="TAL"/>
              <w:rPr>
                <w:ins w:id="1271" w:author="ZTE" w:date="2022-07-28T14:34:00Z"/>
              </w:rPr>
            </w:pPr>
          </w:p>
        </w:tc>
        <w:tc>
          <w:tcPr>
            <w:tcW w:w="2160" w:type="dxa"/>
            <w:tcBorders>
              <w:top w:val="single" w:sz="4" w:space="0" w:color="auto"/>
              <w:left w:val="single" w:sz="4" w:space="0" w:color="auto"/>
              <w:bottom w:val="single" w:sz="4" w:space="0" w:color="auto"/>
              <w:right w:val="single" w:sz="4" w:space="0" w:color="auto"/>
            </w:tcBorders>
          </w:tcPr>
          <w:p w14:paraId="379ADBE0" w14:textId="77777777" w:rsidR="0080786A" w:rsidRDefault="0080786A" w:rsidP="0080786A">
            <w:pPr>
              <w:pStyle w:val="TAL"/>
              <w:rPr>
                <w:ins w:id="1272"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AF1E948" w14:textId="77777777" w:rsidR="0080786A" w:rsidRPr="009D1FE9" w:rsidRDefault="0080786A" w:rsidP="0080786A">
            <w:pPr>
              <w:pStyle w:val="TAC"/>
              <w:rPr>
                <w:ins w:id="1273" w:author="ZTE" w:date="2022-07-28T14:34:00Z"/>
                <w:lang w:eastAsia="zh-CN"/>
              </w:rPr>
            </w:pPr>
          </w:p>
        </w:tc>
        <w:tc>
          <w:tcPr>
            <w:tcW w:w="1038" w:type="dxa"/>
            <w:tcBorders>
              <w:top w:val="single" w:sz="4" w:space="0" w:color="auto"/>
              <w:left w:val="single" w:sz="4" w:space="0" w:color="auto"/>
              <w:bottom w:val="single" w:sz="4" w:space="0" w:color="auto"/>
              <w:right w:val="single" w:sz="4" w:space="0" w:color="auto"/>
            </w:tcBorders>
          </w:tcPr>
          <w:p w14:paraId="3D8F3EE1" w14:textId="77777777" w:rsidR="0080786A" w:rsidRDefault="0080786A" w:rsidP="0080786A">
            <w:pPr>
              <w:pStyle w:val="TAC"/>
              <w:rPr>
                <w:ins w:id="1274" w:author="ZTE" w:date="2022-07-28T14:34:00Z"/>
                <w:lang w:eastAsia="zh-CN"/>
              </w:rPr>
            </w:pPr>
          </w:p>
        </w:tc>
      </w:tr>
      <w:tr w:rsidR="0080786A" w:rsidRPr="00AA5DA2" w14:paraId="75849B3E" w14:textId="77777777" w:rsidTr="00F14755">
        <w:trPr>
          <w:ins w:id="1275" w:author="ZTE" w:date="2022-07-28T14:34:00Z"/>
        </w:trPr>
        <w:tc>
          <w:tcPr>
            <w:tcW w:w="2439" w:type="dxa"/>
            <w:tcBorders>
              <w:top w:val="single" w:sz="4" w:space="0" w:color="auto"/>
              <w:left w:val="single" w:sz="4" w:space="0" w:color="auto"/>
              <w:bottom w:val="single" w:sz="4" w:space="0" w:color="auto"/>
              <w:right w:val="single" w:sz="4" w:space="0" w:color="auto"/>
            </w:tcBorders>
          </w:tcPr>
          <w:p w14:paraId="3E5848D9" w14:textId="77777777" w:rsidR="0080786A" w:rsidRDefault="0080786A" w:rsidP="0080786A">
            <w:pPr>
              <w:pStyle w:val="TAL"/>
              <w:ind w:firstLineChars="200" w:firstLine="360"/>
              <w:rPr>
                <w:ins w:id="1276" w:author="ZTE" w:date="2022-07-28T14:34:00Z"/>
                <w:lang w:eastAsia="zh-CN"/>
              </w:rPr>
            </w:pPr>
            <w:ins w:id="1277" w:author="ZTE" w:date="2022-07-28T14: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5BEF9535" w14:textId="77777777" w:rsidR="0080786A" w:rsidRDefault="0080786A" w:rsidP="0080786A">
            <w:pPr>
              <w:pStyle w:val="TAL"/>
              <w:rPr>
                <w:ins w:id="1278" w:author="ZTE" w:date="2022-07-28T14:34:00Z"/>
                <w:lang w:eastAsia="zh-CN"/>
              </w:rPr>
            </w:pPr>
            <w:ins w:id="1279" w:author="ZTE" w:date="2022-07-28T14: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13BED12" w14:textId="77777777" w:rsidR="0080786A" w:rsidRPr="00AA5DA2" w:rsidRDefault="0080786A" w:rsidP="0080786A">
            <w:pPr>
              <w:pStyle w:val="TAL"/>
              <w:rPr>
                <w:ins w:id="1280"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284B6" w14:textId="77777777" w:rsidR="0080786A" w:rsidRPr="009D1FE9" w:rsidRDefault="0080786A" w:rsidP="0080786A">
            <w:pPr>
              <w:pStyle w:val="TAL"/>
              <w:rPr>
                <w:ins w:id="1281" w:author="ZTE" w:date="2022-07-28T14:34:00Z"/>
                <w:lang w:eastAsia="ja-JP"/>
              </w:rPr>
            </w:pPr>
            <w:ins w:id="1282" w:author="ZTE" w:date="2022-07-28T14:34:00Z">
              <w:r w:rsidRPr="009D1FE9">
                <w:rPr>
                  <w:lang w:eastAsia="ja-JP"/>
                </w:rPr>
                <w:t>Global NG-RAN Cell Identity</w:t>
              </w:r>
            </w:ins>
          </w:p>
          <w:p w14:paraId="52AA044C" w14:textId="77777777" w:rsidR="0080786A" w:rsidRPr="009D1FE9" w:rsidRDefault="0080786A" w:rsidP="0080786A">
            <w:pPr>
              <w:pStyle w:val="TAL"/>
              <w:rPr>
                <w:ins w:id="1283" w:author="ZTE" w:date="2022-07-28T14:34:00Z"/>
                <w:lang w:eastAsia="ja-JP"/>
              </w:rPr>
            </w:pPr>
            <w:ins w:id="1284" w:author="ZTE" w:date="2022-07-28T14:34:00Z">
              <w:r w:rsidRPr="009D1FE9">
                <w:rPr>
                  <w:lang w:eastAsia="ja-JP"/>
                </w:rPr>
                <w:t>9.2.2.27</w:t>
              </w:r>
            </w:ins>
          </w:p>
          <w:p w14:paraId="5F73AAB4" w14:textId="77777777" w:rsidR="0080786A" w:rsidRPr="003D7EB6" w:rsidRDefault="0080786A" w:rsidP="0080786A">
            <w:pPr>
              <w:pStyle w:val="TAL"/>
              <w:rPr>
                <w:ins w:id="1285" w:author="ZTE" w:date="2022-07-28T14:34:00Z"/>
              </w:rPr>
            </w:pPr>
          </w:p>
        </w:tc>
        <w:tc>
          <w:tcPr>
            <w:tcW w:w="2160" w:type="dxa"/>
            <w:tcBorders>
              <w:top w:val="single" w:sz="4" w:space="0" w:color="auto"/>
              <w:left w:val="single" w:sz="4" w:space="0" w:color="auto"/>
              <w:bottom w:val="single" w:sz="4" w:space="0" w:color="auto"/>
              <w:right w:val="single" w:sz="4" w:space="0" w:color="auto"/>
            </w:tcBorders>
          </w:tcPr>
          <w:p w14:paraId="7368A616" w14:textId="77777777" w:rsidR="0080786A" w:rsidRDefault="0080786A" w:rsidP="0080786A">
            <w:pPr>
              <w:pStyle w:val="TAL"/>
              <w:rPr>
                <w:ins w:id="1286"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0B88D03" w14:textId="77777777" w:rsidR="0080786A" w:rsidRPr="009D1FE9" w:rsidRDefault="0080786A" w:rsidP="0080786A">
            <w:pPr>
              <w:pStyle w:val="TAC"/>
              <w:rPr>
                <w:ins w:id="1287" w:author="ZTE" w:date="2022-07-28T14:34:00Z"/>
                <w:lang w:eastAsia="zh-CN"/>
              </w:rPr>
            </w:pPr>
            <w:ins w:id="1288" w:author="ZTE" w:date="2022-07-28T14: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30658AD" w14:textId="77777777" w:rsidR="0080786A" w:rsidRDefault="0080786A" w:rsidP="0080786A">
            <w:pPr>
              <w:pStyle w:val="TAC"/>
              <w:rPr>
                <w:ins w:id="1289" w:author="ZTE" w:date="2022-07-28T14:34:00Z"/>
                <w:lang w:eastAsia="zh-CN"/>
              </w:rPr>
            </w:pPr>
          </w:p>
        </w:tc>
      </w:tr>
      <w:tr w:rsidR="006E7B12" w:rsidRPr="00AA5DA2" w14:paraId="4CFD8E60" w14:textId="77777777" w:rsidTr="00F14755">
        <w:trPr>
          <w:ins w:id="1290" w:author="ZTE" w:date="2022-09-28T15:30:00Z"/>
        </w:trPr>
        <w:tc>
          <w:tcPr>
            <w:tcW w:w="2439" w:type="dxa"/>
            <w:tcBorders>
              <w:top w:val="single" w:sz="4" w:space="0" w:color="auto"/>
              <w:left w:val="single" w:sz="4" w:space="0" w:color="auto"/>
              <w:bottom w:val="single" w:sz="4" w:space="0" w:color="auto"/>
              <w:right w:val="single" w:sz="4" w:space="0" w:color="auto"/>
            </w:tcBorders>
          </w:tcPr>
          <w:p w14:paraId="08026CCE" w14:textId="300B736A" w:rsidR="006E7B12" w:rsidRPr="004E7935" w:rsidRDefault="006E7B12" w:rsidP="004E7935">
            <w:pPr>
              <w:pStyle w:val="TAL"/>
              <w:rPr>
                <w:ins w:id="1291" w:author="ZTE" w:date="2022-09-28T15:30:00Z"/>
                <w:rFonts w:eastAsiaTheme="minorEastAsia"/>
                <w:b/>
                <w:lang w:eastAsia="zh-CN"/>
              </w:rPr>
            </w:pPr>
            <w:ins w:id="1292" w:author="ZTE" w:date="2022-09-28T15:30:00Z">
              <w:r w:rsidRPr="004E7935">
                <w:rPr>
                  <w:rFonts w:eastAsiaTheme="minorEastAsia"/>
                  <w:b/>
                  <w:lang w:eastAsia="zh-CN"/>
                </w:rPr>
                <w:t>UE to Report List</w:t>
              </w:r>
            </w:ins>
          </w:p>
        </w:tc>
        <w:tc>
          <w:tcPr>
            <w:tcW w:w="1093" w:type="dxa"/>
            <w:tcBorders>
              <w:top w:val="single" w:sz="4" w:space="0" w:color="auto"/>
              <w:left w:val="single" w:sz="4" w:space="0" w:color="auto"/>
              <w:bottom w:val="single" w:sz="4" w:space="0" w:color="auto"/>
              <w:right w:val="single" w:sz="4" w:space="0" w:color="auto"/>
            </w:tcBorders>
          </w:tcPr>
          <w:p w14:paraId="6014D86D" w14:textId="77777777" w:rsidR="006E7B12" w:rsidRPr="009D1FE9" w:rsidRDefault="006E7B12" w:rsidP="0080786A">
            <w:pPr>
              <w:pStyle w:val="TAL"/>
              <w:rPr>
                <w:ins w:id="1293" w:author="ZTE" w:date="2022-09-28T15:30:00Z"/>
                <w:lang w:eastAsia="ja-JP"/>
              </w:rPr>
            </w:pPr>
          </w:p>
        </w:tc>
        <w:tc>
          <w:tcPr>
            <w:tcW w:w="956" w:type="dxa"/>
            <w:tcBorders>
              <w:top w:val="single" w:sz="4" w:space="0" w:color="auto"/>
              <w:left w:val="single" w:sz="4" w:space="0" w:color="auto"/>
              <w:bottom w:val="single" w:sz="4" w:space="0" w:color="auto"/>
              <w:right w:val="single" w:sz="4" w:space="0" w:color="auto"/>
            </w:tcBorders>
          </w:tcPr>
          <w:p w14:paraId="1ABFB347" w14:textId="6109DB9E" w:rsidR="006E7B12" w:rsidRPr="00AA5DA2" w:rsidRDefault="006E7B12" w:rsidP="0080786A">
            <w:pPr>
              <w:pStyle w:val="TAL"/>
              <w:rPr>
                <w:ins w:id="1294" w:author="ZTE" w:date="2022-09-28T15:30:00Z"/>
                <w:i/>
                <w:lang w:eastAsia="zh-CN"/>
              </w:rPr>
            </w:pPr>
            <w:ins w:id="1295" w:author="ZTE" w:date="2022-09-28T15:30:00Z">
              <w:r>
                <w:rPr>
                  <w:rFonts w:hint="eastAsia"/>
                  <w:i/>
                  <w:lang w:eastAsia="zh-CN"/>
                </w:rPr>
                <w:t>0</w:t>
              </w:r>
              <w:r>
                <w:rPr>
                  <w:i/>
                  <w:lang w:eastAsia="zh-CN"/>
                </w:rPr>
                <w:t>.</w:t>
              </w:r>
            </w:ins>
            <w:ins w:id="1296" w:author="ZTE" w:date="2022-09-28T15:31:00Z">
              <w:r>
                <w:rPr>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74D70ED" w14:textId="77777777" w:rsidR="006E7B12" w:rsidRPr="009D1FE9" w:rsidRDefault="006E7B12" w:rsidP="0080786A">
            <w:pPr>
              <w:pStyle w:val="TAL"/>
              <w:rPr>
                <w:ins w:id="1297" w:author="ZTE" w:date="2022-09-28T15:30:00Z"/>
                <w:lang w:eastAsia="ja-JP"/>
              </w:rPr>
            </w:pPr>
          </w:p>
        </w:tc>
        <w:tc>
          <w:tcPr>
            <w:tcW w:w="2160" w:type="dxa"/>
            <w:tcBorders>
              <w:top w:val="single" w:sz="4" w:space="0" w:color="auto"/>
              <w:left w:val="single" w:sz="4" w:space="0" w:color="auto"/>
              <w:bottom w:val="single" w:sz="4" w:space="0" w:color="auto"/>
              <w:right w:val="single" w:sz="4" w:space="0" w:color="auto"/>
            </w:tcBorders>
          </w:tcPr>
          <w:p w14:paraId="00F20E8A" w14:textId="424BB070" w:rsidR="006E7B12" w:rsidRDefault="006E7B12" w:rsidP="0080786A">
            <w:pPr>
              <w:pStyle w:val="TAL"/>
              <w:rPr>
                <w:ins w:id="1298" w:author="ZTE" w:date="2022-09-28T15:30:00Z"/>
                <w:lang w:eastAsia="zh-CN"/>
              </w:rPr>
            </w:pPr>
            <w:ins w:id="1299" w:author="ZTE" w:date="2022-09-28T15:31:00Z">
              <w:r>
                <w:rPr>
                  <w:rFonts w:hint="eastAsia"/>
                  <w:lang w:eastAsia="zh-CN"/>
                </w:rPr>
                <w:t>U</w:t>
              </w:r>
              <w:r>
                <w:rPr>
                  <w:lang w:eastAsia="zh-CN"/>
                </w:rPr>
                <w:t>E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12480D3" w14:textId="1B0A1C37" w:rsidR="006E7B12" w:rsidRPr="00B25CB8" w:rsidRDefault="006E7B12" w:rsidP="0080786A">
            <w:pPr>
              <w:pStyle w:val="TAC"/>
              <w:rPr>
                <w:ins w:id="1300" w:author="ZTE" w:date="2022-09-28T15:30:00Z"/>
                <w:lang w:eastAsia="zh-CN"/>
              </w:rPr>
            </w:pPr>
            <w:ins w:id="1301" w:author="ZTE" w:date="2022-09-28T15:31: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506EFD70" w14:textId="34C27B7C" w:rsidR="006E7B12" w:rsidRDefault="006E7B12" w:rsidP="0080786A">
            <w:pPr>
              <w:pStyle w:val="TAC"/>
              <w:rPr>
                <w:ins w:id="1302" w:author="ZTE" w:date="2022-09-28T15:30:00Z"/>
                <w:lang w:eastAsia="zh-CN"/>
              </w:rPr>
            </w:pPr>
            <w:ins w:id="1303" w:author="ZTE" w:date="2022-09-28T15:31:00Z">
              <w:r>
                <w:rPr>
                  <w:lang w:eastAsia="zh-CN"/>
                </w:rPr>
                <w:t>Ignore</w:t>
              </w:r>
            </w:ins>
          </w:p>
        </w:tc>
      </w:tr>
      <w:tr w:rsidR="006E7B12" w:rsidRPr="00AA5DA2" w14:paraId="3FF288A5" w14:textId="77777777" w:rsidTr="00F14755">
        <w:trPr>
          <w:ins w:id="1304" w:author="ZTE" w:date="2022-09-28T15:30:00Z"/>
        </w:trPr>
        <w:tc>
          <w:tcPr>
            <w:tcW w:w="2439" w:type="dxa"/>
            <w:tcBorders>
              <w:top w:val="single" w:sz="4" w:space="0" w:color="auto"/>
              <w:left w:val="single" w:sz="4" w:space="0" w:color="auto"/>
              <w:bottom w:val="single" w:sz="4" w:space="0" w:color="auto"/>
              <w:right w:val="single" w:sz="4" w:space="0" w:color="auto"/>
            </w:tcBorders>
          </w:tcPr>
          <w:p w14:paraId="364BC6CD" w14:textId="5137928B" w:rsidR="006E7B12" w:rsidRPr="004E7935" w:rsidRDefault="006E7B12" w:rsidP="004E7935">
            <w:pPr>
              <w:pStyle w:val="TAL"/>
              <w:rPr>
                <w:ins w:id="1305" w:author="ZTE" w:date="2022-09-28T15:30:00Z"/>
                <w:b/>
                <w:lang w:eastAsia="zh-CN"/>
              </w:rPr>
            </w:pPr>
            <w:ins w:id="1306" w:author="ZTE" w:date="2022-09-28T15:31:00Z">
              <w:r w:rsidRPr="004E7935">
                <w:rPr>
                  <w:b/>
                  <w:lang w:eastAsia="zh-CN"/>
                </w:rPr>
                <w:t xml:space="preserve">       &gt;UE To Report Item</w:t>
              </w:r>
            </w:ins>
          </w:p>
        </w:tc>
        <w:tc>
          <w:tcPr>
            <w:tcW w:w="1093" w:type="dxa"/>
            <w:tcBorders>
              <w:top w:val="single" w:sz="4" w:space="0" w:color="auto"/>
              <w:left w:val="single" w:sz="4" w:space="0" w:color="auto"/>
              <w:bottom w:val="single" w:sz="4" w:space="0" w:color="auto"/>
              <w:right w:val="single" w:sz="4" w:space="0" w:color="auto"/>
            </w:tcBorders>
          </w:tcPr>
          <w:p w14:paraId="14167CB8" w14:textId="77777777" w:rsidR="006E7B12" w:rsidRPr="009D1FE9" w:rsidRDefault="006E7B12" w:rsidP="0080786A">
            <w:pPr>
              <w:pStyle w:val="TAL"/>
              <w:rPr>
                <w:ins w:id="1307" w:author="ZTE" w:date="2022-09-28T15:30:00Z"/>
                <w:lang w:eastAsia="ja-JP"/>
              </w:rPr>
            </w:pPr>
          </w:p>
        </w:tc>
        <w:tc>
          <w:tcPr>
            <w:tcW w:w="956" w:type="dxa"/>
            <w:tcBorders>
              <w:top w:val="single" w:sz="4" w:space="0" w:color="auto"/>
              <w:left w:val="single" w:sz="4" w:space="0" w:color="auto"/>
              <w:bottom w:val="single" w:sz="4" w:space="0" w:color="auto"/>
              <w:right w:val="single" w:sz="4" w:space="0" w:color="auto"/>
            </w:tcBorders>
          </w:tcPr>
          <w:p w14:paraId="3DBB54F1" w14:textId="67E8C742" w:rsidR="006E7B12" w:rsidRPr="00AA5DA2" w:rsidRDefault="00886AB8" w:rsidP="0080786A">
            <w:pPr>
              <w:pStyle w:val="TAL"/>
              <w:rPr>
                <w:ins w:id="1308" w:author="ZTE" w:date="2022-09-28T15:30:00Z"/>
                <w:i/>
                <w:lang w:eastAsia="ja-JP"/>
              </w:rPr>
            </w:pPr>
            <w:ins w:id="1309" w:author="ZTE" w:date="2022-09-28T15:32:00Z">
              <w:r>
                <w:rPr>
                  <w:i/>
                  <w:lang w:eastAsia="ja-JP"/>
                </w:rPr>
                <w:t>1</w:t>
              </w:r>
              <w:r w:rsidRPr="00032767">
                <w:rPr>
                  <w:i/>
                  <w:lang w:eastAsia="ja-JP"/>
                </w:rPr>
                <w:t xml:space="preserve"> .. &lt; maxnoof</w:t>
              </w:r>
              <w:r>
                <w:rPr>
                  <w:i/>
                  <w:lang w:eastAsia="ja-JP"/>
                </w:rPr>
                <w:t>UEsreporting</w:t>
              </w:r>
              <w:r w:rsidRPr="00032767" w:rsidDel="00FD1245">
                <w:rPr>
                  <w:i/>
                  <w:lang w:eastAsia="ja-JP"/>
                </w:rPr>
                <w:t xml:space="preserve"> </w:t>
              </w:r>
              <w:r w:rsidRPr="00032767">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6B680EF" w14:textId="77777777" w:rsidR="006E7B12" w:rsidRPr="009D1FE9" w:rsidRDefault="006E7B12" w:rsidP="0080786A">
            <w:pPr>
              <w:pStyle w:val="TAL"/>
              <w:rPr>
                <w:ins w:id="1310" w:author="ZTE" w:date="2022-09-28T15:3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27D336E" w14:textId="77777777" w:rsidR="006E7B12" w:rsidRDefault="006E7B12" w:rsidP="0080786A">
            <w:pPr>
              <w:pStyle w:val="TAL"/>
              <w:rPr>
                <w:ins w:id="1311" w:author="ZTE" w:date="2022-09-28T15: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2ADE4D" w14:textId="77777777" w:rsidR="006E7B12" w:rsidRPr="00B25CB8" w:rsidRDefault="006E7B12" w:rsidP="0080786A">
            <w:pPr>
              <w:pStyle w:val="TAC"/>
              <w:rPr>
                <w:ins w:id="1312" w:author="ZTE" w:date="2022-09-28T15:30:00Z"/>
                <w:lang w:eastAsia="ja-JP"/>
              </w:rPr>
            </w:pPr>
          </w:p>
        </w:tc>
        <w:tc>
          <w:tcPr>
            <w:tcW w:w="1038" w:type="dxa"/>
            <w:tcBorders>
              <w:top w:val="single" w:sz="4" w:space="0" w:color="auto"/>
              <w:left w:val="single" w:sz="4" w:space="0" w:color="auto"/>
              <w:bottom w:val="single" w:sz="4" w:space="0" w:color="auto"/>
              <w:right w:val="single" w:sz="4" w:space="0" w:color="auto"/>
            </w:tcBorders>
          </w:tcPr>
          <w:p w14:paraId="6F9EF38E" w14:textId="77777777" w:rsidR="006E7B12" w:rsidRDefault="006E7B12" w:rsidP="0080786A">
            <w:pPr>
              <w:pStyle w:val="TAC"/>
              <w:rPr>
                <w:ins w:id="1313" w:author="ZTE" w:date="2022-09-28T15:30:00Z"/>
                <w:lang w:eastAsia="zh-CN"/>
              </w:rPr>
            </w:pPr>
          </w:p>
        </w:tc>
      </w:tr>
      <w:tr w:rsidR="00100F79" w:rsidRPr="00AA5DA2" w14:paraId="53DF7CDB" w14:textId="77777777" w:rsidTr="00F14755">
        <w:trPr>
          <w:ins w:id="1314" w:author="ZTE" w:date="2022-09-28T15:30:00Z"/>
        </w:trPr>
        <w:tc>
          <w:tcPr>
            <w:tcW w:w="2439" w:type="dxa"/>
            <w:tcBorders>
              <w:top w:val="single" w:sz="4" w:space="0" w:color="auto"/>
              <w:left w:val="single" w:sz="4" w:space="0" w:color="auto"/>
              <w:bottom w:val="single" w:sz="4" w:space="0" w:color="auto"/>
              <w:right w:val="single" w:sz="4" w:space="0" w:color="auto"/>
            </w:tcBorders>
          </w:tcPr>
          <w:p w14:paraId="5670F7BC" w14:textId="4DF3B15D" w:rsidR="00100F79" w:rsidRPr="009D1FE9" w:rsidRDefault="00100F79" w:rsidP="00100F79">
            <w:pPr>
              <w:pStyle w:val="TAL"/>
              <w:ind w:firstLineChars="200" w:firstLine="360"/>
              <w:rPr>
                <w:ins w:id="1315" w:author="ZTE" w:date="2022-09-28T15:30:00Z"/>
                <w:lang w:eastAsia="ja-JP"/>
              </w:rPr>
            </w:pPr>
            <w:ins w:id="1316" w:author="ZTE" w:date="2022-09-28T15:32:00Z">
              <w:r>
                <w:rPr>
                  <w:lang w:eastAsia="ja-JP"/>
                </w:rPr>
                <w:t>&gt;&gt;</w:t>
              </w:r>
              <w:r w:rsidRPr="00FD0425">
                <w:rPr>
                  <w:lang w:eastAsia="ja-JP"/>
                </w:rPr>
                <w:t>NG-RAN node</w:t>
              </w:r>
              <w:r>
                <w:rPr>
                  <w:lang w:eastAsia="ja-JP"/>
                </w:rPr>
                <w:t>1</w:t>
              </w:r>
              <w:r w:rsidRPr="00FD0425">
                <w:rPr>
                  <w:lang w:eastAsia="ja-JP"/>
                </w:rPr>
                <w:t xml:space="preserve"> UE XnAP ID reference</w:t>
              </w:r>
            </w:ins>
          </w:p>
        </w:tc>
        <w:tc>
          <w:tcPr>
            <w:tcW w:w="1093" w:type="dxa"/>
            <w:tcBorders>
              <w:top w:val="single" w:sz="4" w:space="0" w:color="auto"/>
              <w:left w:val="single" w:sz="4" w:space="0" w:color="auto"/>
              <w:bottom w:val="single" w:sz="4" w:space="0" w:color="auto"/>
              <w:right w:val="single" w:sz="4" w:space="0" w:color="auto"/>
            </w:tcBorders>
          </w:tcPr>
          <w:p w14:paraId="46DCC050" w14:textId="18E80F82" w:rsidR="00100F79" w:rsidRPr="009D1FE9" w:rsidRDefault="00100F79" w:rsidP="00100F79">
            <w:pPr>
              <w:pStyle w:val="TAL"/>
              <w:rPr>
                <w:ins w:id="1317" w:author="ZTE" w:date="2022-09-28T15:30:00Z"/>
                <w:lang w:eastAsia="ja-JP"/>
              </w:rPr>
            </w:pPr>
            <w:ins w:id="1318" w:author="ZTE" w:date="2022-09-28T15:32: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DCA8ED0" w14:textId="77777777" w:rsidR="00100F79" w:rsidRPr="00AA5DA2" w:rsidRDefault="00100F79" w:rsidP="00100F79">
            <w:pPr>
              <w:pStyle w:val="TAL"/>
              <w:rPr>
                <w:ins w:id="1319" w:author="ZTE" w:date="2022-09-28T15: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D57B8E" w14:textId="19A7B616" w:rsidR="00100F79" w:rsidRPr="009D1FE9" w:rsidRDefault="00100F79" w:rsidP="00100F79">
            <w:pPr>
              <w:pStyle w:val="TAL"/>
              <w:rPr>
                <w:ins w:id="1320" w:author="ZTE" w:date="2022-09-28T15:30:00Z"/>
                <w:lang w:eastAsia="ja-JP"/>
              </w:rPr>
            </w:pPr>
            <w:ins w:id="1321" w:author="ZTE" w:date="2022-09-28T15:32:00Z">
              <w:r w:rsidRPr="00FD0425">
                <w:rPr>
                  <w:lang w:eastAsia="ja-JP"/>
                </w:rPr>
                <w:t>NG-RAN node UE XnAP ID</w:t>
              </w:r>
              <w:r w:rsidRPr="00FD0425">
                <w:rPr>
                  <w:lang w:eastAsia="ja-JP"/>
                </w:rPr>
                <w:br/>
                <w:t>9.2.3.16</w:t>
              </w:r>
            </w:ins>
          </w:p>
        </w:tc>
        <w:tc>
          <w:tcPr>
            <w:tcW w:w="2160" w:type="dxa"/>
            <w:tcBorders>
              <w:top w:val="single" w:sz="4" w:space="0" w:color="auto"/>
              <w:left w:val="single" w:sz="4" w:space="0" w:color="auto"/>
              <w:bottom w:val="single" w:sz="4" w:space="0" w:color="auto"/>
              <w:right w:val="single" w:sz="4" w:space="0" w:color="auto"/>
            </w:tcBorders>
          </w:tcPr>
          <w:p w14:paraId="5EF1E70D" w14:textId="520124E3" w:rsidR="00100F79" w:rsidRDefault="00100F79" w:rsidP="00100F79">
            <w:pPr>
              <w:pStyle w:val="TAL"/>
              <w:rPr>
                <w:ins w:id="1322" w:author="ZTE" w:date="2022-09-28T15:30:00Z"/>
                <w:lang w:eastAsia="ja-JP"/>
              </w:rPr>
            </w:pPr>
            <w:ins w:id="1323" w:author="ZTE" w:date="2022-09-28T15:32: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139D04B" w14:textId="10F0E977" w:rsidR="00100F79" w:rsidRPr="00B25CB8" w:rsidRDefault="00100F79" w:rsidP="00100F79">
            <w:pPr>
              <w:pStyle w:val="TAC"/>
              <w:rPr>
                <w:ins w:id="1324" w:author="ZTE" w:date="2022-09-28T15:30:00Z"/>
                <w:lang w:eastAsia="ja-JP"/>
              </w:rPr>
            </w:pPr>
            <w:ins w:id="1325" w:author="ZTE" w:date="2022-09-28T15:32:00Z">
              <w:r w:rsidRPr="00FD0425">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1F8764F" w14:textId="05393B46" w:rsidR="00100F79" w:rsidRDefault="00100F79" w:rsidP="00100F79">
            <w:pPr>
              <w:pStyle w:val="TAC"/>
              <w:rPr>
                <w:ins w:id="1326" w:author="ZTE" w:date="2022-09-28T15:30:00Z"/>
                <w:lang w:eastAsia="zh-CN"/>
              </w:rPr>
            </w:pPr>
            <w:ins w:id="1327" w:author="ZTE" w:date="2022-09-28T15:32:00Z">
              <w:r w:rsidRPr="00FD0425">
                <w:rPr>
                  <w:lang w:eastAsia="ja-JP"/>
                </w:rPr>
                <w:t>reject</w:t>
              </w:r>
            </w:ins>
          </w:p>
        </w:tc>
      </w:tr>
      <w:tr w:rsidR="0080786A" w:rsidRPr="00AA5DA2" w14:paraId="32719DE0" w14:textId="77777777" w:rsidTr="00F14755">
        <w:trPr>
          <w:ins w:id="1328" w:author="ZTE" w:date="2022-07-28T14:34:00Z"/>
        </w:trPr>
        <w:tc>
          <w:tcPr>
            <w:tcW w:w="2439" w:type="dxa"/>
            <w:tcBorders>
              <w:top w:val="single" w:sz="4" w:space="0" w:color="auto"/>
              <w:left w:val="single" w:sz="4" w:space="0" w:color="auto"/>
              <w:bottom w:val="single" w:sz="4" w:space="0" w:color="auto"/>
              <w:right w:val="single" w:sz="4" w:space="0" w:color="auto"/>
            </w:tcBorders>
          </w:tcPr>
          <w:p w14:paraId="7B4494C7" w14:textId="77777777" w:rsidR="0080786A" w:rsidRPr="00285F96" w:rsidRDefault="0080786A" w:rsidP="0080786A">
            <w:pPr>
              <w:pStyle w:val="TAL"/>
              <w:rPr>
                <w:ins w:id="1329" w:author="ZTE" w:date="2022-07-28T14:34:00Z"/>
                <w:rFonts w:eastAsiaTheme="minorEastAsia"/>
                <w:lang w:eastAsia="zh-CN"/>
              </w:rPr>
            </w:pPr>
            <w:ins w:id="1330" w:author="ZTE" w:date="2022-07-28T14:34:00Z">
              <w:r>
                <w:rPr>
                  <w:rFonts w:eastAsiaTheme="minorEastAsia"/>
                  <w:lang w:eastAsia="zh-CN"/>
                </w:rPr>
                <w:t>Start time and Duration</w:t>
              </w:r>
            </w:ins>
          </w:p>
        </w:tc>
        <w:tc>
          <w:tcPr>
            <w:tcW w:w="1093" w:type="dxa"/>
            <w:tcBorders>
              <w:top w:val="single" w:sz="4" w:space="0" w:color="auto"/>
              <w:left w:val="single" w:sz="4" w:space="0" w:color="auto"/>
              <w:bottom w:val="single" w:sz="4" w:space="0" w:color="auto"/>
              <w:right w:val="single" w:sz="4" w:space="0" w:color="auto"/>
            </w:tcBorders>
          </w:tcPr>
          <w:p w14:paraId="110C8EDB" w14:textId="77777777" w:rsidR="0080786A" w:rsidRPr="009D1FE9" w:rsidRDefault="0080786A" w:rsidP="0080786A">
            <w:pPr>
              <w:pStyle w:val="TAL"/>
              <w:rPr>
                <w:ins w:id="1331" w:author="ZTE" w:date="2022-07-28T14:34:00Z"/>
                <w:lang w:eastAsia="zh-CN"/>
              </w:rPr>
            </w:pPr>
            <w:ins w:id="1332" w:author="ZTE" w:date="2022-07-28T14:34: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29D12514" w14:textId="77777777" w:rsidR="0080786A" w:rsidRPr="00AA5DA2" w:rsidRDefault="0080786A" w:rsidP="0080786A">
            <w:pPr>
              <w:pStyle w:val="TAL"/>
              <w:rPr>
                <w:ins w:id="1333" w:author="ZTE" w:date="2022-07-28T14: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88289C" w14:textId="35D60506" w:rsidR="0080786A" w:rsidRPr="009D1FE9" w:rsidRDefault="00C61464" w:rsidP="0080786A">
            <w:pPr>
              <w:pStyle w:val="TAL"/>
              <w:rPr>
                <w:ins w:id="1334" w:author="ZTE" w:date="2022-07-28T14:34:00Z"/>
                <w:lang w:eastAsia="zh-CN"/>
              </w:rPr>
            </w:pPr>
            <w:ins w:id="1335" w:author="ZTE" w:date="2022-08-07T17:42:00Z">
              <w:r>
                <w:rPr>
                  <w:rFonts w:hint="eastAsia"/>
                  <w:lang w:eastAsia="zh-CN"/>
                </w:rPr>
                <w:t>9</w:t>
              </w:r>
              <w:r>
                <w:rPr>
                  <w:lang w:eastAsia="zh-CN"/>
                </w:rPr>
                <w:t>.2.3.X</w:t>
              </w:r>
            </w:ins>
          </w:p>
        </w:tc>
        <w:tc>
          <w:tcPr>
            <w:tcW w:w="2160" w:type="dxa"/>
            <w:tcBorders>
              <w:top w:val="single" w:sz="4" w:space="0" w:color="auto"/>
              <w:left w:val="single" w:sz="4" w:space="0" w:color="auto"/>
              <w:bottom w:val="single" w:sz="4" w:space="0" w:color="auto"/>
              <w:right w:val="single" w:sz="4" w:space="0" w:color="auto"/>
            </w:tcBorders>
          </w:tcPr>
          <w:p w14:paraId="1D8AD94B" w14:textId="77777777" w:rsidR="0080786A" w:rsidRDefault="0080786A" w:rsidP="0080786A">
            <w:pPr>
              <w:pStyle w:val="TAL"/>
              <w:rPr>
                <w:ins w:id="1336" w:author="ZTE" w:date="2022-07-28T14: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2BEC5F2" w14:textId="77777777" w:rsidR="0080786A" w:rsidRPr="00B25CB8" w:rsidRDefault="0080786A" w:rsidP="0080786A">
            <w:pPr>
              <w:pStyle w:val="TAC"/>
              <w:rPr>
                <w:ins w:id="1337" w:author="ZTE" w:date="2022-07-28T14:34:00Z"/>
                <w:lang w:eastAsia="ja-JP"/>
              </w:rPr>
            </w:pPr>
            <w:ins w:id="1338" w:author="ZTE" w:date="2022-07-28T14: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BCBB7E" w14:textId="77777777" w:rsidR="0080786A" w:rsidRDefault="0080786A" w:rsidP="0080786A">
            <w:pPr>
              <w:pStyle w:val="TAC"/>
              <w:rPr>
                <w:ins w:id="1339" w:author="ZTE" w:date="2022-07-28T14:34:00Z"/>
                <w:lang w:eastAsia="zh-CN"/>
              </w:rPr>
            </w:pPr>
            <w:ins w:id="1340" w:author="ZTE" w:date="2022-07-28T14:34:00Z">
              <w:r>
                <w:rPr>
                  <w:lang w:eastAsia="ja-JP"/>
                </w:rPr>
                <w:t>ignore</w:t>
              </w:r>
            </w:ins>
          </w:p>
        </w:tc>
      </w:tr>
      <w:tr w:rsidR="0080786A" w14:paraId="27CF5013" w14:textId="77777777" w:rsidTr="00C71B70">
        <w:trPr>
          <w:ins w:id="1341" w:author="ZTE" w:date="2022-08-07T17:14:00Z"/>
        </w:trPr>
        <w:tc>
          <w:tcPr>
            <w:tcW w:w="2439" w:type="dxa"/>
            <w:tcBorders>
              <w:top w:val="single" w:sz="4" w:space="0" w:color="auto"/>
              <w:left w:val="single" w:sz="4" w:space="0" w:color="auto"/>
              <w:bottom w:val="single" w:sz="4" w:space="0" w:color="auto"/>
              <w:right w:val="single" w:sz="4" w:space="0" w:color="auto"/>
            </w:tcBorders>
          </w:tcPr>
          <w:p w14:paraId="1D801653" w14:textId="77777777" w:rsidR="0080786A" w:rsidRDefault="0080786A" w:rsidP="0080786A">
            <w:pPr>
              <w:pStyle w:val="TAL"/>
              <w:rPr>
                <w:ins w:id="1342" w:author="ZTE" w:date="2022-08-07T17:14:00Z"/>
                <w:rFonts w:eastAsiaTheme="minorEastAsia"/>
                <w:lang w:eastAsia="zh-CN"/>
              </w:rPr>
            </w:pPr>
            <w:ins w:id="1343" w:author="ZTE" w:date="2022-08-07T17:14:00Z">
              <w:r w:rsidRPr="00C71B70">
                <w:rPr>
                  <w:rFonts w:eastAsiaTheme="minorEastAsia"/>
                  <w:lang w:eastAsia="zh-CN"/>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5E53868" w14:textId="77777777" w:rsidR="0080786A" w:rsidRDefault="0080786A" w:rsidP="0080786A">
            <w:pPr>
              <w:pStyle w:val="TAL"/>
              <w:rPr>
                <w:ins w:id="1344" w:author="ZTE" w:date="2022-08-07T17:14:00Z"/>
                <w:lang w:eastAsia="zh-CN"/>
              </w:rPr>
            </w:pPr>
            <w:ins w:id="1345" w:author="ZTE" w:date="2022-08-07T17:14: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55B1C7D8" w14:textId="77777777" w:rsidR="0080786A" w:rsidRPr="00AA5DA2" w:rsidRDefault="0080786A" w:rsidP="0080786A">
            <w:pPr>
              <w:pStyle w:val="TAL"/>
              <w:rPr>
                <w:ins w:id="1346" w:author="ZTE" w:date="2022-08-07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4C900C" w14:textId="77777777" w:rsidR="0080786A" w:rsidRPr="009D1FE9" w:rsidRDefault="0080786A" w:rsidP="0080786A">
            <w:pPr>
              <w:pStyle w:val="TAL"/>
              <w:rPr>
                <w:ins w:id="1347" w:author="ZTE" w:date="2022-08-07T17:14:00Z"/>
                <w:lang w:eastAsia="zh-CN"/>
              </w:rPr>
            </w:pPr>
            <w:ins w:id="1348" w:author="ZTE" w:date="2022-08-07T17:14:00Z">
              <w:r w:rsidRPr="009D1FE9">
                <w:rPr>
                  <w:lang w:eastAsia="zh-CN"/>
                </w:rPr>
                <w:t>ENUMERATED(500ms, 1000ms, 2000ms, 5000ms,</w:t>
              </w:r>
              <w:r>
                <w:rPr>
                  <w:lang w:eastAsia="zh-CN"/>
                </w:rPr>
                <w:t xml:space="preserve"> </w:t>
              </w:r>
              <w:r w:rsidRPr="009D1FE9">
                <w:rPr>
                  <w:lang w:eastAsia="zh-CN"/>
                </w:rPr>
                <w:t>10000ms, …)</w:t>
              </w:r>
            </w:ins>
          </w:p>
        </w:tc>
        <w:tc>
          <w:tcPr>
            <w:tcW w:w="2160" w:type="dxa"/>
            <w:tcBorders>
              <w:top w:val="single" w:sz="4" w:space="0" w:color="auto"/>
              <w:left w:val="single" w:sz="4" w:space="0" w:color="auto"/>
              <w:bottom w:val="single" w:sz="4" w:space="0" w:color="auto"/>
              <w:right w:val="single" w:sz="4" w:space="0" w:color="auto"/>
            </w:tcBorders>
          </w:tcPr>
          <w:p w14:paraId="343EE963" w14:textId="77777777" w:rsidR="0080786A" w:rsidRDefault="0080786A" w:rsidP="0080786A">
            <w:pPr>
              <w:pStyle w:val="TAL"/>
              <w:rPr>
                <w:ins w:id="1349" w:author="ZTE" w:date="2022-08-07T17:1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C8C4A50" w14:textId="77777777" w:rsidR="0080786A" w:rsidRPr="009D1FE9" w:rsidRDefault="0080786A" w:rsidP="0080786A">
            <w:pPr>
              <w:pStyle w:val="TAC"/>
              <w:rPr>
                <w:ins w:id="1350" w:author="ZTE" w:date="2022-08-07T17:14:00Z"/>
                <w:lang w:eastAsia="zh-CN"/>
              </w:rPr>
            </w:pPr>
            <w:ins w:id="1351" w:author="ZTE" w:date="2022-08-07T17:14: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D0BC69D" w14:textId="77777777" w:rsidR="0080786A" w:rsidRDefault="0080786A" w:rsidP="0080786A">
            <w:pPr>
              <w:pStyle w:val="TAC"/>
              <w:rPr>
                <w:ins w:id="1352" w:author="ZTE" w:date="2022-08-07T17:14:00Z"/>
                <w:lang w:eastAsia="ja-JP"/>
              </w:rPr>
            </w:pPr>
            <w:ins w:id="1353" w:author="ZTE" w:date="2022-08-07T17:14:00Z">
              <w:r>
                <w:rPr>
                  <w:lang w:eastAsia="ja-JP"/>
                </w:rPr>
                <w:t>ignore</w:t>
              </w:r>
            </w:ins>
          </w:p>
        </w:tc>
      </w:tr>
    </w:tbl>
    <w:p w14:paraId="048380B6" w14:textId="77777777" w:rsidR="007E1A5E" w:rsidRDefault="007E1A5E">
      <w:pPr>
        <w:rPr>
          <w:ins w:id="1354" w:author="ZTE" w:date="2022-08-07T17:19:00Z"/>
        </w:rPr>
        <w:pPrChange w:id="1355" w:author="ZTE" w:date="2022-08-07T17:20:00Z">
          <w:pPr>
            <w:pStyle w:val="4"/>
          </w:pPr>
        </w:pPrChange>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A7D87" w:rsidRPr="00723307" w14:paraId="47C9EE41" w14:textId="77777777" w:rsidTr="00C73329">
        <w:trPr>
          <w:ins w:id="1356" w:author="ZTE" w:date="2022-09-28T15:35:00Z"/>
        </w:trPr>
        <w:tc>
          <w:tcPr>
            <w:tcW w:w="3688" w:type="dxa"/>
            <w:tcBorders>
              <w:top w:val="single" w:sz="4" w:space="0" w:color="auto"/>
              <w:left w:val="single" w:sz="4" w:space="0" w:color="auto"/>
              <w:bottom w:val="single" w:sz="4" w:space="0" w:color="auto"/>
              <w:right w:val="single" w:sz="4" w:space="0" w:color="auto"/>
            </w:tcBorders>
          </w:tcPr>
          <w:p w14:paraId="00706EB4" w14:textId="77777777" w:rsidR="00CA7D87" w:rsidRPr="00723307" w:rsidRDefault="00CA7D87" w:rsidP="00C73329">
            <w:pPr>
              <w:pStyle w:val="TAH"/>
              <w:rPr>
                <w:ins w:id="1357" w:author="ZTE" w:date="2022-09-28T15:35:00Z"/>
              </w:rPr>
            </w:pPr>
            <w:ins w:id="1358" w:author="ZTE" w:date="2022-09-28T15:35: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453A410" w14:textId="77777777" w:rsidR="00CA7D87" w:rsidRPr="00723307" w:rsidRDefault="00CA7D87" w:rsidP="00C73329">
            <w:pPr>
              <w:pStyle w:val="TAH"/>
              <w:rPr>
                <w:ins w:id="1359" w:author="ZTE" w:date="2022-09-28T15:35:00Z"/>
                <w:rFonts w:cs="Arial"/>
                <w:lang w:val="en-US" w:eastAsia="ja-JP"/>
              </w:rPr>
            </w:pPr>
            <w:ins w:id="1360" w:author="ZTE" w:date="2022-09-28T15:35:00Z">
              <w:r w:rsidRPr="009354E2">
                <w:rPr>
                  <w:lang w:eastAsia="ja-JP"/>
                </w:rPr>
                <w:t>Explanation</w:t>
              </w:r>
            </w:ins>
          </w:p>
        </w:tc>
      </w:tr>
      <w:tr w:rsidR="00CA7D87" w:rsidRPr="00422562" w14:paraId="1A4CC102" w14:textId="77777777" w:rsidTr="00C73329">
        <w:trPr>
          <w:ins w:id="1361" w:author="ZTE" w:date="2022-09-28T15:35:00Z"/>
        </w:trPr>
        <w:tc>
          <w:tcPr>
            <w:tcW w:w="3688" w:type="dxa"/>
            <w:tcBorders>
              <w:top w:val="single" w:sz="4" w:space="0" w:color="auto"/>
              <w:left w:val="single" w:sz="4" w:space="0" w:color="auto"/>
              <w:bottom w:val="single" w:sz="4" w:space="0" w:color="auto"/>
              <w:right w:val="single" w:sz="4" w:space="0" w:color="auto"/>
            </w:tcBorders>
            <w:hideMark/>
          </w:tcPr>
          <w:p w14:paraId="28C5FCF8" w14:textId="77777777" w:rsidR="00CA7D87" w:rsidRPr="00422562" w:rsidRDefault="00CA7D87" w:rsidP="00C73329">
            <w:pPr>
              <w:pStyle w:val="TAL"/>
              <w:rPr>
                <w:ins w:id="1362" w:author="ZTE" w:date="2022-09-28T15:35:00Z"/>
                <w:lang w:eastAsia="ja-JP"/>
              </w:rPr>
            </w:pPr>
            <w:ins w:id="1363" w:author="ZTE" w:date="2022-09-28T15:35: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4E868943" w14:textId="77777777" w:rsidR="00CA7D87" w:rsidRPr="00422562" w:rsidRDefault="00CA7D87" w:rsidP="00C73329">
            <w:pPr>
              <w:pStyle w:val="TAL"/>
              <w:rPr>
                <w:ins w:id="1364" w:author="ZTE" w:date="2022-09-28T15:35:00Z"/>
                <w:lang w:eastAsia="ja-JP"/>
              </w:rPr>
            </w:pPr>
            <w:ins w:id="1365" w:author="ZTE" w:date="2022-09-28T15:35:00Z">
              <w:r w:rsidRPr="00422562">
                <w:rPr>
                  <w:rFonts w:cs="Arial"/>
                  <w:lang w:val="en-US" w:eastAsia="ja-JP"/>
                </w:rPr>
                <w:t xml:space="preserve">Maximum no. cells that can be served by a NG-RAN node. </w:t>
              </w:r>
              <w:r w:rsidRPr="00422562">
                <w:rPr>
                  <w:rFonts w:cs="Arial"/>
                  <w:lang w:eastAsia="ja-JP"/>
                </w:rPr>
                <w:t>Value is 16384.</w:t>
              </w:r>
            </w:ins>
          </w:p>
        </w:tc>
      </w:tr>
      <w:tr w:rsidR="00CA7D87" w:rsidRPr="00422562" w14:paraId="6F8E19FA" w14:textId="77777777" w:rsidTr="00C73329">
        <w:trPr>
          <w:ins w:id="1366" w:author="ZTE" w:date="2022-09-28T15:35:00Z"/>
        </w:trPr>
        <w:tc>
          <w:tcPr>
            <w:tcW w:w="3688" w:type="dxa"/>
            <w:tcBorders>
              <w:top w:val="single" w:sz="4" w:space="0" w:color="auto"/>
              <w:left w:val="single" w:sz="4" w:space="0" w:color="auto"/>
              <w:bottom w:val="single" w:sz="4" w:space="0" w:color="auto"/>
              <w:right w:val="single" w:sz="4" w:space="0" w:color="auto"/>
            </w:tcBorders>
          </w:tcPr>
          <w:p w14:paraId="0D953243" w14:textId="77777777" w:rsidR="00CA7D87" w:rsidRPr="0004367D" w:rsidRDefault="00CA7D87" w:rsidP="00C73329">
            <w:pPr>
              <w:pStyle w:val="TAL"/>
              <w:rPr>
                <w:ins w:id="1367" w:author="ZTE" w:date="2022-09-28T15:35:00Z"/>
              </w:rPr>
            </w:pPr>
            <w:ins w:id="1368" w:author="ZTE" w:date="2022-09-28T15:35:00Z">
              <w:r w:rsidRPr="00F46C10">
                <w:t>maxnoofUEsreporting</w:t>
              </w:r>
            </w:ins>
          </w:p>
        </w:tc>
        <w:tc>
          <w:tcPr>
            <w:tcW w:w="5672" w:type="dxa"/>
            <w:tcBorders>
              <w:top w:val="single" w:sz="4" w:space="0" w:color="auto"/>
              <w:left w:val="single" w:sz="4" w:space="0" w:color="auto"/>
              <w:bottom w:val="single" w:sz="4" w:space="0" w:color="auto"/>
              <w:right w:val="single" w:sz="4" w:space="0" w:color="auto"/>
            </w:tcBorders>
          </w:tcPr>
          <w:p w14:paraId="2FB5E139" w14:textId="77777777" w:rsidR="00CA7D87" w:rsidRPr="00422562" w:rsidRDefault="00CA7D87" w:rsidP="00C73329">
            <w:pPr>
              <w:pStyle w:val="TAL"/>
              <w:rPr>
                <w:ins w:id="1369" w:author="ZTE" w:date="2022-09-28T15:35:00Z"/>
                <w:rFonts w:cs="Arial"/>
                <w:lang w:val="en-US" w:eastAsia="ja-JP"/>
              </w:rPr>
            </w:pPr>
            <w:ins w:id="1370" w:author="ZTE" w:date="2022-09-28T15:35:00Z">
              <w:r w:rsidRPr="00422562">
                <w:rPr>
                  <w:rFonts w:cs="Arial"/>
                  <w:lang w:val="en-US" w:eastAsia="ja-JP"/>
                </w:rPr>
                <w:t xml:space="preserve">Maximum no. </w:t>
              </w:r>
              <w:r>
                <w:rPr>
                  <w:rFonts w:cs="Arial"/>
                  <w:lang w:val="en-US" w:eastAsia="ja-JP"/>
                </w:rPr>
                <w:t>UEs that can reporting the information</w:t>
              </w:r>
              <w:r w:rsidRPr="00422562">
                <w:rPr>
                  <w:rFonts w:cs="Arial"/>
                  <w:lang w:val="en-US" w:eastAsia="ja-JP"/>
                </w:rPr>
                <w:t xml:space="preserve">. </w:t>
              </w:r>
              <w:r w:rsidRPr="00422562">
                <w:rPr>
                  <w:rFonts w:cs="Arial"/>
                  <w:lang w:eastAsia="ja-JP"/>
                </w:rPr>
                <w:t xml:space="preserve">Value is </w:t>
              </w:r>
              <w:r>
                <w:rPr>
                  <w:rFonts w:cs="Arial"/>
                  <w:lang w:eastAsia="ja-JP"/>
                </w:rPr>
                <w:t>FFS</w:t>
              </w:r>
              <w:r w:rsidRPr="00422562">
                <w:rPr>
                  <w:rFonts w:cs="Arial"/>
                  <w:lang w:eastAsia="ja-JP"/>
                </w:rPr>
                <w:t>.</w:t>
              </w:r>
            </w:ins>
          </w:p>
        </w:tc>
      </w:tr>
    </w:tbl>
    <w:p w14:paraId="43ED72B3" w14:textId="77777777" w:rsidR="007E1A5E" w:rsidRDefault="007E1A5E">
      <w:pPr>
        <w:rPr>
          <w:ins w:id="1371" w:author="ZTE" w:date="2022-08-07T17:19:00Z"/>
        </w:rPr>
        <w:pPrChange w:id="1372" w:author="ZTE" w:date="2022-08-07T17:20:00Z">
          <w:pPr>
            <w:pStyle w:val="4"/>
          </w:pPr>
        </w:pPrChange>
      </w:pPr>
    </w:p>
    <w:p w14:paraId="29792DB1" w14:textId="052FF007" w:rsidR="007752DF" w:rsidRDefault="007752DF" w:rsidP="007752DF">
      <w:pPr>
        <w:pStyle w:val="4"/>
        <w:rPr>
          <w:ins w:id="1373" w:author="ZTE" w:date="2022-07-28T14:36:00Z"/>
        </w:rPr>
      </w:pPr>
      <w:ins w:id="1374" w:author="ZTE" w:date="2022-07-28T14:36:00Z">
        <w:r>
          <w:lastRenderedPageBreak/>
          <w:t>9.1.Y.</w:t>
        </w:r>
      </w:ins>
      <w:ins w:id="1375" w:author="ZTE" w:date="2022-07-28T14:45:00Z">
        <w:r w:rsidR="005F1A25">
          <w:t>6</w:t>
        </w:r>
      </w:ins>
      <w:ins w:id="1376" w:author="ZTE" w:date="2022-07-28T14:36:00Z">
        <w:r>
          <w:tab/>
          <w:t xml:space="preserve">AI/ML </w:t>
        </w:r>
      </w:ins>
      <w:ins w:id="1377" w:author="ZTE" w:date="2022-07-28T14:41:00Z">
        <w:r w:rsidR="009C7B62">
          <w:t>PREDICTI</w:t>
        </w:r>
      </w:ins>
      <w:ins w:id="1378" w:author="ZTE" w:date="2022-08-07T17:14:00Z">
        <w:r w:rsidR="004F436F">
          <w:t>ED</w:t>
        </w:r>
      </w:ins>
      <w:ins w:id="1379" w:author="ZTE" w:date="2022-07-28T14:36:00Z">
        <w:r>
          <w:t xml:space="preserve"> RESPONSE</w:t>
        </w:r>
      </w:ins>
    </w:p>
    <w:p w14:paraId="28DAAF2D" w14:textId="00C721B9" w:rsidR="007752DF" w:rsidRPr="00AA5DA2" w:rsidRDefault="007752DF" w:rsidP="007752DF">
      <w:pPr>
        <w:rPr>
          <w:ins w:id="1380" w:author="ZTE" w:date="2022-07-28T14:36:00Z"/>
        </w:rPr>
      </w:pPr>
      <w:ins w:id="1381" w:author="ZTE" w:date="2022-07-28T14:36: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w:t>
        </w:r>
      </w:ins>
      <w:ins w:id="1382" w:author="ZTE" w:date="2022-07-28T14:45:00Z">
        <w:r w:rsidR="00866A35" w:rsidRPr="00866A35">
          <w:t xml:space="preserve"> </w:t>
        </w:r>
        <w:r w:rsidR="00866A35" w:rsidRPr="00AA5DA2">
          <w:t xml:space="preserve">requested </w:t>
        </w:r>
        <w:r w:rsidR="00866A35">
          <w:t>prediction information</w:t>
        </w:r>
      </w:ins>
      <w:ins w:id="1383" w:author="ZTE" w:date="2022-07-28T14:36:00Z">
        <w:r w:rsidRPr="00032767">
          <w:t xml:space="preserve"> is successfully i</w:t>
        </w:r>
        <w:r w:rsidRPr="00AA5DA2">
          <w:t>nitiated</w:t>
        </w:r>
        <w:r>
          <w:t xml:space="preserve">, or to report the requested AI/ML </w:t>
        </w:r>
      </w:ins>
      <w:ins w:id="1384" w:author="ZTE" w:date="2022-07-28T14:45:00Z">
        <w:r w:rsidR="001F51A9">
          <w:t>prediction information</w:t>
        </w:r>
      </w:ins>
      <w:ins w:id="1385" w:author="ZTE" w:date="2022-07-28T14:36:00Z">
        <w:r w:rsidRPr="00AA5DA2">
          <w:t>.</w:t>
        </w:r>
      </w:ins>
    </w:p>
    <w:p w14:paraId="687F1CF3" w14:textId="77777777" w:rsidR="007752DF" w:rsidRPr="00AA5DA2" w:rsidRDefault="007752DF" w:rsidP="007752DF">
      <w:pPr>
        <w:rPr>
          <w:ins w:id="1386" w:author="ZTE" w:date="2022-07-28T14:36:00Z"/>
        </w:rPr>
      </w:pPr>
      <w:ins w:id="1387" w:author="ZTE" w:date="2022-07-28T14:36: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142AA3" w:rsidRPr="00AA5DA2" w14:paraId="373CDD11" w14:textId="77777777" w:rsidTr="009A759B">
        <w:trPr>
          <w:ins w:id="1388" w:author="ZTE" w:date="2022-11-03T16:16:00Z"/>
        </w:trPr>
        <w:tc>
          <w:tcPr>
            <w:tcW w:w="2328" w:type="dxa"/>
            <w:tcBorders>
              <w:top w:val="single" w:sz="4" w:space="0" w:color="auto"/>
              <w:left w:val="single" w:sz="4" w:space="0" w:color="auto"/>
              <w:bottom w:val="single" w:sz="4" w:space="0" w:color="auto"/>
              <w:right w:val="single" w:sz="4" w:space="0" w:color="auto"/>
            </w:tcBorders>
          </w:tcPr>
          <w:p w14:paraId="7335D224" w14:textId="77777777" w:rsidR="00142AA3" w:rsidRPr="00AA5DA2" w:rsidRDefault="00142AA3" w:rsidP="009A759B">
            <w:pPr>
              <w:pStyle w:val="TAH"/>
              <w:rPr>
                <w:ins w:id="1389" w:author="ZTE" w:date="2022-11-03T16:16:00Z"/>
                <w:lang w:eastAsia="ja-JP"/>
              </w:rPr>
            </w:pPr>
            <w:ins w:id="1390" w:author="ZTE" w:date="2022-11-03T16:16: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2CB95E1" w14:textId="77777777" w:rsidR="00142AA3" w:rsidRPr="00AA5DA2" w:rsidRDefault="00142AA3" w:rsidP="009A759B">
            <w:pPr>
              <w:pStyle w:val="TAH"/>
              <w:rPr>
                <w:ins w:id="1391" w:author="ZTE" w:date="2022-11-03T16:16:00Z"/>
                <w:lang w:eastAsia="ja-JP"/>
              </w:rPr>
            </w:pPr>
            <w:ins w:id="1392" w:author="ZTE" w:date="2022-11-03T16:16: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741BAAC" w14:textId="77777777" w:rsidR="00142AA3" w:rsidRPr="00AA5DA2" w:rsidRDefault="00142AA3" w:rsidP="009A759B">
            <w:pPr>
              <w:pStyle w:val="TAH"/>
              <w:rPr>
                <w:ins w:id="1393" w:author="ZTE" w:date="2022-11-03T16:16:00Z"/>
                <w:lang w:eastAsia="ja-JP"/>
              </w:rPr>
            </w:pPr>
            <w:ins w:id="1394" w:author="ZTE" w:date="2022-11-03T16:1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FA31B8B" w14:textId="77777777" w:rsidR="00142AA3" w:rsidRPr="00AA5DA2" w:rsidRDefault="00142AA3" w:rsidP="009A759B">
            <w:pPr>
              <w:pStyle w:val="TAH"/>
              <w:rPr>
                <w:ins w:id="1395" w:author="ZTE" w:date="2022-11-03T16:16:00Z"/>
                <w:lang w:eastAsia="ja-JP"/>
              </w:rPr>
            </w:pPr>
            <w:ins w:id="1396" w:author="ZTE" w:date="2022-11-03T16:1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F649324" w14:textId="77777777" w:rsidR="00142AA3" w:rsidRPr="00AA5DA2" w:rsidRDefault="00142AA3" w:rsidP="009A759B">
            <w:pPr>
              <w:pStyle w:val="TAH"/>
              <w:rPr>
                <w:ins w:id="1397" w:author="ZTE" w:date="2022-11-03T16:16:00Z"/>
                <w:lang w:eastAsia="ja-JP"/>
              </w:rPr>
            </w:pPr>
            <w:ins w:id="1398" w:author="ZTE" w:date="2022-11-03T16:1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06D986E" w14:textId="77777777" w:rsidR="00142AA3" w:rsidRPr="00AA5DA2" w:rsidRDefault="00142AA3" w:rsidP="009A759B">
            <w:pPr>
              <w:pStyle w:val="TAH"/>
              <w:rPr>
                <w:ins w:id="1399" w:author="ZTE" w:date="2022-11-03T16:16:00Z"/>
                <w:lang w:eastAsia="ja-JP"/>
              </w:rPr>
            </w:pPr>
            <w:ins w:id="1400" w:author="ZTE" w:date="2022-11-03T16:16: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77D9152" w14:textId="77777777" w:rsidR="00142AA3" w:rsidRPr="00AA5DA2" w:rsidRDefault="00142AA3" w:rsidP="009A759B">
            <w:pPr>
              <w:pStyle w:val="TAH"/>
              <w:rPr>
                <w:ins w:id="1401" w:author="ZTE" w:date="2022-11-03T16:16:00Z"/>
                <w:lang w:eastAsia="ja-JP"/>
              </w:rPr>
            </w:pPr>
            <w:ins w:id="1402" w:author="ZTE" w:date="2022-11-03T16:16:00Z">
              <w:r w:rsidRPr="00AA5DA2">
                <w:rPr>
                  <w:lang w:eastAsia="ja-JP"/>
                </w:rPr>
                <w:t>Assigned Criticality</w:t>
              </w:r>
            </w:ins>
          </w:p>
        </w:tc>
      </w:tr>
      <w:tr w:rsidR="00142AA3" w:rsidRPr="00AA5DA2" w14:paraId="4E87D444" w14:textId="77777777" w:rsidTr="009A759B">
        <w:trPr>
          <w:ins w:id="1403" w:author="ZTE" w:date="2022-11-03T16:16:00Z"/>
        </w:trPr>
        <w:tc>
          <w:tcPr>
            <w:tcW w:w="2328" w:type="dxa"/>
            <w:tcBorders>
              <w:top w:val="single" w:sz="4" w:space="0" w:color="auto"/>
              <w:left w:val="single" w:sz="4" w:space="0" w:color="auto"/>
              <w:bottom w:val="single" w:sz="4" w:space="0" w:color="auto"/>
              <w:right w:val="single" w:sz="4" w:space="0" w:color="auto"/>
            </w:tcBorders>
          </w:tcPr>
          <w:p w14:paraId="34F9ACB1" w14:textId="77777777" w:rsidR="00142AA3" w:rsidRPr="00AA5DA2" w:rsidRDefault="00142AA3" w:rsidP="009A759B">
            <w:pPr>
              <w:pStyle w:val="TAL"/>
              <w:rPr>
                <w:ins w:id="1404" w:author="ZTE" w:date="2022-11-03T16:16:00Z"/>
                <w:lang w:eastAsia="ja-JP"/>
              </w:rPr>
            </w:pPr>
            <w:ins w:id="1405" w:author="ZTE" w:date="2022-11-03T16:1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962E222" w14:textId="77777777" w:rsidR="00142AA3" w:rsidRPr="00AA5DA2" w:rsidRDefault="00142AA3" w:rsidP="009A759B">
            <w:pPr>
              <w:pStyle w:val="TAL"/>
              <w:rPr>
                <w:ins w:id="1406" w:author="ZTE" w:date="2022-11-03T16:16:00Z"/>
                <w:lang w:eastAsia="ja-JP"/>
              </w:rPr>
            </w:pPr>
            <w:ins w:id="1407" w:author="ZTE" w:date="2022-11-03T16:1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8A1868" w14:textId="77777777" w:rsidR="00142AA3" w:rsidRPr="00AA5DA2" w:rsidRDefault="00142AA3" w:rsidP="009A759B">
            <w:pPr>
              <w:pStyle w:val="TAL"/>
              <w:rPr>
                <w:ins w:id="1408" w:author="ZTE" w:date="2022-11-03T16: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79D71064" w14:textId="77777777" w:rsidR="00142AA3" w:rsidRPr="00AA5DA2" w:rsidRDefault="00142AA3" w:rsidP="009A759B">
            <w:pPr>
              <w:pStyle w:val="TAL"/>
              <w:rPr>
                <w:ins w:id="1409" w:author="ZTE" w:date="2022-11-03T16:16:00Z"/>
                <w:lang w:eastAsia="ja-JP"/>
              </w:rPr>
            </w:pPr>
            <w:ins w:id="1410" w:author="ZTE" w:date="2022-11-03T16:16: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4A9CB886" w14:textId="77777777" w:rsidR="00142AA3" w:rsidRPr="00AA5DA2" w:rsidRDefault="00142AA3" w:rsidP="009A759B">
            <w:pPr>
              <w:pStyle w:val="TAL"/>
              <w:rPr>
                <w:ins w:id="1411" w:author="ZTE" w:date="2022-11-03T16: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5FD19B" w14:textId="77777777" w:rsidR="00142AA3" w:rsidRPr="00AA5DA2" w:rsidRDefault="00142AA3" w:rsidP="009A759B">
            <w:pPr>
              <w:pStyle w:val="TAC"/>
              <w:rPr>
                <w:ins w:id="1412" w:author="ZTE" w:date="2022-11-03T16:16:00Z"/>
                <w:lang w:eastAsia="ja-JP"/>
              </w:rPr>
            </w:pPr>
            <w:ins w:id="1413" w:author="ZTE" w:date="2022-11-03T16:1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BF91AD8" w14:textId="77777777" w:rsidR="00142AA3" w:rsidRPr="00AA5DA2" w:rsidRDefault="00142AA3" w:rsidP="009A759B">
            <w:pPr>
              <w:pStyle w:val="TAC"/>
              <w:rPr>
                <w:ins w:id="1414" w:author="ZTE" w:date="2022-11-03T16:16:00Z"/>
                <w:lang w:eastAsia="ja-JP"/>
              </w:rPr>
            </w:pPr>
            <w:ins w:id="1415" w:author="ZTE" w:date="2022-11-03T16:16:00Z">
              <w:r w:rsidRPr="00AA5DA2">
                <w:rPr>
                  <w:lang w:eastAsia="ja-JP"/>
                </w:rPr>
                <w:t>reject</w:t>
              </w:r>
            </w:ins>
          </w:p>
        </w:tc>
      </w:tr>
      <w:tr w:rsidR="00142AA3" w:rsidRPr="00AA5DA2" w14:paraId="2C6DBB56" w14:textId="77777777" w:rsidTr="009A759B">
        <w:trPr>
          <w:ins w:id="1416" w:author="ZTE" w:date="2022-11-03T16:16:00Z"/>
        </w:trPr>
        <w:tc>
          <w:tcPr>
            <w:tcW w:w="2328" w:type="dxa"/>
            <w:tcBorders>
              <w:top w:val="single" w:sz="4" w:space="0" w:color="auto"/>
              <w:left w:val="single" w:sz="4" w:space="0" w:color="auto"/>
              <w:bottom w:val="single" w:sz="4" w:space="0" w:color="auto"/>
              <w:right w:val="single" w:sz="4" w:space="0" w:color="auto"/>
            </w:tcBorders>
          </w:tcPr>
          <w:p w14:paraId="4BE72206" w14:textId="77777777" w:rsidR="00142AA3" w:rsidRPr="00AA5DA2" w:rsidRDefault="00142AA3" w:rsidP="009A759B">
            <w:pPr>
              <w:pStyle w:val="TAL"/>
              <w:rPr>
                <w:ins w:id="1417" w:author="ZTE" w:date="2022-11-03T16:16:00Z"/>
                <w:lang w:eastAsia="ja-JP"/>
              </w:rPr>
            </w:pPr>
            <w:ins w:id="1418" w:author="ZTE" w:date="2022-11-03T16:16:00Z">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14:paraId="7D111A8A" w14:textId="77777777" w:rsidR="00142AA3" w:rsidRPr="00AA5DA2" w:rsidRDefault="00142AA3" w:rsidP="009A759B">
            <w:pPr>
              <w:pStyle w:val="TAL"/>
              <w:rPr>
                <w:ins w:id="1419" w:author="ZTE" w:date="2022-11-03T16:16:00Z"/>
                <w:lang w:eastAsia="ja-JP"/>
              </w:rPr>
            </w:pPr>
            <w:ins w:id="1420" w:author="ZTE" w:date="2022-11-03T16:1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4342296" w14:textId="77777777" w:rsidR="00142AA3" w:rsidRPr="00AA5DA2" w:rsidRDefault="00142AA3" w:rsidP="009A759B">
            <w:pPr>
              <w:pStyle w:val="TAL"/>
              <w:rPr>
                <w:ins w:id="1421" w:author="ZTE" w:date="2022-11-03T16: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F911C" w14:textId="77777777" w:rsidR="00142AA3" w:rsidRPr="00AA5DA2" w:rsidRDefault="00142AA3" w:rsidP="009A759B">
            <w:pPr>
              <w:pStyle w:val="TAL"/>
              <w:rPr>
                <w:ins w:id="1422" w:author="ZTE" w:date="2022-11-03T16:16:00Z"/>
                <w:lang w:eastAsia="ja-JP"/>
              </w:rPr>
            </w:pPr>
            <w:ins w:id="1423" w:author="ZTE" w:date="2022-11-03T16:16: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90EB6FC" w14:textId="77777777" w:rsidR="00142AA3" w:rsidRPr="00AA5DA2" w:rsidRDefault="00142AA3" w:rsidP="009A759B">
            <w:pPr>
              <w:pStyle w:val="TAL"/>
              <w:rPr>
                <w:ins w:id="1424" w:author="ZTE" w:date="2022-11-03T16:16:00Z"/>
                <w:lang w:eastAsia="ja-JP"/>
              </w:rPr>
            </w:pPr>
            <w:ins w:id="1425" w:author="ZTE" w:date="2022-11-03T16:16: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748EDD40" w14:textId="77777777" w:rsidR="00142AA3" w:rsidRPr="00AA5DA2" w:rsidRDefault="00142AA3" w:rsidP="009A759B">
            <w:pPr>
              <w:pStyle w:val="TAC"/>
              <w:rPr>
                <w:ins w:id="1426" w:author="ZTE" w:date="2022-11-03T16:16:00Z"/>
                <w:lang w:eastAsia="ja-JP"/>
              </w:rPr>
            </w:pPr>
            <w:ins w:id="1427" w:author="ZTE" w:date="2022-11-03T16:1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CADC2F" w14:textId="77777777" w:rsidR="00142AA3" w:rsidRPr="00AA5DA2" w:rsidRDefault="00142AA3" w:rsidP="009A759B">
            <w:pPr>
              <w:pStyle w:val="TAC"/>
              <w:rPr>
                <w:ins w:id="1428" w:author="ZTE" w:date="2022-11-03T16:16:00Z"/>
                <w:lang w:eastAsia="ja-JP"/>
              </w:rPr>
            </w:pPr>
            <w:ins w:id="1429" w:author="ZTE" w:date="2022-11-03T16:16:00Z">
              <w:r w:rsidRPr="00AA5DA2">
                <w:rPr>
                  <w:lang w:eastAsia="ja-JP"/>
                </w:rPr>
                <w:t>reject</w:t>
              </w:r>
            </w:ins>
          </w:p>
        </w:tc>
      </w:tr>
      <w:tr w:rsidR="00142AA3" w:rsidRPr="00AA5DA2" w14:paraId="19846205" w14:textId="77777777" w:rsidTr="009A759B">
        <w:trPr>
          <w:ins w:id="1430" w:author="ZTE" w:date="2022-11-03T16:16:00Z"/>
        </w:trPr>
        <w:tc>
          <w:tcPr>
            <w:tcW w:w="2328" w:type="dxa"/>
            <w:tcBorders>
              <w:top w:val="single" w:sz="4" w:space="0" w:color="auto"/>
              <w:left w:val="single" w:sz="4" w:space="0" w:color="auto"/>
              <w:bottom w:val="single" w:sz="4" w:space="0" w:color="auto"/>
              <w:right w:val="single" w:sz="4" w:space="0" w:color="auto"/>
            </w:tcBorders>
          </w:tcPr>
          <w:p w14:paraId="08B897EE" w14:textId="77777777" w:rsidR="00142AA3" w:rsidRPr="00AA5DA2" w:rsidRDefault="00142AA3" w:rsidP="009A759B">
            <w:pPr>
              <w:pStyle w:val="TAL"/>
              <w:rPr>
                <w:ins w:id="1431" w:author="ZTE" w:date="2022-11-03T16:16:00Z"/>
                <w:lang w:eastAsia="ja-JP"/>
              </w:rPr>
            </w:pPr>
            <w:ins w:id="1432" w:author="ZTE" w:date="2022-11-03T16:16:00Z">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14:paraId="2CA93617" w14:textId="77777777" w:rsidR="00142AA3" w:rsidRPr="00AA5DA2" w:rsidRDefault="00142AA3" w:rsidP="009A759B">
            <w:pPr>
              <w:pStyle w:val="TAL"/>
              <w:rPr>
                <w:ins w:id="1433" w:author="ZTE" w:date="2022-11-03T16:16:00Z"/>
                <w:lang w:eastAsia="ja-JP"/>
              </w:rPr>
            </w:pPr>
            <w:ins w:id="1434" w:author="ZTE" w:date="2022-11-03T16:1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8CE5C5" w14:textId="77777777" w:rsidR="00142AA3" w:rsidRPr="00AA5DA2" w:rsidRDefault="00142AA3" w:rsidP="009A759B">
            <w:pPr>
              <w:pStyle w:val="TAL"/>
              <w:rPr>
                <w:ins w:id="1435" w:author="ZTE" w:date="2022-11-03T16: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57B978" w14:textId="77777777" w:rsidR="00142AA3" w:rsidRPr="00AA5DA2" w:rsidRDefault="00142AA3" w:rsidP="009A759B">
            <w:pPr>
              <w:pStyle w:val="TAL"/>
              <w:rPr>
                <w:ins w:id="1436" w:author="ZTE" w:date="2022-11-03T16:16:00Z"/>
                <w:lang w:eastAsia="ja-JP"/>
              </w:rPr>
            </w:pPr>
            <w:ins w:id="1437" w:author="ZTE" w:date="2022-11-03T16:16: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A72F0A9" w14:textId="77777777" w:rsidR="00142AA3" w:rsidRPr="00AA5DA2" w:rsidRDefault="00142AA3" w:rsidP="009A759B">
            <w:pPr>
              <w:pStyle w:val="TAL"/>
              <w:rPr>
                <w:ins w:id="1438" w:author="ZTE" w:date="2022-11-03T16:16:00Z"/>
                <w:lang w:eastAsia="ja-JP"/>
              </w:rPr>
            </w:pPr>
            <w:ins w:id="1439" w:author="ZTE" w:date="2022-11-03T16:16: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4687427C" w14:textId="77777777" w:rsidR="00142AA3" w:rsidRPr="00AA5DA2" w:rsidRDefault="00142AA3" w:rsidP="009A759B">
            <w:pPr>
              <w:pStyle w:val="TAC"/>
              <w:rPr>
                <w:ins w:id="1440" w:author="ZTE" w:date="2022-11-03T16:16:00Z"/>
                <w:lang w:eastAsia="ja-JP"/>
              </w:rPr>
            </w:pPr>
            <w:ins w:id="1441" w:author="ZTE" w:date="2022-11-03T16:1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E0E66A3" w14:textId="77777777" w:rsidR="00142AA3" w:rsidRPr="00AA5DA2" w:rsidRDefault="00142AA3" w:rsidP="009A759B">
            <w:pPr>
              <w:pStyle w:val="TAC"/>
              <w:rPr>
                <w:ins w:id="1442" w:author="ZTE" w:date="2022-11-03T16:16:00Z"/>
                <w:lang w:eastAsia="ja-JP"/>
              </w:rPr>
            </w:pPr>
            <w:ins w:id="1443" w:author="ZTE" w:date="2022-11-03T16:16:00Z">
              <w:r w:rsidRPr="00AA5DA2">
                <w:rPr>
                  <w:lang w:eastAsia="ja-JP"/>
                </w:rPr>
                <w:t>reject</w:t>
              </w:r>
            </w:ins>
          </w:p>
        </w:tc>
      </w:tr>
      <w:tr w:rsidR="00142AA3" w:rsidRPr="00AA5DA2" w14:paraId="5CB31CFE" w14:textId="77777777" w:rsidTr="009A759B">
        <w:trPr>
          <w:ins w:id="1444" w:author="ZTE" w:date="2022-11-03T16:16:00Z"/>
        </w:trPr>
        <w:tc>
          <w:tcPr>
            <w:tcW w:w="2328" w:type="dxa"/>
            <w:tcBorders>
              <w:top w:val="single" w:sz="4" w:space="0" w:color="auto"/>
              <w:left w:val="single" w:sz="4" w:space="0" w:color="auto"/>
              <w:bottom w:val="single" w:sz="4" w:space="0" w:color="auto"/>
              <w:right w:val="single" w:sz="4" w:space="0" w:color="auto"/>
            </w:tcBorders>
          </w:tcPr>
          <w:p w14:paraId="06B11563" w14:textId="77777777" w:rsidR="00142AA3" w:rsidRDefault="00142AA3" w:rsidP="009A759B">
            <w:pPr>
              <w:pStyle w:val="TAL"/>
              <w:rPr>
                <w:ins w:id="1445" w:author="ZTE" w:date="2022-11-03T16:16:00Z"/>
                <w:lang w:eastAsia="ja-JP"/>
              </w:rPr>
            </w:pPr>
            <w:ins w:id="1446" w:author="ZTE" w:date="2022-11-03T16:16: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28E39F3" w14:textId="77777777" w:rsidR="00142AA3" w:rsidRPr="00AA5DA2" w:rsidRDefault="00142AA3" w:rsidP="009A759B">
            <w:pPr>
              <w:pStyle w:val="TAL"/>
              <w:rPr>
                <w:ins w:id="1447" w:author="ZTE" w:date="2022-11-03T16:16:00Z"/>
                <w:lang w:eastAsia="ja-JP"/>
              </w:rPr>
            </w:pPr>
            <w:ins w:id="1448" w:author="ZTE" w:date="2022-11-03T16:16: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55207F4" w14:textId="77777777" w:rsidR="00142AA3" w:rsidRPr="00AA5DA2" w:rsidRDefault="00142AA3" w:rsidP="009A759B">
            <w:pPr>
              <w:pStyle w:val="TAL"/>
              <w:rPr>
                <w:ins w:id="1449" w:author="ZTE" w:date="2022-11-03T16: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7EBF7" w14:textId="77777777" w:rsidR="00142AA3" w:rsidRPr="00D87B3F" w:rsidRDefault="00142AA3" w:rsidP="009A759B">
            <w:pPr>
              <w:pStyle w:val="TAL"/>
              <w:rPr>
                <w:ins w:id="1450" w:author="ZTE" w:date="2022-11-03T16:16:00Z"/>
                <w:highlight w:val="yellow"/>
                <w:lang w:eastAsia="ja-JP"/>
              </w:rPr>
            </w:pPr>
            <w:ins w:id="1451" w:author="ZTE" w:date="2022-11-03T16:16: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5F431C7" w14:textId="77777777" w:rsidR="00142AA3" w:rsidRDefault="00142AA3" w:rsidP="009A759B">
            <w:pPr>
              <w:pStyle w:val="TAL"/>
              <w:rPr>
                <w:ins w:id="1452" w:author="ZTE" w:date="2022-11-03T16: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269156" w14:textId="77777777" w:rsidR="00142AA3" w:rsidRPr="00AA5DA2" w:rsidRDefault="00142AA3" w:rsidP="009A759B">
            <w:pPr>
              <w:pStyle w:val="TAC"/>
              <w:rPr>
                <w:ins w:id="1453" w:author="ZTE" w:date="2022-11-03T16:16:00Z"/>
                <w:lang w:eastAsia="ja-JP"/>
              </w:rPr>
            </w:pPr>
            <w:ins w:id="1454" w:author="ZTE" w:date="2022-11-03T16:1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6A25567" w14:textId="77777777" w:rsidR="00142AA3" w:rsidRPr="00AA5DA2" w:rsidRDefault="00142AA3" w:rsidP="009A759B">
            <w:pPr>
              <w:pStyle w:val="TAC"/>
              <w:rPr>
                <w:ins w:id="1455" w:author="ZTE" w:date="2022-11-03T16:16:00Z"/>
                <w:lang w:eastAsia="ja-JP"/>
              </w:rPr>
            </w:pPr>
            <w:ins w:id="1456" w:author="ZTE" w:date="2022-11-03T16:16:00Z">
              <w:r w:rsidRPr="00AA5DA2">
                <w:rPr>
                  <w:lang w:eastAsia="ja-JP"/>
                </w:rPr>
                <w:t>ignore</w:t>
              </w:r>
            </w:ins>
          </w:p>
        </w:tc>
      </w:tr>
    </w:tbl>
    <w:p w14:paraId="699B9A42" w14:textId="77777777" w:rsidR="009E4917" w:rsidRDefault="009E4917" w:rsidP="002C4A3D">
      <w:pPr>
        <w:rPr>
          <w:ins w:id="1457" w:author="ZTE" w:date="2022-08-07T17:20:00Z"/>
          <w:b/>
          <w:color w:val="0070C0"/>
        </w:rPr>
      </w:pPr>
    </w:p>
    <w:p w14:paraId="64A71A2F" w14:textId="77777777" w:rsidR="003F6195" w:rsidRDefault="003F6195" w:rsidP="002C4A3D">
      <w:pPr>
        <w:rPr>
          <w:ins w:id="1458" w:author="ZTE" w:date="2022-08-07T17:20:00Z"/>
          <w:b/>
          <w:color w:val="0070C0"/>
        </w:rPr>
      </w:pPr>
    </w:p>
    <w:p w14:paraId="79A478DA" w14:textId="77777777" w:rsidR="003F6195" w:rsidRDefault="003F6195" w:rsidP="002C4A3D">
      <w:pPr>
        <w:rPr>
          <w:ins w:id="1459" w:author="ZTE" w:date="2022-07-28T14:35:00Z"/>
          <w:b/>
          <w:color w:val="0070C0"/>
        </w:rPr>
      </w:pPr>
    </w:p>
    <w:p w14:paraId="02F346A2" w14:textId="3D0B364D" w:rsidR="00322B2E" w:rsidRPr="00AA5DA2" w:rsidRDefault="00322B2E" w:rsidP="00322B2E">
      <w:pPr>
        <w:pStyle w:val="4"/>
        <w:rPr>
          <w:ins w:id="1460" w:author="ZTE" w:date="2022-07-28T14:43:00Z"/>
        </w:rPr>
      </w:pPr>
      <w:ins w:id="1461" w:author="ZTE" w:date="2022-07-28T14:43:00Z">
        <w:r w:rsidRPr="00AA5DA2">
          <w:t>9.1.</w:t>
        </w:r>
        <w:r>
          <w:t>Y</w:t>
        </w:r>
        <w:r w:rsidRPr="00AA5DA2">
          <w:t>.</w:t>
        </w:r>
      </w:ins>
      <w:ins w:id="1462" w:author="ZTE" w:date="2022-07-28T14:45:00Z">
        <w:r w:rsidR="005F1A25">
          <w:t>7</w:t>
        </w:r>
      </w:ins>
      <w:ins w:id="1463" w:author="ZTE" w:date="2022-07-28T14:43:00Z">
        <w:r w:rsidRPr="00AA5DA2">
          <w:tab/>
        </w:r>
        <w:r>
          <w:rPr>
            <w:szCs w:val="24"/>
          </w:rPr>
          <w:t xml:space="preserve">AI/ML </w:t>
        </w:r>
      </w:ins>
      <w:ins w:id="1464" w:author="ZTE" w:date="2022-07-28T14:44:00Z">
        <w:r>
          <w:rPr>
            <w:szCs w:val="24"/>
          </w:rPr>
          <w:t>PREDICTI</w:t>
        </w:r>
      </w:ins>
      <w:ins w:id="1465" w:author="ZTE" w:date="2022-08-07T17:27:00Z">
        <w:r w:rsidR="008D5665">
          <w:rPr>
            <w:szCs w:val="24"/>
          </w:rPr>
          <w:t>ED</w:t>
        </w:r>
      </w:ins>
      <w:ins w:id="1466" w:author="ZTE" w:date="2022-07-28T14:43:00Z">
        <w:r>
          <w:rPr>
            <w:szCs w:val="24"/>
          </w:rPr>
          <w:t xml:space="preserve"> </w:t>
        </w:r>
        <w:r w:rsidRPr="00AA5DA2">
          <w:rPr>
            <w:szCs w:val="24"/>
          </w:rPr>
          <w:t>FAILURE</w:t>
        </w:r>
      </w:ins>
    </w:p>
    <w:p w14:paraId="49E96F12" w14:textId="6323613F" w:rsidR="00322B2E" w:rsidRPr="00AA5DA2" w:rsidRDefault="00322B2E" w:rsidP="00322B2E">
      <w:pPr>
        <w:rPr>
          <w:ins w:id="1467" w:author="ZTE" w:date="2022-07-28T14:43:00Z"/>
        </w:rPr>
      </w:pPr>
      <w:ins w:id="1468" w:author="ZTE" w:date="2022-07-28T14:43: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w:t>
        </w:r>
      </w:ins>
      <w:ins w:id="1469" w:author="ZTE" w:date="2022-07-28T14:44:00Z">
        <w:r w:rsidR="00401B2C">
          <w:t xml:space="preserve">prediction information </w:t>
        </w:r>
      </w:ins>
      <w:ins w:id="1470" w:author="ZTE" w:date="2022-07-28T14:43:00Z">
        <w:r w:rsidRPr="00AA5DA2">
          <w:t>can</w:t>
        </w:r>
        <w:r>
          <w:t>not</w:t>
        </w:r>
        <w:r w:rsidRPr="00AA5DA2">
          <w:t xml:space="preserve"> be initiated.</w:t>
        </w:r>
      </w:ins>
    </w:p>
    <w:p w14:paraId="1B56E48E" w14:textId="77777777" w:rsidR="00322B2E" w:rsidRPr="00AA5DA2" w:rsidRDefault="00322B2E" w:rsidP="00322B2E">
      <w:pPr>
        <w:rPr>
          <w:ins w:id="1471" w:author="ZTE" w:date="2022-07-28T14:43:00Z"/>
          <w:rFonts w:eastAsia="Batang"/>
        </w:rPr>
      </w:pPr>
      <w:ins w:id="1472" w:author="ZTE" w:date="2022-07-28T14:43: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322B2E" w:rsidRPr="00AA5DA2" w14:paraId="311CAAC7" w14:textId="77777777" w:rsidTr="00F14755">
        <w:trPr>
          <w:ins w:id="1473" w:author="ZTE" w:date="2022-07-28T14:43:00Z"/>
        </w:trPr>
        <w:tc>
          <w:tcPr>
            <w:tcW w:w="2302" w:type="dxa"/>
          </w:tcPr>
          <w:p w14:paraId="6F8ACBFD" w14:textId="77777777" w:rsidR="00322B2E" w:rsidRPr="00AA5DA2" w:rsidRDefault="00322B2E" w:rsidP="00F14755">
            <w:pPr>
              <w:pStyle w:val="TAH"/>
              <w:rPr>
                <w:ins w:id="1474" w:author="ZTE" w:date="2022-07-28T14:43:00Z"/>
                <w:lang w:eastAsia="ja-JP"/>
              </w:rPr>
            </w:pPr>
            <w:ins w:id="1475" w:author="ZTE" w:date="2022-07-28T14:43:00Z">
              <w:r w:rsidRPr="00AA5DA2">
                <w:rPr>
                  <w:lang w:eastAsia="ja-JP"/>
                </w:rPr>
                <w:t>IE/Group Name</w:t>
              </w:r>
            </w:ins>
          </w:p>
        </w:tc>
        <w:tc>
          <w:tcPr>
            <w:tcW w:w="1080" w:type="dxa"/>
          </w:tcPr>
          <w:p w14:paraId="3AC08FCA" w14:textId="77777777" w:rsidR="00322B2E" w:rsidRPr="00AA5DA2" w:rsidRDefault="00322B2E" w:rsidP="00F14755">
            <w:pPr>
              <w:pStyle w:val="TAH"/>
              <w:rPr>
                <w:ins w:id="1476" w:author="ZTE" w:date="2022-07-28T14:43:00Z"/>
                <w:lang w:eastAsia="ja-JP"/>
              </w:rPr>
            </w:pPr>
            <w:ins w:id="1477" w:author="ZTE" w:date="2022-07-28T14:43:00Z">
              <w:r w:rsidRPr="00AA5DA2">
                <w:rPr>
                  <w:lang w:eastAsia="ja-JP"/>
                </w:rPr>
                <w:t>Presence</w:t>
              </w:r>
            </w:ins>
          </w:p>
        </w:tc>
        <w:tc>
          <w:tcPr>
            <w:tcW w:w="900" w:type="dxa"/>
          </w:tcPr>
          <w:p w14:paraId="0858FAFF" w14:textId="77777777" w:rsidR="00322B2E" w:rsidRPr="00AA5DA2" w:rsidRDefault="00322B2E" w:rsidP="00F14755">
            <w:pPr>
              <w:pStyle w:val="TAH"/>
              <w:rPr>
                <w:ins w:id="1478" w:author="ZTE" w:date="2022-07-28T14:43:00Z"/>
                <w:lang w:eastAsia="ja-JP"/>
              </w:rPr>
            </w:pPr>
            <w:ins w:id="1479" w:author="ZTE" w:date="2022-07-28T14:43:00Z">
              <w:r w:rsidRPr="00AA5DA2">
                <w:rPr>
                  <w:lang w:eastAsia="ja-JP"/>
                </w:rPr>
                <w:t>Range</w:t>
              </w:r>
            </w:ins>
          </w:p>
        </w:tc>
        <w:tc>
          <w:tcPr>
            <w:tcW w:w="1260" w:type="dxa"/>
          </w:tcPr>
          <w:p w14:paraId="58A1CE78" w14:textId="77777777" w:rsidR="00322B2E" w:rsidRPr="00AA5DA2" w:rsidRDefault="00322B2E" w:rsidP="00F14755">
            <w:pPr>
              <w:pStyle w:val="TAH"/>
              <w:rPr>
                <w:ins w:id="1480" w:author="ZTE" w:date="2022-07-28T14:43:00Z"/>
                <w:lang w:eastAsia="ja-JP"/>
              </w:rPr>
            </w:pPr>
            <w:ins w:id="1481" w:author="ZTE" w:date="2022-07-28T14:43:00Z">
              <w:r w:rsidRPr="00AA5DA2">
                <w:rPr>
                  <w:lang w:eastAsia="ja-JP"/>
                </w:rPr>
                <w:t>IE type and reference</w:t>
              </w:r>
            </w:ins>
          </w:p>
        </w:tc>
        <w:tc>
          <w:tcPr>
            <w:tcW w:w="2160" w:type="dxa"/>
          </w:tcPr>
          <w:p w14:paraId="527AB685" w14:textId="77777777" w:rsidR="00322B2E" w:rsidRPr="00AA5DA2" w:rsidRDefault="00322B2E" w:rsidP="00F14755">
            <w:pPr>
              <w:pStyle w:val="TAH"/>
              <w:rPr>
                <w:ins w:id="1482" w:author="ZTE" w:date="2022-07-28T14:43:00Z"/>
                <w:lang w:eastAsia="ja-JP"/>
              </w:rPr>
            </w:pPr>
            <w:ins w:id="1483" w:author="ZTE" w:date="2022-07-28T14:43:00Z">
              <w:r w:rsidRPr="00AA5DA2">
                <w:rPr>
                  <w:lang w:eastAsia="ja-JP"/>
                </w:rPr>
                <w:t>Semantics description</w:t>
              </w:r>
            </w:ins>
          </w:p>
        </w:tc>
        <w:tc>
          <w:tcPr>
            <w:tcW w:w="1107" w:type="dxa"/>
          </w:tcPr>
          <w:p w14:paraId="48B8FFDB" w14:textId="77777777" w:rsidR="00322B2E" w:rsidRPr="00AA5DA2" w:rsidRDefault="00322B2E" w:rsidP="00F14755">
            <w:pPr>
              <w:pStyle w:val="TAH"/>
              <w:rPr>
                <w:ins w:id="1484" w:author="ZTE" w:date="2022-07-28T14:43:00Z"/>
                <w:lang w:eastAsia="ja-JP"/>
              </w:rPr>
            </w:pPr>
            <w:ins w:id="1485" w:author="ZTE" w:date="2022-07-28T14:43:00Z">
              <w:r w:rsidRPr="00AA5DA2">
                <w:rPr>
                  <w:lang w:eastAsia="ja-JP"/>
                </w:rPr>
                <w:t>Criticality</w:t>
              </w:r>
            </w:ins>
          </w:p>
        </w:tc>
        <w:tc>
          <w:tcPr>
            <w:tcW w:w="1080" w:type="dxa"/>
          </w:tcPr>
          <w:p w14:paraId="7C3C51D7" w14:textId="77777777" w:rsidR="00322B2E" w:rsidRPr="00AA5DA2" w:rsidRDefault="00322B2E" w:rsidP="00F14755">
            <w:pPr>
              <w:pStyle w:val="TAH"/>
              <w:rPr>
                <w:ins w:id="1486" w:author="ZTE" w:date="2022-07-28T14:43:00Z"/>
                <w:b w:val="0"/>
                <w:lang w:eastAsia="ja-JP"/>
              </w:rPr>
            </w:pPr>
            <w:ins w:id="1487" w:author="ZTE" w:date="2022-07-28T14:43:00Z">
              <w:r w:rsidRPr="00AA5DA2">
                <w:rPr>
                  <w:lang w:eastAsia="ja-JP"/>
                </w:rPr>
                <w:t>Assigned Criticality</w:t>
              </w:r>
            </w:ins>
          </w:p>
        </w:tc>
      </w:tr>
      <w:tr w:rsidR="00322B2E" w:rsidRPr="00AA5DA2" w14:paraId="7883AA16" w14:textId="77777777" w:rsidTr="00F14755">
        <w:trPr>
          <w:ins w:id="1488" w:author="ZTE" w:date="2022-07-28T14:43:00Z"/>
        </w:trPr>
        <w:tc>
          <w:tcPr>
            <w:tcW w:w="2302" w:type="dxa"/>
          </w:tcPr>
          <w:p w14:paraId="33D06FEE" w14:textId="77777777" w:rsidR="00322B2E" w:rsidRPr="00AA5DA2" w:rsidRDefault="00322B2E" w:rsidP="00F14755">
            <w:pPr>
              <w:pStyle w:val="TAL"/>
              <w:rPr>
                <w:ins w:id="1489" w:author="ZTE" w:date="2022-07-28T14:43:00Z"/>
                <w:lang w:eastAsia="ja-JP"/>
              </w:rPr>
            </w:pPr>
            <w:ins w:id="1490" w:author="ZTE" w:date="2022-07-28T14:43:00Z">
              <w:r w:rsidRPr="00AA5DA2">
                <w:rPr>
                  <w:lang w:eastAsia="ja-JP"/>
                </w:rPr>
                <w:t>Message Type</w:t>
              </w:r>
            </w:ins>
          </w:p>
        </w:tc>
        <w:tc>
          <w:tcPr>
            <w:tcW w:w="1080" w:type="dxa"/>
          </w:tcPr>
          <w:p w14:paraId="5E62DCEB" w14:textId="77777777" w:rsidR="00322B2E" w:rsidRPr="00AA5DA2" w:rsidRDefault="00322B2E" w:rsidP="00F14755">
            <w:pPr>
              <w:pStyle w:val="TAL"/>
              <w:rPr>
                <w:ins w:id="1491" w:author="ZTE" w:date="2022-07-28T14:43:00Z"/>
                <w:lang w:eastAsia="ja-JP"/>
              </w:rPr>
            </w:pPr>
            <w:ins w:id="1492" w:author="ZTE" w:date="2022-07-28T14:43:00Z">
              <w:r w:rsidRPr="00AA5DA2">
                <w:rPr>
                  <w:lang w:eastAsia="ja-JP"/>
                </w:rPr>
                <w:t>M</w:t>
              </w:r>
            </w:ins>
          </w:p>
        </w:tc>
        <w:tc>
          <w:tcPr>
            <w:tcW w:w="900" w:type="dxa"/>
          </w:tcPr>
          <w:p w14:paraId="11C20CF3" w14:textId="77777777" w:rsidR="00322B2E" w:rsidRPr="00AA5DA2" w:rsidRDefault="00322B2E" w:rsidP="00F14755">
            <w:pPr>
              <w:pStyle w:val="TAL"/>
              <w:rPr>
                <w:ins w:id="1493" w:author="ZTE" w:date="2022-07-28T14:43:00Z"/>
                <w:lang w:eastAsia="ja-JP"/>
              </w:rPr>
            </w:pPr>
          </w:p>
        </w:tc>
        <w:tc>
          <w:tcPr>
            <w:tcW w:w="1260" w:type="dxa"/>
          </w:tcPr>
          <w:p w14:paraId="5C777721" w14:textId="77777777" w:rsidR="00322B2E" w:rsidRPr="00AA5DA2" w:rsidRDefault="00322B2E" w:rsidP="00F14755">
            <w:pPr>
              <w:pStyle w:val="TAL"/>
              <w:rPr>
                <w:ins w:id="1494" w:author="ZTE" w:date="2022-07-28T14:43:00Z"/>
                <w:lang w:eastAsia="ja-JP"/>
              </w:rPr>
            </w:pPr>
            <w:ins w:id="1495" w:author="ZTE" w:date="2022-07-28T14:43:00Z">
              <w:r>
                <w:rPr>
                  <w:lang w:eastAsia="ja-JP"/>
                </w:rPr>
                <w:t>9.2.3.1</w:t>
              </w:r>
            </w:ins>
          </w:p>
        </w:tc>
        <w:tc>
          <w:tcPr>
            <w:tcW w:w="2160" w:type="dxa"/>
          </w:tcPr>
          <w:p w14:paraId="6E22174F" w14:textId="77777777" w:rsidR="00322B2E" w:rsidRPr="00AA5DA2" w:rsidRDefault="00322B2E" w:rsidP="00F14755">
            <w:pPr>
              <w:pStyle w:val="TAL"/>
              <w:rPr>
                <w:ins w:id="1496" w:author="ZTE" w:date="2022-07-28T14:43:00Z"/>
                <w:lang w:eastAsia="ja-JP"/>
              </w:rPr>
            </w:pPr>
          </w:p>
        </w:tc>
        <w:tc>
          <w:tcPr>
            <w:tcW w:w="1107" w:type="dxa"/>
          </w:tcPr>
          <w:p w14:paraId="2CE5283D" w14:textId="77777777" w:rsidR="00322B2E" w:rsidRPr="00AA5DA2" w:rsidRDefault="00322B2E" w:rsidP="00F14755">
            <w:pPr>
              <w:pStyle w:val="TAC"/>
              <w:rPr>
                <w:ins w:id="1497" w:author="ZTE" w:date="2022-07-28T14:43:00Z"/>
                <w:lang w:eastAsia="ja-JP"/>
              </w:rPr>
            </w:pPr>
            <w:ins w:id="1498" w:author="ZTE" w:date="2022-07-28T14:43:00Z">
              <w:r w:rsidRPr="00AA5DA2">
                <w:rPr>
                  <w:lang w:eastAsia="ja-JP"/>
                </w:rPr>
                <w:t>YES</w:t>
              </w:r>
            </w:ins>
          </w:p>
        </w:tc>
        <w:tc>
          <w:tcPr>
            <w:tcW w:w="1080" w:type="dxa"/>
          </w:tcPr>
          <w:p w14:paraId="6E456D6C" w14:textId="77777777" w:rsidR="00322B2E" w:rsidRPr="00AA5DA2" w:rsidRDefault="00322B2E" w:rsidP="00F14755">
            <w:pPr>
              <w:pStyle w:val="TAC"/>
              <w:rPr>
                <w:ins w:id="1499" w:author="ZTE" w:date="2022-07-28T14:43:00Z"/>
                <w:lang w:eastAsia="ja-JP"/>
              </w:rPr>
            </w:pPr>
            <w:ins w:id="1500" w:author="ZTE" w:date="2022-07-28T14:43:00Z">
              <w:r w:rsidRPr="00AA5DA2">
                <w:rPr>
                  <w:lang w:eastAsia="ja-JP"/>
                </w:rPr>
                <w:t>reject</w:t>
              </w:r>
            </w:ins>
          </w:p>
        </w:tc>
      </w:tr>
      <w:tr w:rsidR="00322B2E" w:rsidRPr="00AA5DA2" w14:paraId="779D23A5" w14:textId="77777777" w:rsidTr="00F14755">
        <w:trPr>
          <w:ins w:id="1501" w:author="ZTE" w:date="2022-07-28T14:43:00Z"/>
        </w:trPr>
        <w:tc>
          <w:tcPr>
            <w:tcW w:w="2302" w:type="dxa"/>
          </w:tcPr>
          <w:p w14:paraId="6E2116E2" w14:textId="77777777" w:rsidR="00322B2E" w:rsidRPr="00AA5DA2" w:rsidRDefault="00322B2E" w:rsidP="00F14755">
            <w:pPr>
              <w:pStyle w:val="TAL"/>
              <w:rPr>
                <w:ins w:id="1502" w:author="ZTE" w:date="2022-07-28T14:43:00Z"/>
                <w:lang w:eastAsia="ja-JP"/>
              </w:rPr>
            </w:pPr>
            <w:ins w:id="1503" w:author="ZTE" w:date="2022-07-28T14:43:00Z">
              <w:r>
                <w:rPr>
                  <w:lang w:eastAsia="ja-JP"/>
                </w:rPr>
                <w:t>NG-RAN node</w:t>
              </w:r>
              <w:r w:rsidRPr="00AA5DA2">
                <w:rPr>
                  <w:lang w:eastAsia="ja-JP"/>
                </w:rPr>
                <w:t>1 Measurement ID</w:t>
              </w:r>
            </w:ins>
          </w:p>
        </w:tc>
        <w:tc>
          <w:tcPr>
            <w:tcW w:w="1080" w:type="dxa"/>
          </w:tcPr>
          <w:p w14:paraId="0677D6EA" w14:textId="77777777" w:rsidR="00322B2E" w:rsidRPr="00AA5DA2" w:rsidRDefault="00322B2E" w:rsidP="00F14755">
            <w:pPr>
              <w:pStyle w:val="TAL"/>
              <w:rPr>
                <w:ins w:id="1504" w:author="ZTE" w:date="2022-07-28T14:43:00Z"/>
                <w:lang w:eastAsia="ja-JP"/>
              </w:rPr>
            </w:pPr>
            <w:ins w:id="1505" w:author="ZTE" w:date="2022-07-28T14:43:00Z">
              <w:r w:rsidRPr="00AA5DA2">
                <w:rPr>
                  <w:lang w:eastAsia="ja-JP"/>
                </w:rPr>
                <w:t>M</w:t>
              </w:r>
            </w:ins>
          </w:p>
        </w:tc>
        <w:tc>
          <w:tcPr>
            <w:tcW w:w="900" w:type="dxa"/>
          </w:tcPr>
          <w:p w14:paraId="3E7C7765" w14:textId="77777777" w:rsidR="00322B2E" w:rsidRPr="00AA5DA2" w:rsidRDefault="00322B2E" w:rsidP="00F14755">
            <w:pPr>
              <w:pStyle w:val="TAL"/>
              <w:rPr>
                <w:ins w:id="1506" w:author="ZTE" w:date="2022-07-28T14:43:00Z"/>
                <w:i/>
                <w:lang w:eastAsia="ja-JP"/>
              </w:rPr>
            </w:pPr>
          </w:p>
        </w:tc>
        <w:tc>
          <w:tcPr>
            <w:tcW w:w="1260" w:type="dxa"/>
          </w:tcPr>
          <w:p w14:paraId="47FD33DC" w14:textId="77777777" w:rsidR="00322B2E" w:rsidRPr="008D25DE" w:rsidRDefault="00322B2E" w:rsidP="00F14755">
            <w:pPr>
              <w:pStyle w:val="TAL"/>
              <w:rPr>
                <w:ins w:id="1507" w:author="ZTE" w:date="2022-07-28T14:43:00Z"/>
                <w:lang w:eastAsia="ja-JP"/>
              </w:rPr>
            </w:pPr>
            <w:ins w:id="1508" w:author="ZTE" w:date="2022-07-28T14:43:00Z">
              <w:r w:rsidRPr="00D86744">
                <w:rPr>
                  <w:lang w:eastAsia="ja-JP"/>
                </w:rPr>
                <w:t>INTEGER (1..</w:t>
              </w:r>
              <w:r w:rsidRPr="00804A9B">
                <w:rPr>
                  <w:lang w:eastAsia="ja-JP"/>
                </w:rPr>
                <w:t>4095</w:t>
              </w:r>
              <w:r w:rsidRPr="00D86744">
                <w:rPr>
                  <w:lang w:eastAsia="ja-JP"/>
                </w:rPr>
                <w:t>,...)</w:t>
              </w:r>
            </w:ins>
          </w:p>
        </w:tc>
        <w:tc>
          <w:tcPr>
            <w:tcW w:w="2160" w:type="dxa"/>
          </w:tcPr>
          <w:p w14:paraId="57BB546A" w14:textId="77777777" w:rsidR="00322B2E" w:rsidRPr="00AA5DA2" w:rsidRDefault="00322B2E" w:rsidP="00F14755">
            <w:pPr>
              <w:pStyle w:val="TAL"/>
              <w:rPr>
                <w:ins w:id="1509" w:author="ZTE" w:date="2022-07-28T14:43:00Z"/>
                <w:lang w:eastAsia="ja-JP"/>
              </w:rPr>
            </w:pPr>
            <w:ins w:id="1510" w:author="ZTE" w:date="2022-07-28T14:43:00Z">
              <w:r>
                <w:rPr>
                  <w:lang w:eastAsia="ja-JP"/>
                </w:rPr>
                <w:t>Allocated by NG-RAN node</w:t>
              </w:r>
              <w:r w:rsidRPr="00AA5DA2">
                <w:rPr>
                  <w:vertAlign w:val="subscript"/>
                  <w:lang w:eastAsia="ja-JP"/>
                </w:rPr>
                <w:t>1</w:t>
              </w:r>
            </w:ins>
          </w:p>
        </w:tc>
        <w:tc>
          <w:tcPr>
            <w:tcW w:w="1107" w:type="dxa"/>
          </w:tcPr>
          <w:p w14:paraId="48A24A03" w14:textId="77777777" w:rsidR="00322B2E" w:rsidRPr="00AA5DA2" w:rsidRDefault="00322B2E" w:rsidP="00F14755">
            <w:pPr>
              <w:pStyle w:val="TAC"/>
              <w:rPr>
                <w:ins w:id="1511" w:author="ZTE" w:date="2022-07-28T14:43:00Z"/>
                <w:lang w:eastAsia="ja-JP"/>
              </w:rPr>
            </w:pPr>
            <w:ins w:id="1512" w:author="ZTE" w:date="2022-07-28T14:43:00Z">
              <w:r w:rsidRPr="00AA5DA2">
                <w:rPr>
                  <w:lang w:eastAsia="ja-JP"/>
                </w:rPr>
                <w:t>YES</w:t>
              </w:r>
            </w:ins>
          </w:p>
        </w:tc>
        <w:tc>
          <w:tcPr>
            <w:tcW w:w="1080" w:type="dxa"/>
          </w:tcPr>
          <w:p w14:paraId="14FE3753" w14:textId="77777777" w:rsidR="00322B2E" w:rsidRPr="00AA5DA2" w:rsidRDefault="00322B2E" w:rsidP="00F14755">
            <w:pPr>
              <w:pStyle w:val="TAC"/>
              <w:rPr>
                <w:ins w:id="1513" w:author="ZTE" w:date="2022-07-28T14:43:00Z"/>
                <w:lang w:eastAsia="ja-JP"/>
              </w:rPr>
            </w:pPr>
            <w:ins w:id="1514" w:author="ZTE" w:date="2022-07-28T14:43:00Z">
              <w:r w:rsidRPr="00AA5DA2">
                <w:rPr>
                  <w:lang w:eastAsia="ja-JP"/>
                </w:rPr>
                <w:t>reject</w:t>
              </w:r>
            </w:ins>
          </w:p>
        </w:tc>
      </w:tr>
      <w:tr w:rsidR="00322B2E" w:rsidRPr="00AA5DA2" w14:paraId="3A10C44A" w14:textId="77777777" w:rsidTr="00F14755">
        <w:trPr>
          <w:ins w:id="1515" w:author="ZTE" w:date="2022-07-28T14:43:00Z"/>
        </w:trPr>
        <w:tc>
          <w:tcPr>
            <w:tcW w:w="2302" w:type="dxa"/>
          </w:tcPr>
          <w:p w14:paraId="626D6F7E" w14:textId="77777777" w:rsidR="00322B2E" w:rsidRPr="00AA5DA2" w:rsidRDefault="00322B2E" w:rsidP="00F14755">
            <w:pPr>
              <w:pStyle w:val="TAL"/>
              <w:rPr>
                <w:ins w:id="1516" w:author="ZTE" w:date="2022-07-28T14:43:00Z"/>
                <w:lang w:eastAsia="ja-JP"/>
              </w:rPr>
            </w:pPr>
            <w:ins w:id="1517" w:author="ZTE" w:date="2022-07-28T14:43:00Z">
              <w:r>
                <w:rPr>
                  <w:lang w:eastAsia="ja-JP"/>
                </w:rPr>
                <w:t>NG-RAN node</w:t>
              </w:r>
              <w:r w:rsidRPr="00AA5DA2">
                <w:rPr>
                  <w:lang w:eastAsia="ja-JP"/>
                </w:rPr>
                <w:t>2 Measurement ID</w:t>
              </w:r>
            </w:ins>
          </w:p>
        </w:tc>
        <w:tc>
          <w:tcPr>
            <w:tcW w:w="1080" w:type="dxa"/>
          </w:tcPr>
          <w:p w14:paraId="1B5B2D09" w14:textId="77777777" w:rsidR="00322B2E" w:rsidRPr="00AA5DA2" w:rsidRDefault="00322B2E" w:rsidP="00F14755">
            <w:pPr>
              <w:pStyle w:val="TAL"/>
              <w:rPr>
                <w:ins w:id="1518" w:author="ZTE" w:date="2022-07-28T14:43:00Z"/>
                <w:lang w:eastAsia="ja-JP"/>
              </w:rPr>
            </w:pPr>
            <w:ins w:id="1519" w:author="ZTE" w:date="2022-07-28T14:43:00Z">
              <w:r w:rsidRPr="00AA5DA2">
                <w:rPr>
                  <w:lang w:eastAsia="ja-JP"/>
                </w:rPr>
                <w:t>M</w:t>
              </w:r>
            </w:ins>
          </w:p>
        </w:tc>
        <w:tc>
          <w:tcPr>
            <w:tcW w:w="900" w:type="dxa"/>
          </w:tcPr>
          <w:p w14:paraId="13DB7A34" w14:textId="77777777" w:rsidR="00322B2E" w:rsidRPr="00AA5DA2" w:rsidRDefault="00322B2E" w:rsidP="00F14755">
            <w:pPr>
              <w:pStyle w:val="TAL"/>
              <w:rPr>
                <w:ins w:id="1520" w:author="ZTE" w:date="2022-07-28T14:43:00Z"/>
                <w:i/>
                <w:lang w:eastAsia="ja-JP"/>
              </w:rPr>
            </w:pPr>
          </w:p>
        </w:tc>
        <w:tc>
          <w:tcPr>
            <w:tcW w:w="1260" w:type="dxa"/>
          </w:tcPr>
          <w:p w14:paraId="65EBDEC0" w14:textId="77777777" w:rsidR="00322B2E" w:rsidRPr="008D25DE" w:rsidRDefault="00322B2E" w:rsidP="00F14755">
            <w:pPr>
              <w:pStyle w:val="TAL"/>
              <w:rPr>
                <w:ins w:id="1521" w:author="ZTE" w:date="2022-07-28T14:43:00Z"/>
                <w:lang w:eastAsia="ja-JP"/>
              </w:rPr>
            </w:pPr>
            <w:ins w:id="1522" w:author="ZTE" w:date="2022-07-28T14:43:00Z">
              <w:r w:rsidRPr="00D86744">
                <w:rPr>
                  <w:lang w:eastAsia="ja-JP"/>
                </w:rPr>
                <w:t>INTEGER (1..</w:t>
              </w:r>
              <w:r w:rsidRPr="00804A9B">
                <w:rPr>
                  <w:lang w:eastAsia="ja-JP"/>
                </w:rPr>
                <w:t>4095</w:t>
              </w:r>
              <w:r w:rsidRPr="00D86744">
                <w:rPr>
                  <w:lang w:eastAsia="ja-JP"/>
                </w:rPr>
                <w:t>,...)</w:t>
              </w:r>
            </w:ins>
          </w:p>
        </w:tc>
        <w:tc>
          <w:tcPr>
            <w:tcW w:w="2160" w:type="dxa"/>
          </w:tcPr>
          <w:p w14:paraId="24CD5EFE" w14:textId="77777777" w:rsidR="00322B2E" w:rsidRPr="00AA5DA2" w:rsidRDefault="00322B2E" w:rsidP="00F14755">
            <w:pPr>
              <w:pStyle w:val="TAL"/>
              <w:rPr>
                <w:ins w:id="1523" w:author="ZTE" w:date="2022-07-28T14:43:00Z"/>
                <w:lang w:eastAsia="ja-JP"/>
              </w:rPr>
            </w:pPr>
            <w:ins w:id="1524" w:author="ZTE" w:date="2022-07-28T14:43:00Z">
              <w:r>
                <w:rPr>
                  <w:lang w:eastAsia="ja-JP"/>
                </w:rPr>
                <w:t>Allocated by NG-RAN node</w:t>
              </w:r>
              <w:r w:rsidRPr="00AA5DA2">
                <w:rPr>
                  <w:vertAlign w:val="subscript"/>
                  <w:lang w:eastAsia="ja-JP"/>
                </w:rPr>
                <w:t>2</w:t>
              </w:r>
            </w:ins>
          </w:p>
        </w:tc>
        <w:tc>
          <w:tcPr>
            <w:tcW w:w="1107" w:type="dxa"/>
          </w:tcPr>
          <w:p w14:paraId="75C1F7AF" w14:textId="77777777" w:rsidR="00322B2E" w:rsidRPr="00AA5DA2" w:rsidRDefault="00322B2E" w:rsidP="00F14755">
            <w:pPr>
              <w:pStyle w:val="TAC"/>
              <w:rPr>
                <w:ins w:id="1525" w:author="ZTE" w:date="2022-07-28T14:43:00Z"/>
                <w:lang w:eastAsia="ja-JP"/>
              </w:rPr>
            </w:pPr>
            <w:ins w:id="1526" w:author="ZTE" w:date="2022-07-28T14:43:00Z">
              <w:r w:rsidRPr="00AA5DA2">
                <w:rPr>
                  <w:lang w:eastAsia="ja-JP"/>
                </w:rPr>
                <w:t>YES</w:t>
              </w:r>
            </w:ins>
          </w:p>
        </w:tc>
        <w:tc>
          <w:tcPr>
            <w:tcW w:w="1080" w:type="dxa"/>
          </w:tcPr>
          <w:p w14:paraId="2D47E45E" w14:textId="77777777" w:rsidR="00322B2E" w:rsidRPr="00AA5DA2" w:rsidRDefault="00322B2E" w:rsidP="00F14755">
            <w:pPr>
              <w:pStyle w:val="TAC"/>
              <w:rPr>
                <w:ins w:id="1527" w:author="ZTE" w:date="2022-07-28T14:43:00Z"/>
                <w:lang w:eastAsia="ja-JP"/>
              </w:rPr>
            </w:pPr>
            <w:ins w:id="1528" w:author="ZTE" w:date="2022-07-28T14:43:00Z">
              <w:r w:rsidRPr="00AA5DA2">
                <w:rPr>
                  <w:lang w:eastAsia="ja-JP"/>
                </w:rPr>
                <w:t>reject</w:t>
              </w:r>
            </w:ins>
          </w:p>
        </w:tc>
      </w:tr>
      <w:tr w:rsidR="00322B2E" w:rsidRPr="00AA5DA2" w14:paraId="3F5C15BB" w14:textId="77777777" w:rsidTr="00F14755">
        <w:trPr>
          <w:ins w:id="1529" w:author="ZTE" w:date="2022-07-28T14:43:00Z"/>
        </w:trPr>
        <w:tc>
          <w:tcPr>
            <w:tcW w:w="2302" w:type="dxa"/>
          </w:tcPr>
          <w:p w14:paraId="30471211" w14:textId="77777777" w:rsidR="00322B2E" w:rsidRPr="00AA5DA2" w:rsidRDefault="00322B2E" w:rsidP="00F14755">
            <w:pPr>
              <w:pStyle w:val="TAL"/>
              <w:rPr>
                <w:ins w:id="1530" w:author="ZTE" w:date="2022-07-28T14:43:00Z"/>
                <w:lang w:eastAsia="ja-JP"/>
              </w:rPr>
            </w:pPr>
            <w:ins w:id="1531" w:author="ZTE" w:date="2022-07-28T14:43:00Z">
              <w:r w:rsidRPr="00AA5DA2">
                <w:rPr>
                  <w:lang w:eastAsia="ja-JP"/>
                </w:rPr>
                <w:t>Cause</w:t>
              </w:r>
            </w:ins>
          </w:p>
        </w:tc>
        <w:tc>
          <w:tcPr>
            <w:tcW w:w="1080" w:type="dxa"/>
          </w:tcPr>
          <w:p w14:paraId="318CDF15" w14:textId="77777777" w:rsidR="00322B2E" w:rsidRPr="00AA5DA2" w:rsidRDefault="00322B2E" w:rsidP="00F14755">
            <w:pPr>
              <w:pStyle w:val="TAL"/>
              <w:rPr>
                <w:ins w:id="1532" w:author="ZTE" w:date="2022-07-28T14:43:00Z"/>
                <w:lang w:eastAsia="ja-JP"/>
              </w:rPr>
            </w:pPr>
            <w:ins w:id="1533" w:author="ZTE" w:date="2022-07-28T14:43:00Z">
              <w:r>
                <w:rPr>
                  <w:lang w:eastAsia="ja-JP"/>
                </w:rPr>
                <w:t>M</w:t>
              </w:r>
            </w:ins>
          </w:p>
        </w:tc>
        <w:tc>
          <w:tcPr>
            <w:tcW w:w="900" w:type="dxa"/>
          </w:tcPr>
          <w:p w14:paraId="0456F85B" w14:textId="77777777" w:rsidR="00322B2E" w:rsidRPr="00AA5DA2" w:rsidRDefault="00322B2E" w:rsidP="00F14755">
            <w:pPr>
              <w:pStyle w:val="TAL"/>
              <w:rPr>
                <w:ins w:id="1534" w:author="ZTE" w:date="2022-07-28T14:43:00Z"/>
                <w:lang w:eastAsia="ja-JP"/>
              </w:rPr>
            </w:pPr>
          </w:p>
        </w:tc>
        <w:tc>
          <w:tcPr>
            <w:tcW w:w="1260" w:type="dxa"/>
          </w:tcPr>
          <w:p w14:paraId="178278BA" w14:textId="77777777" w:rsidR="00322B2E" w:rsidRPr="00AA5DA2" w:rsidRDefault="00322B2E" w:rsidP="00F14755">
            <w:pPr>
              <w:pStyle w:val="TAL"/>
              <w:rPr>
                <w:ins w:id="1535" w:author="ZTE" w:date="2022-07-28T14:43:00Z"/>
                <w:lang w:eastAsia="ja-JP"/>
              </w:rPr>
            </w:pPr>
            <w:ins w:id="1536" w:author="ZTE" w:date="2022-07-28T14:43:00Z">
              <w:r>
                <w:rPr>
                  <w:lang w:eastAsia="ja-JP"/>
                </w:rPr>
                <w:t>9.2.3.2</w:t>
              </w:r>
            </w:ins>
          </w:p>
        </w:tc>
        <w:tc>
          <w:tcPr>
            <w:tcW w:w="2160" w:type="dxa"/>
          </w:tcPr>
          <w:p w14:paraId="035E3DDB" w14:textId="77777777" w:rsidR="00322B2E" w:rsidRPr="00D86744" w:rsidRDefault="00322B2E" w:rsidP="00F14755">
            <w:pPr>
              <w:pStyle w:val="TAL"/>
              <w:rPr>
                <w:ins w:id="1537" w:author="ZTE" w:date="2022-07-28T14:43:00Z"/>
                <w:lang w:eastAsia="ja-JP"/>
              </w:rPr>
            </w:pPr>
          </w:p>
        </w:tc>
        <w:tc>
          <w:tcPr>
            <w:tcW w:w="1107" w:type="dxa"/>
          </w:tcPr>
          <w:p w14:paraId="5177BC92" w14:textId="77777777" w:rsidR="00322B2E" w:rsidRPr="00AA5DA2" w:rsidRDefault="00322B2E" w:rsidP="00F14755">
            <w:pPr>
              <w:pStyle w:val="TAC"/>
              <w:rPr>
                <w:ins w:id="1538" w:author="ZTE" w:date="2022-07-28T14:43:00Z"/>
                <w:lang w:eastAsia="ja-JP"/>
              </w:rPr>
            </w:pPr>
            <w:ins w:id="1539" w:author="ZTE" w:date="2022-07-28T14:43:00Z">
              <w:r w:rsidRPr="00AA5DA2">
                <w:rPr>
                  <w:lang w:eastAsia="ja-JP"/>
                </w:rPr>
                <w:t>YES</w:t>
              </w:r>
            </w:ins>
          </w:p>
        </w:tc>
        <w:tc>
          <w:tcPr>
            <w:tcW w:w="1080" w:type="dxa"/>
          </w:tcPr>
          <w:p w14:paraId="798A07D9" w14:textId="77777777" w:rsidR="00322B2E" w:rsidRPr="00AA5DA2" w:rsidRDefault="00322B2E" w:rsidP="00F14755">
            <w:pPr>
              <w:pStyle w:val="TAC"/>
              <w:rPr>
                <w:ins w:id="1540" w:author="ZTE" w:date="2022-07-28T14:43:00Z"/>
                <w:lang w:eastAsia="ja-JP"/>
              </w:rPr>
            </w:pPr>
            <w:ins w:id="1541" w:author="ZTE" w:date="2022-07-28T14:43:00Z">
              <w:r w:rsidRPr="00AA5DA2">
                <w:rPr>
                  <w:lang w:eastAsia="ja-JP"/>
                </w:rPr>
                <w:t>ignore</w:t>
              </w:r>
            </w:ins>
          </w:p>
        </w:tc>
      </w:tr>
      <w:tr w:rsidR="00322B2E" w:rsidRPr="00AA5DA2" w14:paraId="2BDE2F03" w14:textId="77777777" w:rsidTr="00F14755">
        <w:trPr>
          <w:ins w:id="1542" w:author="ZTE" w:date="2022-07-28T14:43:00Z"/>
        </w:trPr>
        <w:tc>
          <w:tcPr>
            <w:tcW w:w="2302" w:type="dxa"/>
          </w:tcPr>
          <w:p w14:paraId="4ABA7130" w14:textId="77777777" w:rsidR="00322B2E" w:rsidRPr="00AA5DA2" w:rsidRDefault="00322B2E" w:rsidP="00F14755">
            <w:pPr>
              <w:pStyle w:val="TAL"/>
              <w:rPr>
                <w:ins w:id="1543" w:author="ZTE" w:date="2022-07-28T14:43:00Z"/>
                <w:lang w:eastAsia="ja-JP"/>
              </w:rPr>
            </w:pPr>
            <w:ins w:id="1544" w:author="ZTE" w:date="2022-07-28T14:43:00Z">
              <w:r w:rsidRPr="00AA5DA2">
                <w:rPr>
                  <w:lang w:eastAsia="ja-JP"/>
                </w:rPr>
                <w:t>Criticality Diagnostics</w:t>
              </w:r>
            </w:ins>
          </w:p>
        </w:tc>
        <w:tc>
          <w:tcPr>
            <w:tcW w:w="1080" w:type="dxa"/>
          </w:tcPr>
          <w:p w14:paraId="6D951880" w14:textId="77777777" w:rsidR="00322B2E" w:rsidRDefault="00322B2E" w:rsidP="00F14755">
            <w:pPr>
              <w:pStyle w:val="TAL"/>
              <w:rPr>
                <w:ins w:id="1545" w:author="ZTE" w:date="2022-07-28T14:43:00Z"/>
                <w:lang w:eastAsia="ja-JP"/>
              </w:rPr>
            </w:pPr>
            <w:ins w:id="1546" w:author="ZTE" w:date="2022-07-28T14:43:00Z">
              <w:r w:rsidRPr="00AA5DA2">
                <w:rPr>
                  <w:lang w:eastAsia="ja-JP"/>
                </w:rPr>
                <w:t>O</w:t>
              </w:r>
            </w:ins>
          </w:p>
        </w:tc>
        <w:tc>
          <w:tcPr>
            <w:tcW w:w="900" w:type="dxa"/>
          </w:tcPr>
          <w:p w14:paraId="0BD9CD15" w14:textId="77777777" w:rsidR="00322B2E" w:rsidRPr="00AA5DA2" w:rsidRDefault="00322B2E" w:rsidP="00F14755">
            <w:pPr>
              <w:pStyle w:val="TAL"/>
              <w:rPr>
                <w:ins w:id="1547" w:author="ZTE" w:date="2022-07-28T14:43:00Z"/>
                <w:lang w:eastAsia="ja-JP"/>
              </w:rPr>
            </w:pPr>
          </w:p>
        </w:tc>
        <w:tc>
          <w:tcPr>
            <w:tcW w:w="1260" w:type="dxa"/>
          </w:tcPr>
          <w:p w14:paraId="3D9D455E" w14:textId="77777777" w:rsidR="00322B2E" w:rsidRDefault="00322B2E" w:rsidP="00F14755">
            <w:pPr>
              <w:pStyle w:val="TAL"/>
              <w:rPr>
                <w:ins w:id="1548" w:author="ZTE" w:date="2022-07-28T14:43:00Z"/>
                <w:lang w:eastAsia="ja-JP"/>
              </w:rPr>
            </w:pPr>
            <w:ins w:id="1549" w:author="ZTE" w:date="2022-07-28T14:43:00Z">
              <w:r w:rsidRPr="00AA5DA2">
                <w:rPr>
                  <w:lang w:eastAsia="ja-JP"/>
                </w:rPr>
                <w:t>9.2.</w:t>
              </w:r>
              <w:r>
                <w:rPr>
                  <w:lang w:eastAsia="ja-JP"/>
                </w:rPr>
                <w:t>3.3</w:t>
              </w:r>
            </w:ins>
          </w:p>
        </w:tc>
        <w:tc>
          <w:tcPr>
            <w:tcW w:w="2160" w:type="dxa"/>
          </w:tcPr>
          <w:p w14:paraId="557AFD77" w14:textId="77777777" w:rsidR="00322B2E" w:rsidRPr="00D841FF" w:rsidRDefault="00322B2E" w:rsidP="00F14755">
            <w:pPr>
              <w:pStyle w:val="TAL"/>
              <w:rPr>
                <w:ins w:id="1550" w:author="ZTE" w:date="2022-07-28T14:43:00Z"/>
                <w:highlight w:val="yellow"/>
                <w:lang w:eastAsia="ja-JP"/>
              </w:rPr>
            </w:pPr>
          </w:p>
        </w:tc>
        <w:tc>
          <w:tcPr>
            <w:tcW w:w="1107" w:type="dxa"/>
          </w:tcPr>
          <w:p w14:paraId="6A5AA1A8" w14:textId="77777777" w:rsidR="00322B2E" w:rsidRPr="00AA5DA2" w:rsidRDefault="00322B2E" w:rsidP="00F14755">
            <w:pPr>
              <w:pStyle w:val="TAC"/>
              <w:rPr>
                <w:ins w:id="1551" w:author="ZTE" w:date="2022-07-28T14:43:00Z"/>
                <w:lang w:eastAsia="ja-JP"/>
              </w:rPr>
            </w:pPr>
            <w:ins w:id="1552" w:author="ZTE" w:date="2022-07-28T14:43:00Z">
              <w:r w:rsidRPr="00AA5DA2">
                <w:rPr>
                  <w:lang w:eastAsia="ja-JP"/>
                </w:rPr>
                <w:t>YES</w:t>
              </w:r>
            </w:ins>
          </w:p>
        </w:tc>
        <w:tc>
          <w:tcPr>
            <w:tcW w:w="1080" w:type="dxa"/>
          </w:tcPr>
          <w:p w14:paraId="31F8ABA9" w14:textId="77777777" w:rsidR="00322B2E" w:rsidRPr="00AA5DA2" w:rsidRDefault="00322B2E" w:rsidP="00F14755">
            <w:pPr>
              <w:pStyle w:val="TAC"/>
              <w:rPr>
                <w:ins w:id="1553" w:author="ZTE" w:date="2022-07-28T14:43:00Z"/>
                <w:lang w:eastAsia="ja-JP"/>
              </w:rPr>
            </w:pPr>
            <w:ins w:id="1554" w:author="ZTE" w:date="2022-07-28T14:43:00Z">
              <w:r w:rsidRPr="00AA5DA2">
                <w:rPr>
                  <w:lang w:eastAsia="ja-JP"/>
                </w:rPr>
                <w:t>ignore</w:t>
              </w:r>
            </w:ins>
          </w:p>
        </w:tc>
      </w:tr>
    </w:tbl>
    <w:p w14:paraId="05BE5DE9" w14:textId="77777777" w:rsidR="00322B2E" w:rsidRDefault="00322B2E" w:rsidP="00322B2E">
      <w:pPr>
        <w:rPr>
          <w:ins w:id="1555" w:author="ZTE" w:date="2022-08-07T17:28:00Z"/>
          <w:b/>
          <w:color w:val="0070C0"/>
        </w:rPr>
      </w:pPr>
    </w:p>
    <w:p w14:paraId="3697EBAE" w14:textId="77777777" w:rsidR="0066606A" w:rsidRDefault="0066606A" w:rsidP="00322B2E">
      <w:pPr>
        <w:rPr>
          <w:ins w:id="1556" w:author="ZTE" w:date="2022-07-28T14:43:00Z"/>
          <w:b/>
          <w:color w:val="0070C0"/>
        </w:rPr>
      </w:pPr>
    </w:p>
    <w:p w14:paraId="7325629F" w14:textId="2F415AD5" w:rsidR="00322B2E" w:rsidRPr="00AA5DA2" w:rsidRDefault="00322B2E" w:rsidP="00322B2E">
      <w:pPr>
        <w:pStyle w:val="4"/>
        <w:rPr>
          <w:ins w:id="1557" w:author="ZTE" w:date="2022-07-28T14:43:00Z"/>
        </w:rPr>
      </w:pPr>
      <w:ins w:id="1558" w:author="ZTE" w:date="2022-07-28T14:43:00Z">
        <w:r w:rsidRPr="00AA5DA2">
          <w:t>9.1.</w:t>
        </w:r>
        <w:r>
          <w:t>Y</w:t>
        </w:r>
        <w:r w:rsidRPr="00AA5DA2">
          <w:t>.</w:t>
        </w:r>
      </w:ins>
      <w:ins w:id="1559" w:author="ZTE" w:date="2022-07-28T14:45:00Z">
        <w:r w:rsidR="005F1A25">
          <w:t>8</w:t>
        </w:r>
      </w:ins>
      <w:ins w:id="1560" w:author="ZTE" w:date="2022-07-28T14:43:00Z">
        <w:r w:rsidRPr="00AA5DA2">
          <w:tab/>
        </w:r>
        <w:r>
          <w:t xml:space="preserve">AI/ML </w:t>
        </w:r>
      </w:ins>
      <w:ins w:id="1561" w:author="ZTE" w:date="2022-07-28T14:45:00Z">
        <w:r w:rsidR="00DE6750">
          <w:t>PREDIC</w:t>
        </w:r>
      </w:ins>
      <w:ins w:id="1562" w:author="ZTE" w:date="2022-07-28T14:46:00Z">
        <w:r w:rsidR="00DE6750">
          <w:t>TI</w:t>
        </w:r>
      </w:ins>
      <w:ins w:id="1563" w:author="ZTE" w:date="2022-08-07T17:27:00Z">
        <w:r w:rsidR="008D5665">
          <w:t>ED</w:t>
        </w:r>
      </w:ins>
      <w:ins w:id="1564" w:author="ZTE" w:date="2022-07-28T14:43:00Z">
        <w:r w:rsidRPr="00AA5DA2">
          <w:t xml:space="preserve"> </w:t>
        </w:r>
        <w:r>
          <w:t>REPORT</w:t>
        </w:r>
      </w:ins>
    </w:p>
    <w:p w14:paraId="7C4569B1" w14:textId="047A6C3F" w:rsidR="00322B2E" w:rsidRPr="00AA5DA2" w:rsidRDefault="00322B2E" w:rsidP="00322B2E">
      <w:pPr>
        <w:rPr>
          <w:ins w:id="1565" w:author="ZTE" w:date="2022-07-28T14:43:00Z"/>
        </w:rPr>
      </w:pPr>
      <w:ins w:id="1566" w:author="ZTE" w:date="2022-07-28T14:43: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w:t>
        </w:r>
      </w:ins>
      <w:ins w:id="1567" w:author="ZTE" w:date="2022-07-28T14:45:00Z">
        <w:r w:rsidR="00AC2879" w:rsidRPr="00AA5DA2">
          <w:t xml:space="preserve">requested </w:t>
        </w:r>
        <w:r w:rsidR="00AC2879">
          <w:t>prediction information</w:t>
        </w:r>
      </w:ins>
      <w:ins w:id="1568" w:author="ZTE" w:date="2022-07-28T14:43:00Z">
        <w:r w:rsidRPr="00AA5DA2">
          <w:t>.</w:t>
        </w:r>
      </w:ins>
    </w:p>
    <w:p w14:paraId="0DF495ED" w14:textId="77777777" w:rsidR="00322B2E" w:rsidRPr="00AA5DA2" w:rsidRDefault="00322B2E" w:rsidP="00322B2E">
      <w:pPr>
        <w:rPr>
          <w:ins w:id="1569" w:author="ZTE" w:date="2022-07-28T14:43:00Z"/>
        </w:rPr>
      </w:pPr>
      <w:ins w:id="1570" w:author="ZTE" w:date="2022-07-28T14:43: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22B2E" w:rsidRPr="00AA5DA2" w14:paraId="57D22583" w14:textId="77777777" w:rsidTr="00F14755">
        <w:trPr>
          <w:ins w:id="1571" w:author="ZTE" w:date="2022-07-28T14:43:00Z"/>
        </w:trPr>
        <w:tc>
          <w:tcPr>
            <w:tcW w:w="2437" w:type="dxa"/>
            <w:tcBorders>
              <w:top w:val="single" w:sz="4" w:space="0" w:color="auto"/>
              <w:left w:val="single" w:sz="4" w:space="0" w:color="auto"/>
              <w:bottom w:val="single" w:sz="4" w:space="0" w:color="auto"/>
              <w:right w:val="single" w:sz="4" w:space="0" w:color="auto"/>
            </w:tcBorders>
          </w:tcPr>
          <w:p w14:paraId="7B286ADA" w14:textId="77777777" w:rsidR="00322B2E" w:rsidRPr="00AA5DA2" w:rsidRDefault="00322B2E" w:rsidP="00F14755">
            <w:pPr>
              <w:pStyle w:val="TAH"/>
              <w:rPr>
                <w:ins w:id="1572" w:author="ZTE" w:date="2022-07-28T14:43:00Z"/>
                <w:lang w:eastAsia="ja-JP"/>
              </w:rPr>
            </w:pPr>
            <w:ins w:id="1573" w:author="ZTE" w:date="2022-07-28T14:43: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8983184" w14:textId="77777777" w:rsidR="00322B2E" w:rsidRPr="00AA5DA2" w:rsidRDefault="00322B2E" w:rsidP="00F14755">
            <w:pPr>
              <w:pStyle w:val="TAH"/>
              <w:rPr>
                <w:ins w:id="1574" w:author="ZTE" w:date="2022-07-28T14:43:00Z"/>
                <w:lang w:eastAsia="ja-JP"/>
              </w:rPr>
            </w:pPr>
            <w:ins w:id="1575" w:author="ZTE" w:date="2022-07-28T14:43: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1B08CC3" w14:textId="77777777" w:rsidR="00322B2E" w:rsidRPr="00AA5DA2" w:rsidRDefault="00322B2E" w:rsidP="00F14755">
            <w:pPr>
              <w:pStyle w:val="TAH"/>
              <w:rPr>
                <w:ins w:id="1576" w:author="ZTE" w:date="2022-07-28T14:43:00Z"/>
                <w:lang w:eastAsia="ja-JP"/>
              </w:rPr>
            </w:pPr>
            <w:ins w:id="1577" w:author="ZTE" w:date="2022-07-28T14:43: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D14FFB0" w14:textId="77777777" w:rsidR="00322B2E" w:rsidRPr="00AA5DA2" w:rsidRDefault="00322B2E" w:rsidP="00F14755">
            <w:pPr>
              <w:pStyle w:val="TAH"/>
              <w:rPr>
                <w:ins w:id="1578" w:author="ZTE" w:date="2022-07-28T14:43:00Z"/>
                <w:lang w:eastAsia="ja-JP"/>
              </w:rPr>
            </w:pPr>
            <w:ins w:id="1579" w:author="ZTE" w:date="2022-07-28T14:43: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9A1DD87" w14:textId="77777777" w:rsidR="00322B2E" w:rsidRPr="00AA5DA2" w:rsidRDefault="00322B2E" w:rsidP="00F14755">
            <w:pPr>
              <w:pStyle w:val="TAH"/>
              <w:rPr>
                <w:ins w:id="1580" w:author="ZTE" w:date="2022-07-28T14:43:00Z"/>
                <w:lang w:eastAsia="ja-JP"/>
              </w:rPr>
            </w:pPr>
            <w:ins w:id="1581" w:author="ZTE" w:date="2022-07-28T14:43: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1BC4EAD" w14:textId="77777777" w:rsidR="00322B2E" w:rsidRPr="00AA5DA2" w:rsidRDefault="00322B2E" w:rsidP="00F14755">
            <w:pPr>
              <w:pStyle w:val="TAH"/>
              <w:rPr>
                <w:ins w:id="1582" w:author="ZTE" w:date="2022-07-28T14:43:00Z"/>
                <w:lang w:eastAsia="ja-JP"/>
              </w:rPr>
            </w:pPr>
            <w:ins w:id="1583" w:author="ZTE" w:date="2022-07-28T14:43: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022F308" w14:textId="77777777" w:rsidR="00322B2E" w:rsidRPr="00AA5DA2" w:rsidRDefault="00322B2E" w:rsidP="00F14755">
            <w:pPr>
              <w:pStyle w:val="TAH"/>
              <w:rPr>
                <w:ins w:id="1584" w:author="ZTE" w:date="2022-07-28T14:43:00Z"/>
                <w:lang w:eastAsia="ja-JP"/>
              </w:rPr>
            </w:pPr>
            <w:ins w:id="1585" w:author="ZTE" w:date="2022-07-28T14:43:00Z">
              <w:r w:rsidRPr="00AA5DA2">
                <w:rPr>
                  <w:lang w:eastAsia="ja-JP"/>
                </w:rPr>
                <w:t>Assigned Criticality</w:t>
              </w:r>
            </w:ins>
          </w:p>
        </w:tc>
      </w:tr>
      <w:tr w:rsidR="00322B2E" w:rsidRPr="00AA5DA2" w14:paraId="4B349EBF" w14:textId="77777777" w:rsidTr="00F14755">
        <w:trPr>
          <w:ins w:id="1586" w:author="ZTE" w:date="2022-07-28T14:43:00Z"/>
        </w:trPr>
        <w:tc>
          <w:tcPr>
            <w:tcW w:w="2437" w:type="dxa"/>
            <w:tcBorders>
              <w:top w:val="single" w:sz="4" w:space="0" w:color="auto"/>
              <w:left w:val="single" w:sz="4" w:space="0" w:color="auto"/>
              <w:bottom w:val="single" w:sz="4" w:space="0" w:color="auto"/>
              <w:right w:val="single" w:sz="4" w:space="0" w:color="auto"/>
            </w:tcBorders>
          </w:tcPr>
          <w:p w14:paraId="33F607DB" w14:textId="77777777" w:rsidR="00322B2E" w:rsidRPr="00AA5DA2" w:rsidRDefault="00322B2E" w:rsidP="00F14755">
            <w:pPr>
              <w:pStyle w:val="TAL"/>
              <w:rPr>
                <w:ins w:id="1587" w:author="ZTE" w:date="2022-07-28T14:43:00Z"/>
                <w:lang w:eastAsia="ja-JP"/>
              </w:rPr>
            </w:pPr>
            <w:ins w:id="1588" w:author="ZTE" w:date="2022-07-28T14:43: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09828B1" w14:textId="77777777" w:rsidR="00322B2E" w:rsidRPr="00AA5DA2" w:rsidRDefault="00322B2E" w:rsidP="00F14755">
            <w:pPr>
              <w:pStyle w:val="TAL"/>
              <w:rPr>
                <w:ins w:id="1589" w:author="ZTE" w:date="2022-07-28T14:43:00Z"/>
                <w:lang w:eastAsia="ja-JP"/>
              </w:rPr>
            </w:pPr>
            <w:ins w:id="1590" w:author="ZTE" w:date="2022-07-28T14:4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85DB064" w14:textId="77777777" w:rsidR="00322B2E" w:rsidRPr="00AA5DA2" w:rsidRDefault="00322B2E" w:rsidP="00F14755">
            <w:pPr>
              <w:pStyle w:val="TAL"/>
              <w:rPr>
                <w:ins w:id="1591" w:author="ZTE" w:date="2022-07-28T14:43:00Z"/>
                <w:lang w:eastAsia="ja-JP"/>
              </w:rPr>
            </w:pPr>
          </w:p>
        </w:tc>
        <w:tc>
          <w:tcPr>
            <w:tcW w:w="1247" w:type="dxa"/>
            <w:tcBorders>
              <w:top w:val="single" w:sz="4" w:space="0" w:color="auto"/>
              <w:left w:val="single" w:sz="4" w:space="0" w:color="auto"/>
              <w:bottom w:val="single" w:sz="4" w:space="0" w:color="auto"/>
              <w:right w:val="single" w:sz="4" w:space="0" w:color="auto"/>
            </w:tcBorders>
          </w:tcPr>
          <w:p w14:paraId="6D44DEF8" w14:textId="77777777" w:rsidR="00322B2E" w:rsidRPr="00AA5DA2" w:rsidRDefault="00322B2E" w:rsidP="00F14755">
            <w:pPr>
              <w:pStyle w:val="TAL"/>
              <w:rPr>
                <w:ins w:id="1592" w:author="ZTE" w:date="2022-07-28T14:43:00Z"/>
                <w:lang w:eastAsia="ja-JP"/>
              </w:rPr>
            </w:pPr>
            <w:ins w:id="1593" w:author="ZTE" w:date="2022-07-28T14:43: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62AB1F4" w14:textId="77777777" w:rsidR="00322B2E" w:rsidRPr="00AA5DA2" w:rsidRDefault="00322B2E" w:rsidP="00F14755">
            <w:pPr>
              <w:pStyle w:val="TAL"/>
              <w:rPr>
                <w:ins w:id="1594"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F999CF" w14:textId="77777777" w:rsidR="00322B2E" w:rsidRPr="00AA5DA2" w:rsidRDefault="00322B2E" w:rsidP="00F14755">
            <w:pPr>
              <w:pStyle w:val="TAC"/>
              <w:rPr>
                <w:ins w:id="1595" w:author="ZTE" w:date="2022-07-28T14:43:00Z"/>
                <w:lang w:eastAsia="ja-JP"/>
              </w:rPr>
            </w:pPr>
            <w:ins w:id="1596"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8E6E92" w14:textId="77777777" w:rsidR="00322B2E" w:rsidRPr="00AA5DA2" w:rsidRDefault="00322B2E" w:rsidP="00F14755">
            <w:pPr>
              <w:pStyle w:val="TAC"/>
              <w:rPr>
                <w:ins w:id="1597" w:author="ZTE" w:date="2022-07-28T14:43:00Z"/>
                <w:lang w:eastAsia="ja-JP"/>
              </w:rPr>
            </w:pPr>
            <w:ins w:id="1598" w:author="ZTE" w:date="2022-07-28T14:43:00Z">
              <w:r w:rsidRPr="00AA5DA2">
                <w:rPr>
                  <w:lang w:eastAsia="ja-JP"/>
                </w:rPr>
                <w:t>ignore</w:t>
              </w:r>
            </w:ins>
          </w:p>
        </w:tc>
      </w:tr>
      <w:tr w:rsidR="00322B2E" w:rsidRPr="00AA5DA2" w14:paraId="64D39EDA" w14:textId="77777777" w:rsidTr="00F14755">
        <w:trPr>
          <w:ins w:id="1599" w:author="ZTE" w:date="2022-07-28T14:43:00Z"/>
        </w:trPr>
        <w:tc>
          <w:tcPr>
            <w:tcW w:w="2437" w:type="dxa"/>
            <w:tcBorders>
              <w:top w:val="single" w:sz="4" w:space="0" w:color="auto"/>
              <w:left w:val="single" w:sz="4" w:space="0" w:color="auto"/>
              <w:bottom w:val="single" w:sz="4" w:space="0" w:color="auto"/>
              <w:right w:val="single" w:sz="4" w:space="0" w:color="auto"/>
            </w:tcBorders>
          </w:tcPr>
          <w:p w14:paraId="3CBAD8B5" w14:textId="77777777" w:rsidR="00322B2E" w:rsidRPr="00AA5DA2" w:rsidRDefault="00322B2E" w:rsidP="00F14755">
            <w:pPr>
              <w:pStyle w:val="TAL"/>
              <w:rPr>
                <w:ins w:id="1600" w:author="ZTE" w:date="2022-07-28T14:43:00Z"/>
                <w:lang w:eastAsia="ja-JP"/>
              </w:rPr>
            </w:pPr>
            <w:ins w:id="1601" w:author="ZTE" w:date="2022-07-28T14:43:00Z">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671870FE" w14:textId="77777777" w:rsidR="00322B2E" w:rsidRPr="00AA5DA2" w:rsidRDefault="00322B2E" w:rsidP="00F14755">
            <w:pPr>
              <w:pStyle w:val="TAL"/>
              <w:rPr>
                <w:ins w:id="1602" w:author="ZTE" w:date="2022-07-28T14:43:00Z"/>
                <w:lang w:eastAsia="ja-JP"/>
              </w:rPr>
            </w:pPr>
            <w:ins w:id="1603" w:author="ZTE" w:date="2022-07-28T14:4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FB3A6ED" w14:textId="77777777" w:rsidR="00322B2E" w:rsidRPr="00AA5DA2" w:rsidRDefault="00322B2E" w:rsidP="00F14755">
            <w:pPr>
              <w:pStyle w:val="TAL"/>
              <w:rPr>
                <w:ins w:id="1604" w:author="ZTE" w:date="2022-07-28T14:4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17A618" w14:textId="77777777" w:rsidR="00322B2E" w:rsidRPr="00AA5DA2" w:rsidRDefault="00322B2E" w:rsidP="00F14755">
            <w:pPr>
              <w:pStyle w:val="TAL"/>
              <w:rPr>
                <w:ins w:id="1605" w:author="ZTE" w:date="2022-07-28T14:43:00Z"/>
                <w:lang w:eastAsia="ja-JP"/>
              </w:rPr>
            </w:pPr>
            <w:ins w:id="1606" w:author="ZTE" w:date="2022-07-28T14:43: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84BB1F3" w14:textId="77777777" w:rsidR="00322B2E" w:rsidRPr="00AA5DA2" w:rsidRDefault="00322B2E" w:rsidP="00F14755">
            <w:pPr>
              <w:pStyle w:val="TAL"/>
              <w:rPr>
                <w:ins w:id="1607" w:author="ZTE" w:date="2022-07-28T14:43:00Z"/>
                <w:lang w:eastAsia="ja-JP"/>
              </w:rPr>
            </w:pPr>
            <w:ins w:id="1608" w:author="ZTE" w:date="2022-07-28T14:43: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2AF678D7" w14:textId="77777777" w:rsidR="00322B2E" w:rsidRPr="00AA5DA2" w:rsidRDefault="00322B2E" w:rsidP="00F14755">
            <w:pPr>
              <w:pStyle w:val="TAC"/>
              <w:rPr>
                <w:ins w:id="1609" w:author="ZTE" w:date="2022-07-28T14:43:00Z"/>
                <w:lang w:eastAsia="ja-JP"/>
              </w:rPr>
            </w:pPr>
            <w:ins w:id="1610"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C86A779" w14:textId="77777777" w:rsidR="00322B2E" w:rsidRPr="00AA5DA2" w:rsidRDefault="00322B2E" w:rsidP="00F14755">
            <w:pPr>
              <w:pStyle w:val="TAC"/>
              <w:rPr>
                <w:ins w:id="1611" w:author="ZTE" w:date="2022-07-28T14:43:00Z"/>
                <w:lang w:eastAsia="ja-JP"/>
              </w:rPr>
            </w:pPr>
            <w:ins w:id="1612" w:author="ZTE" w:date="2022-07-28T14:43:00Z">
              <w:r w:rsidRPr="00AA5DA2">
                <w:rPr>
                  <w:lang w:eastAsia="ja-JP"/>
                </w:rPr>
                <w:t>reject</w:t>
              </w:r>
            </w:ins>
          </w:p>
        </w:tc>
      </w:tr>
      <w:tr w:rsidR="00322B2E" w:rsidRPr="00AA5DA2" w14:paraId="0657A428" w14:textId="77777777" w:rsidTr="00F14755">
        <w:trPr>
          <w:ins w:id="1613" w:author="ZTE" w:date="2022-07-28T14:43:00Z"/>
        </w:trPr>
        <w:tc>
          <w:tcPr>
            <w:tcW w:w="2437" w:type="dxa"/>
            <w:tcBorders>
              <w:top w:val="single" w:sz="4" w:space="0" w:color="auto"/>
              <w:left w:val="single" w:sz="4" w:space="0" w:color="auto"/>
              <w:bottom w:val="single" w:sz="4" w:space="0" w:color="auto"/>
              <w:right w:val="single" w:sz="4" w:space="0" w:color="auto"/>
            </w:tcBorders>
          </w:tcPr>
          <w:p w14:paraId="2581FF7E" w14:textId="77777777" w:rsidR="00322B2E" w:rsidRPr="00AA5DA2" w:rsidRDefault="00322B2E" w:rsidP="00F14755">
            <w:pPr>
              <w:pStyle w:val="TAL"/>
              <w:rPr>
                <w:ins w:id="1614" w:author="ZTE" w:date="2022-07-28T14:43:00Z"/>
                <w:lang w:eastAsia="ja-JP"/>
              </w:rPr>
            </w:pPr>
            <w:ins w:id="1615" w:author="ZTE" w:date="2022-07-28T14:43:00Z">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073346A4" w14:textId="77777777" w:rsidR="00322B2E" w:rsidRPr="00AA5DA2" w:rsidRDefault="00322B2E" w:rsidP="00F14755">
            <w:pPr>
              <w:pStyle w:val="TAL"/>
              <w:rPr>
                <w:ins w:id="1616" w:author="ZTE" w:date="2022-07-28T14:43:00Z"/>
                <w:lang w:eastAsia="ja-JP"/>
              </w:rPr>
            </w:pPr>
            <w:ins w:id="1617" w:author="ZTE" w:date="2022-07-28T14:43: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529A817" w14:textId="77777777" w:rsidR="00322B2E" w:rsidRPr="00AA5DA2" w:rsidRDefault="00322B2E" w:rsidP="00F14755">
            <w:pPr>
              <w:pStyle w:val="TAL"/>
              <w:rPr>
                <w:ins w:id="1618" w:author="ZTE" w:date="2022-07-28T14:4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226222" w14:textId="77777777" w:rsidR="00322B2E" w:rsidRPr="00AA5DA2" w:rsidRDefault="00322B2E" w:rsidP="00F14755">
            <w:pPr>
              <w:pStyle w:val="TAL"/>
              <w:rPr>
                <w:ins w:id="1619" w:author="ZTE" w:date="2022-07-28T14:43:00Z"/>
                <w:lang w:eastAsia="ja-JP"/>
              </w:rPr>
            </w:pPr>
            <w:ins w:id="1620" w:author="ZTE" w:date="2022-07-28T14:43: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41B7BC8" w14:textId="77777777" w:rsidR="00322B2E" w:rsidRPr="00AA5DA2" w:rsidRDefault="00322B2E" w:rsidP="00F14755">
            <w:pPr>
              <w:pStyle w:val="TAL"/>
              <w:rPr>
                <w:ins w:id="1621" w:author="ZTE" w:date="2022-07-28T14:43:00Z"/>
                <w:lang w:eastAsia="ja-JP"/>
              </w:rPr>
            </w:pPr>
            <w:ins w:id="1622" w:author="ZTE" w:date="2022-07-28T14:43: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3D6881CC" w14:textId="77777777" w:rsidR="00322B2E" w:rsidRPr="00AA5DA2" w:rsidRDefault="00322B2E" w:rsidP="00F14755">
            <w:pPr>
              <w:pStyle w:val="TAC"/>
              <w:rPr>
                <w:ins w:id="1623" w:author="ZTE" w:date="2022-07-28T14:43:00Z"/>
                <w:lang w:eastAsia="ja-JP"/>
              </w:rPr>
            </w:pPr>
            <w:ins w:id="1624"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D48364A" w14:textId="77777777" w:rsidR="00322B2E" w:rsidRPr="00AA5DA2" w:rsidRDefault="00322B2E" w:rsidP="00F14755">
            <w:pPr>
              <w:pStyle w:val="TAC"/>
              <w:rPr>
                <w:ins w:id="1625" w:author="ZTE" w:date="2022-07-28T14:43:00Z"/>
                <w:lang w:eastAsia="ja-JP"/>
              </w:rPr>
            </w:pPr>
            <w:ins w:id="1626" w:author="ZTE" w:date="2022-07-28T14:43:00Z">
              <w:r w:rsidRPr="00AA5DA2">
                <w:rPr>
                  <w:lang w:eastAsia="ja-JP"/>
                </w:rPr>
                <w:t>reject</w:t>
              </w:r>
            </w:ins>
          </w:p>
        </w:tc>
      </w:tr>
      <w:tr w:rsidR="00896286" w:rsidRPr="00DB4D57" w14:paraId="41FA4FA3" w14:textId="77777777" w:rsidTr="00F14755">
        <w:trPr>
          <w:ins w:id="1627" w:author="ZTE" w:date="2022-07-28T14:43:00Z"/>
        </w:trPr>
        <w:tc>
          <w:tcPr>
            <w:tcW w:w="2437" w:type="dxa"/>
            <w:tcBorders>
              <w:top w:val="single" w:sz="4" w:space="0" w:color="auto"/>
              <w:left w:val="single" w:sz="4" w:space="0" w:color="auto"/>
              <w:bottom w:val="single" w:sz="4" w:space="0" w:color="auto"/>
              <w:right w:val="single" w:sz="4" w:space="0" w:color="auto"/>
            </w:tcBorders>
          </w:tcPr>
          <w:p w14:paraId="6B413BF7" w14:textId="242F40CB" w:rsidR="00896286" w:rsidRPr="00032767" w:rsidRDefault="00896286" w:rsidP="00896286">
            <w:pPr>
              <w:pStyle w:val="TAL"/>
              <w:rPr>
                <w:ins w:id="1628" w:author="ZTE" w:date="2022-07-28T14:43:00Z"/>
                <w:b/>
                <w:lang w:eastAsia="ja-JP"/>
              </w:rPr>
            </w:pPr>
            <w:ins w:id="1629" w:author="ZTE" w:date="2022-07-28T14:47:00Z">
              <w:r>
                <w:rPr>
                  <w:b/>
                </w:rPr>
                <w:t xml:space="preserve">Resource Status </w:t>
              </w:r>
              <w:r>
                <w:rPr>
                  <w:b/>
                  <w:lang w:val="en-US"/>
                </w:rPr>
                <w:t xml:space="preserve">Prediction </w:t>
              </w:r>
              <w:r w:rsidRPr="00FF5905">
                <w:rPr>
                  <w:b/>
                </w:rPr>
                <w:t>List</w:t>
              </w:r>
            </w:ins>
          </w:p>
        </w:tc>
        <w:tc>
          <w:tcPr>
            <w:tcW w:w="1094" w:type="dxa"/>
            <w:tcBorders>
              <w:top w:val="single" w:sz="4" w:space="0" w:color="auto"/>
              <w:left w:val="single" w:sz="4" w:space="0" w:color="auto"/>
              <w:bottom w:val="single" w:sz="4" w:space="0" w:color="auto"/>
              <w:right w:val="single" w:sz="4" w:space="0" w:color="auto"/>
            </w:tcBorders>
          </w:tcPr>
          <w:p w14:paraId="40A65DBA" w14:textId="77777777" w:rsidR="00896286" w:rsidRPr="00032767" w:rsidRDefault="00896286" w:rsidP="00896286">
            <w:pPr>
              <w:pStyle w:val="TAL"/>
              <w:rPr>
                <w:ins w:id="1630" w:author="ZTE" w:date="2022-07-28T14:43:00Z"/>
                <w:lang w:eastAsia="ja-JP"/>
              </w:rPr>
            </w:pPr>
          </w:p>
        </w:tc>
        <w:tc>
          <w:tcPr>
            <w:tcW w:w="1583" w:type="dxa"/>
            <w:tcBorders>
              <w:top w:val="single" w:sz="4" w:space="0" w:color="auto"/>
              <w:left w:val="single" w:sz="4" w:space="0" w:color="auto"/>
              <w:bottom w:val="single" w:sz="4" w:space="0" w:color="auto"/>
              <w:right w:val="single" w:sz="4" w:space="0" w:color="auto"/>
            </w:tcBorders>
          </w:tcPr>
          <w:p w14:paraId="49669118" w14:textId="77777777" w:rsidR="00896286" w:rsidRPr="00032767" w:rsidRDefault="00896286" w:rsidP="00896286">
            <w:pPr>
              <w:pStyle w:val="TAL"/>
              <w:rPr>
                <w:ins w:id="1631" w:author="ZTE" w:date="2022-07-28T14:43:00Z"/>
                <w:i/>
                <w:lang w:eastAsia="ja-JP"/>
              </w:rPr>
            </w:pPr>
            <w:ins w:id="1632" w:author="ZTE" w:date="2022-07-28T14:43: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7ED92E77" w14:textId="77777777" w:rsidR="00896286" w:rsidRPr="00032767" w:rsidRDefault="00896286" w:rsidP="00896286">
            <w:pPr>
              <w:pStyle w:val="TAL"/>
              <w:rPr>
                <w:ins w:id="1633" w:author="ZTE" w:date="2022-07-28T14:43:00Z"/>
                <w:lang w:eastAsia="ja-JP"/>
              </w:rPr>
            </w:pPr>
          </w:p>
        </w:tc>
        <w:tc>
          <w:tcPr>
            <w:tcW w:w="1262" w:type="dxa"/>
            <w:tcBorders>
              <w:top w:val="single" w:sz="4" w:space="0" w:color="auto"/>
              <w:left w:val="single" w:sz="4" w:space="0" w:color="auto"/>
              <w:bottom w:val="single" w:sz="4" w:space="0" w:color="auto"/>
              <w:right w:val="single" w:sz="4" w:space="0" w:color="auto"/>
            </w:tcBorders>
          </w:tcPr>
          <w:p w14:paraId="6CD888E2" w14:textId="77777777" w:rsidR="00896286" w:rsidRPr="00DB4D57" w:rsidRDefault="00896286" w:rsidP="00896286">
            <w:pPr>
              <w:pStyle w:val="TAL"/>
              <w:rPr>
                <w:ins w:id="1634"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083778" w14:textId="77777777" w:rsidR="00896286" w:rsidRPr="00DB4D57" w:rsidRDefault="00896286" w:rsidP="00896286">
            <w:pPr>
              <w:pStyle w:val="TAC"/>
              <w:rPr>
                <w:ins w:id="1635" w:author="ZTE" w:date="2022-07-28T14:43:00Z"/>
                <w:lang w:eastAsia="ja-JP"/>
              </w:rPr>
            </w:pPr>
            <w:ins w:id="1636"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44C9B1" w14:textId="77777777" w:rsidR="00896286" w:rsidRPr="00DB4D57" w:rsidRDefault="00896286" w:rsidP="00896286">
            <w:pPr>
              <w:pStyle w:val="TAC"/>
              <w:rPr>
                <w:ins w:id="1637" w:author="ZTE" w:date="2022-07-28T14:43:00Z"/>
                <w:lang w:eastAsia="ja-JP"/>
              </w:rPr>
            </w:pPr>
            <w:ins w:id="1638" w:author="ZTE" w:date="2022-07-28T14:43:00Z">
              <w:r>
                <w:rPr>
                  <w:snapToGrid w:val="0"/>
                </w:rPr>
                <w:t>ignore</w:t>
              </w:r>
            </w:ins>
          </w:p>
        </w:tc>
      </w:tr>
      <w:tr w:rsidR="00896286" w:rsidRPr="00DB4D57" w14:paraId="67392016" w14:textId="77777777" w:rsidTr="00F14755">
        <w:trPr>
          <w:ins w:id="1639" w:author="ZTE" w:date="2022-07-28T14:43:00Z"/>
        </w:trPr>
        <w:tc>
          <w:tcPr>
            <w:tcW w:w="2437" w:type="dxa"/>
            <w:tcBorders>
              <w:top w:val="single" w:sz="4" w:space="0" w:color="auto"/>
              <w:left w:val="single" w:sz="4" w:space="0" w:color="auto"/>
              <w:bottom w:val="single" w:sz="4" w:space="0" w:color="auto"/>
              <w:right w:val="single" w:sz="4" w:space="0" w:color="auto"/>
            </w:tcBorders>
          </w:tcPr>
          <w:p w14:paraId="3ACDECDE" w14:textId="43EDDEE6" w:rsidR="00896286" w:rsidRPr="00032767" w:rsidRDefault="00896286" w:rsidP="00896286">
            <w:pPr>
              <w:pStyle w:val="TAL"/>
              <w:ind w:left="113"/>
              <w:rPr>
                <w:ins w:id="1640" w:author="ZTE" w:date="2022-07-28T14:43:00Z"/>
                <w:b/>
                <w:lang w:eastAsia="ja-JP"/>
              </w:rPr>
            </w:pPr>
            <w:ins w:id="1641" w:author="ZTE" w:date="2022-07-28T14:47:00Z">
              <w:r w:rsidRPr="00AF2D8F">
                <w:rPr>
                  <w:b/>
                  <w:bCs/>
                </w:rPr>
                <w:t>&gt;</w:t>
              </w:r>
              <w:r>
                <w:rPr>
                  <w:b/>
                </w:rPr>
                <w:t xml:space="preserve"> Resource Status </w:t>
              </w:r>
              <w:r>
                <w:rPr>
                  <w:b/>
                  <w:lang w:val="en-US"/>
                </w:rPr>
                <w:t>Prediction</w:t>
              </w:r>
              <w:r w:rsidRPr="00FF5905">
                <w:rPr>
                  <w:b/>
                  <w:lang w:val="en-US"/>
                </w:rPr>
                <w:t xml:space="preserve"> </w:t>
              </w:r>
              <w:r>
                <w:rPr>
                  <w:b/>
                </w:rPr>
                <w:t>Item</w:t>
              </w:r>
            </w:ins>
          </w:p>
        </w:tc>
        <w:tc>
          <w:tcPr>
            <w:tcW w:w="1094" w:type="dxa"/>
            <w:tcBorders>
              <w:top w:val="single" w:sz="4" w:space="0" w:color="auto"/>
              <w:left w:val="single" w:sz="4" w:space="0" w:color="auto"/>
              <w:bottom w:val="single" w:sz="4" w:space="0" w:color="auto"/>
              <w:right w:val="single" w:sz="4" w:space="0" w:color="auto"/>
            </w:tcBorders>
          </w:tcPr>
          <w:p w14:paraId="0904D386" w14:textId="77777777" w:rsidR="00896286" w:rsidRPr="00032767" w:rsidRDefault="00896286" w:rsidP="00896286">
            <w:pPr>
              <w:pStyle w:val="TAL"/>
              <w:rPr>
                <w:ins w:id="1642" w:author="ZTE" w:date="2022-07-28T14:43:00Z"/>
                <w:lang w:eastAsia="ja-JP"/>
              </w:rPr>
            </w:pPr>
          </w:p>
        </w:tc>
        <w:tc>
          <w:tcPr>
            <w:tcW w:w="1583" w:type="dxa"/>
            <w:tcBorders>
              <w:top w:val="single" w:sz="4" w:space="0" w:color="auto"/>
              <w:left w:val="single" w:sz="4" w:space="0" w:color="auto"/>
              <w:bottom w:val="single" w:sz="4" w:space="0" w:color="auto"/>
              <w:right w:val="single" w:sz="4" w:space="0" w:color="auto"/>
            </w:tcBorders>
          </w:tcPr>
          <w:p w14:paraId="19336B1D" w14:textId="77777777" w:rsidR="00896286" w:rsidRPr="00032767" w:rsidRDefault="00896286" w:rsidP="00896286">
            <w:pPr>
              <w:pStyle w:val="TAL"/>
              <w:rPr>
                <w:ins w:id="1643" w:author="ZTE" w:date="2022-07-28T14:43:00Z"/>
                <w:i/>
                <w:lang w:eastAsia="ja-JP"/>
              </w:rPr>
            </w:pPr>
            <w:ins w:id="1644" w:author="ZTE" w:date="2022-07-28T14:43: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4A0EA2F" w14:textId="77777777" w:rsidR="00896286" w:rsidRPr="00032767" w:rsidRDefault="00896286" w:rsidP="00896286">
            <w:pPr>
              <w:pStyle w:val="TAL"/>
              <w:rPr>
                <w:ins w:id="1645" w:author="ZTE" w:date="2022-07-28T14:43:00Z"/>
                <w:lang w:eastAsia="ja-JP"/>
              </w:rPr>
            </w:pPr>
          </w:p>
        </w:tc>
        <w:tc>
          <w:tcPr>
            <w:tcW w:w="1262" w:type="dxa"/>
            <w:tcBorders>
              <w:top w:val="single" w:sz="4" w:space="0" w:color="auto"/>
              <w:left w:val="single" w:sz="4" w:space="0" w:color="auto"/>
              <w:bottom w:val="single" w:sz="4" w:space="0" w:color="auto"/>
              <w:right w:val="single" w:sz="4" w:space="0" w:color="auto"/>
            </w:tcBorders>
          </w:tcPr>
          <w:p w14:paraId="0C450530" w14:textId="77777777" w:rsidR="00896286" w:rsidRPr="00DB4D57" w:rsidRDefault="00896286" w:rsidP="00896286">
            <w:pPr>
              <w:pStyle w:val="TAL"/>
              <w:rPr>
                <w:ins w:id="1646"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EE4BC6E" w14:textId="77777777" w:rsidR="00896286" w:rsidRPr="00DB4D57" w:rsidRDefault="00896286" w:rsidP="00896286">
            <w:pPr>
              <w:pStyle w:val="TAC"/>
              <w:rPr>
                <w:ins w:id="1647" w:author="ZTE" w:date="2022-07-28T14:43:00Z"/>
                <w:lang w:eastAsia="ja-JP"/>
              </w:rPr>
            </w:pPr>
            <w:ins w:id="1648" w:author="ZTE" w:date="2022-07-28T14:43: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1DB86E" w14:textId="77777777" w:rsidR="00896286" w:rsidRPr="00DB4D57" w:rsidRDefault="00896286" w:rsidP="00896286">
            <w:pPr>
              <w:pStyle w:val="TAC"/>
              <w:rPr>
                <w:ins w:id="1649" w:author="ZTE" w:date="2022-07-28T14:43:00Z"/>
                <w:lang w:eastAsia="ja-JP"/>
              </w:rPr>
            </w:pPr>
            <w:ins w:id="1650" w:author="ZTE" w:date="2022-07-28T14:43:00Z">
              <w:r>
                <w:rPr>
                  <w:snapToGrid w:val="0"/>
                </w:rPr>
                <w:t>ignore</w:t>
              </w:r>
            </w:ins>
          </w:p>
        </w:tc>
      </w:tr>
      <w:tr w:rsidR="00322B2E" w:rsidRPr="00DB4D57" w14:paraId="202CF947" w14:textId="77777777" w:rsidTr="00F14755">
        <w:trPr>
          <w:ins w:id="1651" w:author="ZTE" w:date="2022-07-28T14:43:00Z"/>
        </w:trPr>
        <w:tc>
          <w:tcPr>
            <w:tcW w:w="2437" w:type="dxa"/>
            <w:tcBorders>
              <w:top w:val="single" w:sz="4" w:space="0" w:color="auto"/>
              <w:left w:val="single" w:sz="4" w:space="0" w:color="auto"/>
              <w:bottom w:val="single" w:sz="4" w:space="0" w:color="auto"/>
              <w:right w:val="single" w:sz="4" w:space="0" w:color="auto"/>
            </w:tcBorders>
          </w:tcPr>
          <w:p w14:paraId="1590DAD0" w14:textId="77777777" w:rsidR="00322B2E" w:rsidRPr="00032767" w:rsidRDefault="00322B2E" w:rsidP="00F14755">
            <w:pPr>
              <w:pStyle w:val="TAL"/>
              <w:ind w:left="227"/>
              <w:rPr>
                <w:ins w:id="1652" w:author="ZTE" w:date="2022-07-28T14:43:00Z"/>
                <w:lang w:eastAsia="ja-JP"/>
              </w:rPr>
            </w:pPr>
            <w:ins w:id="1653" w:author="ZTE" w:date="2022-07-28T14:43: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712729D6" w14:textId="77777777" w:rsidR="00322B2E" w:rsidRPr="00032767" w:rsidRDefault="00322B2E" w:rsidP="00F14755">
            <w:pPr>
              <w:pStyle w:val="TAL"/>
              <w:rPr>
                <w:ins w:id="1654" w:author="ZTE" w:date="2022-07-28T14:43:00Z"/>
                <w:lang w:eastAsia="ja-JP"/>
              </w:rPr>
            </w:pPr>
            <w:ins w:id="1655" w:author="ZTE" w:date="2022-07-28T14:43: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67CF380" w14:textId="77777777" w:rsidR="00322B2E" w:rsidRPr="00032767" w:rsidRDefault="00322B2E" w:rsidP="00F14755">
            <w:pPr>
              <w:pStyle w:val="TAL"/>
              <w:rPr>
                <w:ins w:id="1656" w:author="ZTE" w:date="2022-07-28T14:4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96399D" w14:textId="77777777" w:rsidR="00322B2E" w:rsidRPr="00032767" w:rsidRDefault="00322B2E" w:rsidP="00F14755">
            <w:pPr>
              <w:pStyle w:val="TAL"/>
              <w:rPr>
                <w:ins w:id="1657" w:author="ZTE" w:date="2022-07-28T14:43:00Z"/>
                <w:lang w:eastAsia="ja-JP"/>
              </w:rPr>
            </w:pPr>
            <w:ins w:id="1658" w:author="ZTE" w:date="2022-07-28T14:43:00Z">
              <w:r w:rsidRPr="00032767">
                <w:rPr>
                  <w:lang w:eastAsia="ja-JP"/>
                </w:rPr>
                <w:t>Global NG-RAN Cell Identity</w:t>
              </w:r>
            </w:ins>
          </w:p>
          <w:p w14:paraId="582CF3C8" w14:textId="77777777" w:rsidR="00322B2E" w:rsidRPr="00032767" w:rsidRDefault="00322B2E" w:rsidP="00F14755">
            <w:pPr>
              <w:pStyle w:val="TAL"/>
              <w:rPr>
                <w:ins w:id="1659" w:author="ZTE" w:date="2022-07-28T14:43:00Z"/>
                <w:lang w:eastAsia="ja-JP"/>
              </w:rPr>
            </w:pPr>
            <w:ins w:id="1660" w:author="ZTE" w:date="2022-07-28T14:43:00Z">
              <w:r w:rsidRPr="00032767">
                <w:rPr>
                  <w:lang w:eastAsia="ja-JP"/>
                </w:rPr>
                <w:t>9.2.2.27</w:t>
              </w:r>
            </w:ins>
          </w:p>
          <w:p w14:paraId="4F911EE4" w14:textId="77777777" w:rsidR="00322B2E" w:rsidRPr="00032767" w:rsidRDefault="00322B2E" w:rsidP="00F14755">
            <w:pPr>
              <w:pStyle w:val="TAL"/>
              <w:rPr>
                <w:ins w:id="1661" w:author="ZTE" w:date="2022-07-28T14:43:00Z"/>
                <w:lang w:eastAsia="zh-CN"/>
              </w:rPr>
            </w:pPr>
          </w:p>
        </w:tc>
        <w:tc>
          <w:tcPr>
            <w:tcW w:w="1262" w:type="dxa"/>
            <w:tcBorders>
              <w:top w:val="single" w:sz="4" w:space="0" w:color="auto"/>
              <w:left w:val="single" w:sz="4" w:space="0" w:color="auto"/>
              <w:bottom w:val="single" w:sz="4" w:space="0" w:color="auto"/>
              <w:right w:val="single" w:sz="4" w:space="0" w:color="auto"/>
            </w:tcBorders>
          </w:tcPr>
          <w:p w14:paraId="0D5AFC81" w14:textId="77777777" w:rsidR="00322B2E" w:rsidRPr="00DB4D57" w:rsidRDefault="00322B2E" w:rsidP="00F14755">
            <w:pPr>
              <w:pStyle w:val="TAL"/>
              <w:rPr>
                <w:ins w:id="1662"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76959503" w14:textId="77777777" w:rsidR="00322B2E" w:rsidRPr="00DB4D57" w:rsidRDefault="00322B2E" w:rsidP="00F14755">
            <w:pPr>
              <w:pStyle w:val="TAC"/>
              <w:rPr>
                <w:ins w:id="1663" w:author="ZTE" w:date="2022-07-28T14:43:00Z"/>
                <w:lang w:eastAsia="ja-JP"/>
              </w:rPr>
            </w:pPr>
            <w:ins w:id="1664" w:author="ZTE" w:date="2022-07-28T14:43: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827E1D" w14:textId="77777777" w:rsidR="00322B2E" w:rsidRPr="00DB4D57" w:rsidRDefault="00322B2E" w:rsidP="00F14755">
            <w:pPr>
              <w:pStyle w:val="TAC"/>
              <w:rPr>
                <w:ins w:id="1665" w:author="ZTE" w:date="2022-07-28T14:43:00Z"/>
                <w:lang w:eastAsia="ja-JP"/>
              </w:rPr>
            </w:pPr>
          </w:p>
        </w:tc>
      </w:tr>
      <w:tr w:rsidR="00322B2E" w:rsidRPr="00DB4D57" w14:paraId="02050149" w14:textId="77777777" w:rsidTr="00F14755">
        <w:trPr>
          <w:ins w:id="1666" w:author="ZTE" w:date="2022-07-28T14:43:00Z"/>
        </w:trPr>
        <w:tc>
          <w:tcPr>
            <w:tcW w:w="2437" w:type="dxa"/>
            <w:tcBorders>
              <w:top w:val="single" w:sz="4" w:space="0" w:color="auto"/>
              <w:left w:val="single" w:sz="4" w:space="0" w:color="auto"/>
              <w:bottom w:val="single" w:sz="4" w:space="0" w:color="auto"/>
              <w:right w:val="single" w:sz="4" w:space="0" w:color="auto"/>
            </w:tcBorders>
          </w:tcPr>
          <w:p w14:paraId="7863CAFE" w14:textId="77777777" w:rsidR="00322B2E" w:rsidRPr="00032767" w:rsidRDefault="00322B2E" w:rsidP="00F14755">
            <w:pPr>
              <w:pStyle w:val="TAL"/>
              <w:ind w:left="227"/>
              <w:rPr>
                <w:ins w:id="1667" w:author="ZTE" w:date="2022-07-28T14:43:00Z"/>
                <w:lang w:eastAsia="ja-JP"/>
              </w:rPr>
            </w:pPr>
            <w:ins w:id="1668" w:author="ZTE" w:date="2022-07-28T14:43:00Z">
              <w:r w:rsidRPr="00032767">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276F66F0" w14:textId="77777777" w:rsidR="00322B2E" w:rsidRPr="00032767" w:rsidRDefault="00322B2E" w:rsidP="00F14755">
            <w:pPr>
              <w:pStyle w:val="TAL"/>
              <w:rPr>
                <w:ins w:id="1669" w:author="ZTE" w:date="2022-07-28T14:43:00Z"/>
                <w:lang w:eastAsia="ja-JP"/>
              </w:rPr>
            </w:pPr>
            <w:ins w:id="1670" w:author="ZTE" w:date="2022-07-28T14:43: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7CCD7FB" w14:textId="77777777" w:rsidR="00322B2E" w:rsidRPr="00032767" w:rsidRDefault="00322B2E" w:rsidP="00F14755">
            <w:pPr>
              <w:pStyle w:val="TAL"/>
              <w:rPr>
                <w:ins w:id="1671" w:author="ZTE" w:date="2022-07-28T14:4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86AD60" w14:textId="77777777" w:rsidR="00322B2E" w:rsidRPr="00032767" w:rsidRDefault="00322B2E" w:rsidP="00F14755">
            <w:pPr>
              <w:pStyle w:val="TAL"/>
              <w:rPr>
                <w:ins w:id="1672" w:author="ZTE" w:date="2022-07-28T14:43:00Z"/>
                <w:lang w:eastAsia="ja-JP"/>
              </w:rPr>
            </w:pPr>
            <w:ins w:id="1673" w:author="ZTE" w:date="2022-07-28T14:43: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1B5F2A6" w14:textId="77777777" w:rsidR="00322B2E" w:rsidRPr="00DB4D57" w:rsidRDefault="00322B2E" w:rsidP="00F14755">
            <w:pPr>
              <w:pStyle w:val="TAL"/>
              <w:rPr>
                <w:ins w:id="1674" w:author="ZTE" w:date="2022-07-28T14: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2C2A9BAE" w14:textId="77777777" w:rsidR="00322B2E" w:rsidRPr="00DB4D57" w:rsidRDefault="00322B2E" w:rsidP="00F14755">
            <w:pPr>
              <w:pStyle w:val="TAC"/>
              <w:rPr>
                <w:ins w:id="1675" w:author="ZTE" w:date="2022-07-28T14:43:00Z"/>
                <w:lang w:eastAsia="ja-JP"/>
              </w:rPr>
            </w:pPr>
            <w:ins w:id="1676" w:author="ZTE" w:date="2022-07-28T14:43: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9A31FB9" w14:textId="77777777" w:rsidR="00322B2E" w:rsidRPr="00DB4D57" w:rsidRDefault="00322B2E" w:rsidP="00F14755">
            <w:pPr>
              <w:pStyle w:val="TAC"/>
              <w:rPr>
                <w:ins w:id="1677" w:author="ZTE" w:date="2022-07-28T14:43:00Z"/>
                <w:lang w:eastAsia="ja-JP"/>
              </w:rPr>
            </w:pPr>
          </w:p>
        </w:tc>
      </w:tr>
      <w:tr w:rsidR="00DA72C0" w:rsidRPr="00DB4D57" w14:paraId="0951F9DB" w14:textId="77777777" w:rsidTr="00F14755">
        <w:trPr>
          <w:ins w:id="1678" w:author="ZTE" w:date="2022-09-27T23:37:00Z"/>
        </w:trPr>
        <w:tc>
          <w:tcPr>
            <w:tcW w:w="2437" w:type="dxa"/>
            <w:tcBorders>
              <w:top w:val="single" w:sz="4" w:space="0" w:color="auto"/>
              <w:left w:val="single" w:sz="4" w:space="0" w:color="auto"/>
              <w:bottom w:val="single" w:sz="4" w:space="0" w:color="auto"/>
              <w:right w:val="single" w:sz="4" w:space="0" w:color="auto"/>
            </w:tcBorders>
          </w:tcPr>
          <w:p w14:paraId="65B3C8A6" w14:textId="49A71012" w:rsidR="00DA72C0" w:rsidRPr="00032767" w:rsidRDefault="00DA72C0">
            <w:pPr>
              <w:pStyle w:val="TAL"/>
              <w:rPr>
                <w:ins w:id="1679" w:author="ZTE" w:date="2022-09-27T23:37:00Z"/>
                <w:lang w:eastAsia="ja-JP"/>
              </w:rPr>
              <w:pPrChange w:id="1680" w:author="ZTE" w:date="2022-09-27T23:37:00Z">
                <w:pPr>
                  <w:pStyle w:val="TAL"/>
                  <w:ind w:left="227"/>
                </w:pPr>
              </w:pPrChange>
            </w:pPr>
            <w:ins w:id="1681" w:author="ZTE" w:date="2022-09-27T23:37:00Z">
              <w:r w:rsidRPr="008475C2">
                <w:rPr>
                  <w:b/>
                  <w:lang w:eastAsia="zh-CN"/>
                </w:rPr>
                <w:t xml:space="preserve">UE </w:t>
              </w:r>
              <w:r>
                <w:rPr>
                  <w:b/>
                  <w:lang w:eastAsia="zh-CN"/>
                </w:rPr>
                <w:t>Associated Information List</w:t>
              </w:r>
            </w:ins>
          </w:p>
        </w:tc>
        <w:tc>
          <w:tcPr>
            <w:tcW w:w="1094" w:type="dxa"/>
            <w:tcBorders>
              <w:top w:val="single" w:sz="4" w:space="0" w:color="auto"/>
              <w:left w:val="single" w:sz="4" w:space="0" w:color="auto"/>
              <w:bottom w:val="single" w:sz="4" w:space="0" w:color="auto"/>
              <w:right w:val="single" w:sz="4" w:space="0" w:color="auto"/>
            </w:tcBorders>
          </w:tcPr>
          <w:p w14:paraId="3D258702" w14:textId="77777777" w:rsidR="00DA72C0" w:rsidRPr="00032767" w:rsidRDefault="00DA72C0" w:rsidP="00DA72C0">
            <w:pPr>
              <w:pStyle w:val="TAL"/>
              <w:rPr>
                <w:ins w:id="1682" w:author="ZTE" w:date="2022-09-27T23:37:00Z"/>
                <w:lang w:eastAsia="ja-JP"/>
              </w:rPr>
            </w:pPr>
          </w:p>
        </w:tc>
        <w:tc>
          <w:tcPr>
            <w:tcW w:w="1583" w:type="dxa"/>
            <w:tcBorders>
              <w:top w:val="single" w:sz="4" w:space="0" w:color="auto"/>
              <w:left w:val="single" w:sz="4" w:space="0" w:color="auto"/>
              <w:bottom w:val="single" w:sz="4" w:space="0" w:color="auto"/>
              <w:right w:val="single" w:sz="4" w:space="0" w:color="auto"/>
            </w:tcBorders>
          </w:tcPr>
          <w:p w14:paraId="63B9377C" w14:textId="29205782" w:rsidR="00DA72C0" w:rsidRPr="00032767" w:rsidRDefault="00DA72C0" w:rsidP="00DA72C0">
            <w:pPr>
              <w:pStyle w:val="TAL"/>
              <w:rPr>
                <w:ins w:id="1683" w:author="ZTE" w:date="2022-09-27T23:37:00Z"/>
                <w:i/>
                <w:lang w:eastAsia="ja-JP"/>
              </w:rPr>
            </w:pPr>
            <w:ins w:id="1684" w:author="ZTE" w:date="2022-09-27T23:37: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53926F21" w14:textId="77777777" w:rsidR="00DA72C0" w:rsidRPr="00032767" w:rsidRDefault="00DA72C0" w:rsidP="00DA72C0">
            <w:pPr>
              <w:pStyle w:val="TAL"/>
              <w:rPr>
                <w:ins w:id="1685" w:author="ZTE" w:date="2022-09-27T23:37: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BE3216" w14:textId="77777777" w:rsidR="00DA72C0" w:rsidRPr="00DB4D57" w:rsidRDefault="00DA72C0" w:rsidP="00DA72C0">
            <w:pPr>
              <w:pStyle w:val="TAL"/>
              <w:rPr>
                <w:ins w:id="1686" w:author="ZTE" w:date="2022-09-27T23: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2943B74" w14:textId="77777777" w:rsidR="00DA72C0" w:rsidRPr="009F50EE" w:rsidRDefault="00DA72C0" w:rsidP="00DA72C0">
            <w:pPr>
              <w:pStyle w:val="TAC"/>
              <w:rPr>
                <w:ins w:id="1687" w:author="ZTE" w:date="2022-09-27T23:37:00Z"/>
                <w:lang w:eastAsia="ja-JP"/>
              </w:rPr>
            </w:pPr>
          </w:p>
        </w:tc>
        <w:tc>
          <w:tcPr>
            <w:tcW w:w="1256" w:type="dxa"/>
            <w:tcBorders>
              <w:top w:val="single" w:sz="4" w:space="0" w:color="auto"/>
              <w:left w:val="single" w:sz="4" w:space="0" w:color="auto"/>
              <w:bottom w:val="single" w:sz="4" w:space="0" w:color="auto"/>
              <w:right w:val="single" w:sz="4" w:space="0" w:color="auto"/>
            </w:tcBorders>
          </w:tcPr>
          <w:p w14:paraId="2BB9933B" w14:textId="77777777" w:rsidR="00DA72C0" w:rsidRPr="00DB4D57" w:rsidRDefault="00DA72C0" w:rsidP="00DA72C0">
            <w:pPr>
              <w:pStyle w:val="TAC"/>
              <w:rPr>
                <w:ins w:id="1688" w:author="ZTE" w:date="2022-09-27T23:37:00Z"/>
                <w:lang w:eastAsia="ja-JP"/>
              </w:rPr>
            </w:pPr>
          </w:p>
        </w:tc>
      </w:tr>
      <w:tr w:rsidR="00DA72C0" w:rsidRPr="00DB4D57" w14:paraId="5628A6AE" w14:textId="77777777" w:rsidTr="00F14755">
        <w:trPr>
          <w:ins w:id="1689" w:author="ZTE" w:date="2022-09-27T23:37:00Z"/>
        </w:trPr>
        <w:tc>
          <w:tcPr>
            <w:tcW w:w="2437" w:type="dxa"/>
            <w:tcBorders>
              <w:top w:val="single" w:sz="4" w:space="0" w:color="auto"/>
              <w:left w:val="single" w:sz="4" w:space="0" w:color="auto"/>
              <w:bottom w:val="single" w:sz="4" w:space="0" w:color="auto"/>
              <w:right w:val="single" w:sz="4" w:space="0" w:color="auto"/>
            </w:tcBorders>
          </w:tcPr>
          <w:p w14:paraId="28EAFB9C" w14:textId="58C9EF51" w:rsidR="00DA72C0" w:rsidRPr="00032767" w:rsidRDefault="00DA72C0" w:rsidP="00DA72C0">
            <w:pPr>
              <w:pStyle w:val="TAL"/>
              <w:ind w:left="227"/>
              <w:rPr>
                <w:ins w:id="1690" w:author="ZTE" w:date="2022-09-27T23:37:00Z"/>
                <w:lang w:eastAsia="ja-JP"/>
              </w:rPr>
            </w:pPr>
            <w:ins w:id="1691" w:author="ZTE" w:date="2022-09-27T23:37:00Z">
              <w:r w:rsidRPr="00AF2D8F">
                <w:rPr>
                  <w:b/>
                  <w:bCs/>
                </w:rPr>
                <w:t>&gt;</w:t>
              </w:r>
              <w:r>
                <w:rPr>
                  <w:b/>
                </w:rPr>
                <w:t xml:space="preserve"> </w:t>
              </w:r>
              <w:r w:rsidRPr="008475C2">
                <w:rPr>
                  <w:b/>
                  <w:lang w:eastAsia="zh-CN"/>
                </w:rPr>
                <w:t xml:space="preserve">UE </w:t>
              </w:r>
              <w:r>
                <w:rPr>
                  <w:b/>
                  <w:lang w:eastAsia="zh-CN"/>
                </w:rPr>
                <w:t>Associated Information</w:t>
              </w:r>
              <w:r>
                <w:rPr>
                  <w:b/>
                </w:rPr>
                <w:t xml:space="preserve"> Item</w:t>
              </w:r>
            </w:ins>
          </w:p>
        </w:tc>
        <w:tc>
          <w:tcPr>
            <w:tcW w:w="1094" w:type="dxa"/>
            <w:tcBorders>
              <w:top w:val="single" w:sz="4" w:space="0" w:color="auto"/>
              <w:left w:val="single" w:sz="4" w:space="0" w:color="auto"/>
              <w:bottom w:val="single" w:sz="4" w:space="0" w:color="auto"/>
              <w:right w:val="single" w:sz="4" w:space="0" w:color="auto"/>
            </w:tcBorders>
          </w:tcPr>
          <w:p w14:paraId="59C35A39" w14:textId="77777777" w:rsidR="00DA72C0" w:rsidRPr="00032767" w:rsidRDefault="00DA72C0" w:rsidP="00DA72C0">
            <w:pPr>
              <w:pStyle w:val="TAL"/>
              <w:rPr>
                <w:ins w:id="1692" w:author="ZTE" w:date="2022-09-27T23:37:00Z"/>
                <w:lang w:eastAsia="ja-JP"/>
              </w:rPr>
            </w:pPr>
          </w:p>
        </w:tc>
        <w:tc>
          <w:tcPr>
            <w:tcW w:w="1583" w:type="dxa"/>
            <w:tcBorders>
              <w:top w:val="single" w:sz="4" w:space="0" w:color="auto"/>
              <w:left w:val="single" w:sz="4" w:space="0" w:color="auto"/>
              <w:bottom w:val="single" w:sz="4" w:space="0" w:color="auto"/>
              <w:right w:val="single" w:sz="4" w:space="0" w:color="auto"/>
            </w:tcBorders>
          </w:tcPr>
          <w:p w14:paraId="366932A5" w14:textId="55EECF24" w:rsidR="00DA72C0" w:rsidRPr="00032767" w:rsidRDefault="00DA72C0" w:rsidP="00DA72C0">
            <w:pPr>
              <w:pStyle w:val="TAL"/>
              <w:rPr>
                <w:ins w:id="1693" w:author="ZTE" w:date="2022-09-27T23:37:00Z"/>
                <w:i/>
                <w:lang w:eastAsia="ja-JP"/>
              </w:rPr>
            </w:pPr>
            <w:ins w:id="1694" w:author="ZTE" w:date="2022-09-27T23:37:00Z">
              <w:r>
                <w:rPr>
                  <w:i/>
                  <w:lang w:eastAsia="ja-JP"/>
                </w:rPr>
                <w:t>1</w:t>
              </w:r>
              <w:r w:rsidRPr="00032767">
                <w:rPr>
                  <w:i/>
                  <w:lang w:eastAsia="ja-JP"/>
                </w:rPr>
                <w:t xml:space="preserve"> .. &lt; maxnoof</w:t>
              </w:r>
              <w:r>
                <w:rPr>
                  <w:i/>
                  <w:lang w:eastAsia="ja-JP"/>
                </w:rPr>
                <w:t>UEsreporting</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CC8BA08" w14:textId="77777777" w:rsidR="00DA72C0" w:rsidRPr="00032767" w:rsidRDefault="00DA72C0" w:rsidP="00DA72C0">
            <w:pPr>
              <w:pStyle w:val="TAL"/>
              <w:rPr>
                <w:ins w:id="1695" w:author="ZTE" w:date="2022-09-27T23:37:00Z"/>
                <w:lang w:eastAsia="ja-JP"/>
              </w:rPr>
            </w:pPr>
          </w:p>
        </w:tc>
        <w:tc>
          <w:tcPr>
            <w:tcW w:w="1262" w:type="dxa"/>
            <w:tcBorders>
              <w:top w:val="single" w:sz="4" w:space="0" w:color="auto"/>
              <w:left w:val="single" w:sz="4" w:space="0" w:color="auto"/>
              <w:bottom w:val="single" w:sz="4" w:space="0" w:color="auto"/>
              <w:right w:val="single" w:sz="4" w:space="0" w:color="auto"/>
            </w:tcBorders>
          </w:tcPr>
          <w:p w14:paraId="3B95B9CC" w14:textId="77777777" w:rsidR="00DA72C0" w:rsidRPr="00DB4D57" w:rsidRDefault="00DA72C0" w:rsidP="00DA72C0">
            <w:pPr>
              <w:pStyle w:val="TAL"/>
              <w:rPr>
                <w:ins w:id="1696" w:author="ZTE" w:date="2022-09-27T23: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7A05885E" w14:textId="458D7451" w:rsidR="00DA72C0" w:rsidRPr="009F50EE" w:rsidRDefault="00DA72C0" w:rsidP="00DA72C0">
            <w:pPr>
              <w:pStyle w:val="TAC"/>
              <w:rPr>
                <w:ins w:id="1697" w:author="ZTE" w:date="2022-09-27T23:37:00Z"/>
                <w:lang w:eastAsia="ja-JP"/>
              </w:rPr>
            </w:pPr>
            <w:ins w:id="1698" w:author="ZTE" w:date="2022-09-27T23:37: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14D865E" w14:textId="5EB411E7" w:rsidR="00DA72C0" w:rsidRPr="00DB4D57" w:rsidRDefault="00DA72C0" w:rsidP="00DA72C0">
            <w:pPr>
              <w:pStyle w:val="TAC"/>
              <w:rPr>
                <w:ins w:id="1699" w:author="ZTE" w:date="2022-09-27T23:37:00Z"/>
                <w:lang w:eastAsia="ja-JP"/>
              </w:rPr>
            </w:pPr>
            <w:ins w:id="1700" w:author="ZTE" w:date="2022-09-27T23:37:00Z">
              <w:r>
                <w:rPr>
                  <w:snapToGrid w:val="0"/>
                </w:rPr>
                <w:t>ignore</w:t>
              </w:r>
            </w:ins>
          </w:p>
        </w:tc>
      </w:tr>
      <w:tr w:rsidR="00DA72C0" w:rsidRPr="00DB4D57" w14:paraId="4556FBFE" w14:textId="77777777" w:rsidTr="00F14755">
        <w:trPr>
          <w:ins w:id="1701" w:author="ZTE" w:date="2022-09-27T23:37:00Z"/>
        </w:trPr>
        <w:tc>
          <w:tcPr>
            <w:tcW w:w="2437" w:type="dxa"/>
            <w:tcBorders>
              <w:top w:val="single" w:sz="4" w:space="0" w:color="auto"/>
              <w:left w:val="single" w:sz="4" w:space="0" w:color="auto"/>
              <w:bottom w:val="single" w:sz="4" w:space="0" w:color="auto"/>
              <w:right w:val="single" w:sz="4" w:space="0" w:color="auto"/>
            </w:tcBorders>
          </w:tcPr>
          <w:p w14:paraId="708F3594" w14:textId="3D1FB9E3" w:rsidR="00DA72C0" w:rsidRPr="00032767" w:rsidRDefault="00DA72C0">
            <w:pPr>
              <w:pStyle w:val="TAL"/>
              <w:ind w:left="227" w:firstLineChars="100" w:firstLine="180"/>
              <w:rPr>
                <w:ins w:id="1702" w:author="ZTE" w:date="2022-09-27T23:37:00Z"/>
                <w:lang w:eastAsia="ja-JP"/>
              </w:rPr>
              <w:pPrChange w:id="1703" w:author="ZTE" w:date="2022-09-27T23:38:00Z">
                <w:pPr>
                  <w:pStyle w:val="TAL"/>
                  <w:ind w:left="227"/>
                </w:pPr>
              </w:pPrChange>
            </w:pPr>
            <w:ins w:id="1704" w:author="ZTE" w:date="2022-09-27T23:37:00Z">
              <w:r>
                <w:rPr>
                  <w:lang w:eastAsia="ja-JP"/>
                </w:rPr>
                <w:t>&gt;&gt;</w:t>
              </w:r>
              <w:r w:rsidRPr="00FD0425">
                <w:rPr>
                  <w:lang w:eastAsia="ja-JP"/>
                </w:rPr>
                <w:t>NG-RAN node</w:t>
              </w:r>
              <w:r>
                <w:rPr>
                  <w:lang w:eastAsia="ja-JP"/>
                </w:rPr>
                <w:t>1</w:t>
              </w:r>
              <w:r w:rsidRPr="00FD0425">
                <w:rPr>
                  <w:lang w:eastAsia="ja-JP"/>
                </w:rPr>
                <w:t xml:space="preserve"> UE XnAP ID reference</w:t>
              </w:r>
            </w:ins>
          </w:p>
        </w:tc>
        <w:tc>
          <w:tcPr>
            <w:tcW w:w="1094" w:type="dxa"/>
            <w:tcBorders>
              <w:top w:val="single" w:sz="4" w:space="0" w:color="auto"/>
              <w:left w:val="single" w:sz="4" w:space="0" w:color="auto"/>
              <w:bottom w:val="single" w:sz="4" w:space="0" w:color="auto"/>
              <w:right w:val="single" w:sz="4" w:space="0" w:color="auto"/>
            </w:tcBorders>
          </w:tcPr>
          <w:p w14:paraId="41075CD6" w14:textId="052B13AF" w:rsidR="00DA72C0" w:rsidRPr="00032767" w:rsidRDefault="00DA72C0" w:rsidP="00DA72C0">
            <w:pPr>
              <w:pStyle w:val="TAL"/>
              <w:rPr>
                <w:ins w:id="1705" w:author="ZTE" w:date="2022-09-27T23:37:00Z"/>
                <w:lang w:eastAsia="ja-JP"/>
              </w:rPr>
            </w:pPr>
            <w:ins w:id="1706" w:author="ZTE" w:date="2022-09-27T23:3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2815123" w14:textId="77777777" w:rsidR="00DA72C0" w:rsidRPr="00032767" w:rsidRDefault="00DA72C0" w:rsidP="00DA72C0">
            <w:pPr>
              <w:pStyle w:val="TAL"/>
              <w:rPr>
                <w:ins w:id="1707" w:author="ZTE" w:date="2022-09-27T23: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128BEC" w14:textId="609EC85C" w:rsidR="00DA72C0" w:rsidRPr="00032767" w:rsidRDefault="00DA72C0" w:rsidP="00DA72C0">
            <w:pPr>
              <w:pStyle w:val="TAL"/>
              <w:rPr>
                <w:ins w:id="1708" w:author="ZTE" w:date="2022-09-27T23:37:00Z"/>
                <w:lang w:eastAsia="ja-JP"/>
              </w:rPr>
            </w:pPr>
            <w:ins w:id="1709" w:author="ZTE" w:date="2022-09-27T23:37:00Z">
              <w:r w:rsidRPr="00FD0425">
                <w:rPr>
                  <w:lang w:eastAsia="ja-JP"/>
                </w:rPr>
                <w:t>NG-RAN node UE XnAP ID</w:t>
              </w:r>
              <w:r w:rsidRPr="00FD0425">
                <w:rPr>
                  <w:lang w:eastAsia="ja-JP"/>
                </w:rPr>
                <w:br/>
                <w:t>9.2.3.16</w:t>
              </w:r>
            </w:ins>
          </w:p>
        </w:tc>
        <w:tc>
          <w:tcPr>
            <w:tcW w:w="1262" w:type="dxa"/>
            <w:tcBorders>
              <w:top w:val="single" w:sz="4" w:space="0" w:color="auto"/>
              <w:left w:val="single" w:sz="4" w:space="0" w:color="auto"/>
              <w:bottom w:val="single" w:sz="4" w:space="0" w:color="auto"/>
              <w:right w:val="single" w:sz="4" w:space="0" w:color="auto"/>
            </w:tcBorders>
          </w:tcPr>
          <w:p w14:paraId="508EBF44" w14:textId="46795C92" w:rsidR="00DA72C0" w:rsidRPr="00DB4D57" w:rsidRDefault="00DA72C0" w:rsidP="00DA72C0">
            <w:pPr>
              <w:pStyle w:val="TAL"/>
              <w:rPr>
                <w:ins w:id="1710" w:author="ZTE" w:date="2022-09-27T23:37:00Z"/>
                <w:lang w:eastAsia="ja-JP"/>
              </w:rPr>
            </w:pPr>
            <w:ins w:id="1711" w:author="ZTE" w:date="2022-09-27T23:37: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F4C6813" w14:textId="38E11D23" w:rsidR="00DA72C0" w:rsidRPr="009F50EE" w:rsidRDefault="00DA72C0" w:rsidP="00DA72C0">
            <w:pPr>
              <w:pStyle w:val="TAC"/>
              <w:rPr>
                <w:ins w:id="1712" w:author="ZTE" w:date="2022-09-27T23:37:00Z"/>
                <w:lang w:eastAsia="ja-JP"/>
              </w:rPr>
            </w:pPr>
            <w:ins w:id="1713" w:author="ZTE" w:date="2022-09-27T23:37:00Z">
              <w:r w:rsidRPr="00FD0425">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141689D" w14:textId="2F27A839" w:rsidR="00DA72C0" w:rsidRPr="00DB4D57" w:rsidRDefault="00DA72C0" w:rsidP="00DA72C0">
            <w:pPr>
              <w:pStyle w:val="TAC"/>
              <w:rPr>
                <w:ins w:id="1714" w:author="ZTE" w:date="2022-09-27T23:37:00Z"/>
                <w:lang w:eastAsia="ja-JP"/>
              </w:rPr>
            </w:pPr>
            <w:ins w:id="1715" w:author="ZTE" w:date="2022-09-27T23:37:00Z">
              <w:r w:rsidRPr="00FD0425">
                <w:rPr>
                  <w:lang w:eastAsia="ja-JP"/>
                </w:rPr>
                <w:t>reject</w:t>
              </w:r>
            </w:ins>
          </w:p>
        </w:tc>
      </w:tr>
      <w:tr w:rsidR="00DA72C0" w:rsidRPr="00DB4D57" w14:paraId="05834EC6" w14:textId="77777777" w:rsidTr="00F14755">
        <w:trPr>
          <w:ins w:id="1716" w:author="ZTE" w:date="2022-09-27T23:37:00Z"/>
        </w:trPr>
        <w:tc>
          <w:tcPr>
            <w:tcW w:w="2437" w:type="dxa"/>
            <w:tcBorders>
              <w:top w:val="single" w:sz="4" w:space="0" w:color="auto"/>
              <w:left w:val="single" w:sz="4" w:space="0" w:color="auto"/>
              <w:bottom w:val="single" w:sz="4" w:space="0" w:color="auto"/>
              <w:right w:val="single" w:sz="4" w:space="0" w:color="auto"/>
            </w:tcBorders>
          </w:tcPr>
          <w:p w14:paraId="350E1884" w14:textId="1F6D6AC0" w:rsidR="00DA72C0" w:rsidRPr="00032767" w:rsidRDefault="00DA72C0">
            <w:pPr>
              <w:pStyle w:val="TAL"/>
              <w:ind w:left="227" w:firstLineChars="100" w:firstLine="180"/>
              <w:rPr>
                <w:ins w:id="1717" w:author="ZTE" w:date="2022-09-27T23:37:00Z"/>
                <w:lang w:eastAsia="ja-JP"/>
              </w:rPr>
              <w:pPrChange w:id="1718" w:author="ZTE" w:date="2022-09-27T23:38:00Z">
                <w:pPr>
                  <w:pStyle w:val="TAL"/>
                  <w:ind w:left="227"/>
                </w:pPr>
              </w:pPrChange>
            </w:pPr>
            <w:ins w:id="1719" w:author="ZTE" w:date="2022-09-27T23:37:00Z">
              <w:r>
                <w:rPr>
                  <w:lang w:eastAsia="ja-JP"/>
                </w:rPr>
                <w:t>&gt;&gt;</w:t>
              </w:r>
              <w:r w:rsidRPr="00FD0425">
                <w:rPr>
                  <w:lang w:eastAsia="ja-JP"/>
                </w:rPr>
                <w:t>NG-RAN node</w:t>
              </w:r>
              <w:r>
                <w:rPr>
                  <w:lang w:eastAsia="ja-JP"/>
                </w:rPr>
                <w:t>2</w:t>
              </w:r>
              <w:r w:rsidRPr="00FD0425">
                <w:rPr>
                  <w:lang w:eastAsia="ja-JP"/>
                </w:rPr>
                <w:t xml:space="preserve"> UE XnAP ID reference</w:t>
              </w:r>
            </w:ins>
          </w:p>
        </w:tc>
        <w:tc>
          <w:tcPr>
            <w:tcW w:w="1094" w:type="dxa"/>
            <w:tcBorders>
              <w:top w:val="single" w:sz="4" w:space="0" w:color="auto"/>
              <w:left w:val="single" w:sz="4" w:space="0" w:color="auto"/>
              <w:bottom w:val="single" w:sz="4" w:space="0" w:color="auto"/>
              <w:right w:val="single" w:sz="4" w:space="0" w:color="auto"/>
            </w:tcBorders>
          </w:tcPr>
          <w:p w14:paraId="78CF4BB4" w14:textId="43A50BA3" w:rsidR="00DA72C0" w:rsidRPr="00032767" w:rsidRDefault="00DA72C0" w:rsidP="00DA72C0">
            <w:pPr>
              <w:pStyle w:val="TAL"/>
              <w:rPr>
                <w:ins w:id="1720" w:author="ZTE" w:date="2022-09-27T23:37:00Z"/>
                <w:lang w:eastAsia="ja-JP"/>
              </w:rPr>
            </w:pPr>
            <w:ins w:id="1721" w:author="ZTE" w:date="2022-09-27T23:3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982ABB" w14:textId="77777777" w:rsidR="00DA72C0" w:rsidRPr="00032767" w:rsidRDefault="00DA72C0" w:rsidP="00DA72C0">
            <w:pPr>
              <w:pStyle w:val="TAL"/>
              <w:rPr>
                <w:ins w:id="1722" w:author="ZTE" w:date="2022-09-27T23: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AC28F7" w14:textId="2DBC356C" w:rsidR="00DA72C0" w:rsidRPr="00032767" w:rsidRDefault="00DA72C0" w:rsidP="00DA72C0">
            <w:pPr>
              <w:pStyle w:val="TAL"/>
              <w:rPr>
                <w:ins w:id="1723" w:author="ZTE" w:date="2022-09-27T23:37:00Z"/>
                <w:lang w:eastAsia="ja-JP"/>
              </w:rPr>
            </w:pPr>
            <w:ins w:id="1724" w:author="ZTE" w:date="2022-09-27T23:37:00Z">
              <w:r w:rsidRPr="00FD0425">
                <w:rPr>
                  <w:lang w:eastAsia="ja-JP"/>
                </w:rPr>
                <w:t>NG-RAN node UE XnAP ID</w:t>
              </w:r>
              <w:r w:rsidRPr="00FD0425">
                <w:rPr>
                  <w:lang w:eastAsia="ja-JP"/>
                </w:rPr>
                <w:br/>
                <w:t>9.2.3.16</w:t>
              </w:r>
            </w:ins>
          </w:p>
        </w:tc>
        <w:tc>
          <w:tcPr>
            <w:tcW w:w="1262" w:type="dxa"/>
            <w:tcBorders>
              <w:top w:val="single" w:sz="4" w:space="0" w:color="auto"/>
              <w:left w:val="single" w:sz="4" w:space="0" w:color="auto"/>
              <w:bottom w:val="single" w:sz="4" w:space="0" w:color="auto"/>
              <w:right w:val="single" w:sz="4" w:space="0" w:color="auto"/>
            </w:tcBorders>
          </w:tcPr>
          <w:p w14:paraId="4AAC6E30" w14:textId="285A3578" w:rsidR="00DA72C0" w:rsidRPr="00DB4D57" w:rsidRDefault="00DA72C0" w:rsidP="00DA72C0">
            <w:pPr>
              <w:pStyle w:val="TAL"/>
              <w:rPr>
                <w:ins w:id="1725" w:author="ZTE" w:date="2022-09-27T23:37:00Z"/>
                <w:lang w:eastAsia="ja-JP"/>
              </w:rPr>
            </w:pPr>
            <w:ins w:id="1726" w:author="ZTE" w:date="2022-09-27T23:37: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540BF4D6" w14:textId="27C21024" w:rsidR="00DA72C0" w:rsidRPr="009F50EE" w:rsidRDefault="00DA72C0" w:rsidP="00DA72C0">
            <w:pPr>
              <w:pStyle w:val="TAC"/>
              <w:rPr>
                <w:ins w:id="1727" w:author="ZTE" w:date="2022-09-27T23:37:00Z"/>
                <w:lang w:eastAsia="ja-JP"/>
              </w:rPr>
            </w:pPr>
            <w:ins w:id="1728" w:author="ZTE" w:date="2022-09-27T23:37:00Z">
              <w:r w:rsidRPr="00FD0425">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9BCA7EE" w14:textId="5AF1FCDC" w:rsidR="00DA72C0" w:rsidRPr="00DB4D57" w:rsidRDefault="00DA72C0" w:rsidP="00DA72C0">
            <w:pPr>
              <w:pStyle w:val="TAC"/>
              <w:rPr>
                <w:ins w:id="1729" w:author="ZTE" w:date="2022-09-27T23:37:00Z"/>
                <w:lang w:eastAsia="ja-JP"/>
              </w:rPr>
            </w:pPr>
            <w:ins w:id="1730" w:author="ZTE" w:date="2022-09-27T23:37:00Z">
              <w:r w:rsidRPr="00FD0425">
                <w:rPr>
                  <w:lang w:eastAsia="ja-JP"/>
                </w:rPr>
                <w:t>reject</w:t>
              </w:r>
            </w:ins>
          </w:p>
        </w:tc>
      </w:tr>
      <w:tr w:rsidR="0057405C" w:rsidRPr="00DB4D57" w14:paraId="5B65ADA8" w14:textId="77777777" w:rsidTr="00F14755">
        <w:trPr>
          <w:ins w:id="1731" w:author="ZTE" w:date="2022-09-27T23:38:00Z"/>
        </w:trPr>
        <w:tc>
          <w:tcPr>
            <w:tcW w:w="2437" w:type="dxa"/>
            <w:tcBorders>
              <w:top w:val="single" w:sz="4" w:space="0" w:color="auto"/>
              <w:left w:val="single" w:sz="4" w:space="0" w:color="auto"/>
              <w:bottom w:val="single" w:sz="4" w:space="0" w:color="auto"/>
              <w:right w:val="single" w:sz="4" w:space="0" w:color="auto"/>
            </w:tcBorders>
          </w:tcPr>
          <w:p w14:paraId="36729B90" w14:textId="59F05E08" w:rsidR="0057405C" w:rsidRDefault="0057405C" w:rsidP="0057405C">
            <w:pPr>
              <w:pStyle w:val="TAL"/>
              <w:ind w:left="227" w:firstLineChars="100" w:firstLine="180"/>
              <w:rPr>
                <w:ins w:id="1732" w:author="ZTE" w:date="2022-09-27T23:38:00Z"/>
                <w:lang w:eastAsia="ja-JP"/>
              </w:rPr>
            </w:pPr>
            <w:ins w:id="1733" w:author="ZTE" w:date="2022-09-27T23:38:00Z">
              <w:r>
                <w:rPr>
                  <w:lang w:eastAsia="zh-CN"/>
                </w:rPr>
                <w:t>&gt;&gt; Predicted UE Trajectory</w:t>
              </w:r>
            </w:ins>
          </w:p>
        </w:tc>
        <w:tc>
          <w:tcPr>
            <w:tcW w:w="1094" w:type="dxa"/>
            <w:tcBorders>
              <w:top w:val="single" w:sz="4" w:space="0" w:color="auto"/>
              <w:left w:val="single" w:sz="4" w:space="0" w:color="auto"/>
              <w:bottom w:val="single" w:sz="4" w:space="0" w:color="auto"/>
              <w:right w:val="single" w:sz="4" w:space="0" w:color="auto"/>
            </w:tcBorders>
          </w:tcPr>
          <w:p w14:paraId="65C6BB80" w14:textId="34BAF5B7" w:rsidR="0057405C" w:rsidRDefault="0057405C" w:rsidP="0057405C">
            <w:pPr>
              <w:pStyle w:val="TAL"/>
              <w:rPr>
                <w:ins w:id="1734" w:author="ZTE" w:date="2022-09-27T23:38:00Z"/>
                <w:lang w:eastAsia="ja-JP"/>
              </w:rPr>
            </w:pPr>
            <w:ins w:id="1735" w:author="ZTE" w:date="2022-09-27T23:38: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41415B0" w14:textId="77777777" w:rsidR="0057405C" w:rsidRPr="00032767" w:rsidRDefault="0057405C" w:rsidP="0057405C">
            <w:pPr>
              <w:pStyle w:val="TAL"/>
              <w:rPr>
                <w:ins w:id="1736" w:author="ZTE" w:date="2022-09-27T23:3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90C1E6" w14:textId="77777777" w:rsidR="0057405C" w:rsidRPr="00FD0425" w:rsidRDefault="0057405C" w:rsidP="0057405C">
            <w:pPr>
              <w:pStyle w:val="TAL"/>
              <w:rPr>
                <w:ins w:id="1737" w:author="ZTE" w:date="2022-09-27T23:38:00Z"/>
                <w:lang w:eastAsia="ja-JP"/>
              </w:rPr>
            </w:pPr>
          </w:p>
        </w:tc>
        <w:tc>
          <w:tcPr>
            <w:tcW w:w="1262" w:type="dxa"/>
            <w:tcBorders>
              <w:top w:val="single" w:sz="4" w:space="0" w:color="auto"/>
              <w:left w:val="single" w:sz="4" w:space="0" w:color="auto"/>
              <w:bottom w:val="single" w:sz="4" w:space="0" w:color="auto"/>
              <w:right w:val="single" w:sz="4" w:space="0" w:color="auto"/>
            </w:tcBorders>
          </w:tcPr>
          <w:p w14:paraId="096B80E8" w14:textId="77777777" w:rsidR="0057405C" w:rsidRDefault="0057405C" w:rsidP="0057405C">
            <w:pPr>
              <w:pStyle w:val="TAL"/>
              <w:rPr>
                <w:ins w:id="1738" w:author="ZTE" w:date="2022-09-27T23:3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C3CEA6B" w14:textId="03714E38" w:rsidR="0057405C" w:rsidRPr="00FD0425" w:rsidRDefault="0057405C" w:rsidP="0057405C">
            <w:pPr>
              <w:pStyle w:val="TAC"/>
              <w:rPr>
                <w:ins w:id="1739" w:author="ZTE" w:date="2022-09-27T23:38:00Z"/>
                <w:lang w:eastAsia="ja-JP"/>
              </w:rPr>
            </w:pPr>
            <w:ins w:id="1740" w:author="ZTE" w:date="2022-09-27T23:38:00Z">
              <w:r>
                <w:rPr>
                  <w:rFonts w:hint="eastAsia"/>
                  <w:lang w:eastAsia="zh-CN"/>
                </w:rPr>
                <w:t>9</w:t>
              </w:r>
              <w:r>
                <w:rPr>
                  <w:lang w:eastAsia="zh-CN"/>
                </w:rPr>
                <w:t>.2.3.Z</w:t>
              </w:r>
            </w:ins>
          </w:p>
        </w:tc>
        <w:tc>
          <w:tcPr>
            <w:tcW w:w="1256" w:type="dxa"/>
            <w:tcBorders>
              <w:top w:val="single" w:sz="4" w:space="0" w:color="auto"/>
              <w:left w:val="single" w:sz="4" w:space="0" w:color="auto"/>
              <w:bottom w:val="single" w:sz="4" w:space="0" w:color="auto"/>
              <w:right w:val="single" w:sz="4" w:space="0" w:color="auto"/>
            </w:tcBorders>
          </w:tcPr>
          <w:p w14:paraId="47F9F62B" w14:textId="77777777" w:rsidR="0057405C" w:rsidRPr="00FD0425" w:rsidRDefault="0057405C" w:rsidP="0057405C">
            <w:pPr>
              <w:pStyle w:val="TAC"/>
              <w:rPr>
                <w:ins w:id="1741" w:author="ZTE" w:date="2022-09-27T23:38:00Z"/>
                <w:lang w:eastAsia="ja-JP"/>
              </w:rPr>
            </w:pPr>
          </w:p>
        </w:tc>
      </w:tr>
    </w:tbl>
    <w:p w14:paraId="150EF16A" w14:textId="11A924D3" w:rsidR="00DA72C0" w:rsidRDefault="00DA72C0" w:rsidP="00322B2E">
      <w:pPr>
        <w:rPr>
          <w:ins w:id="1742" w:author="ZTE" w:date="2022-09-27T23:36:00Z"/>
          <w:noProof/>
        </w:rPr>
      </w:pPr>
    </w:p>
    <w:p w14:paraId="45F08C1D" w14:textId="5B75275E" w:rsidR="001B1EED" w:rsidRPr="009F2235" w:rsidRDefault="001B1EED">
      <w:pPr>
        <w:tabs>
          <w:tab w:val="left" w:pos="2827"/>
        </w:tabs>
        <w:rPr>
          <w:ins w:id="1743" w:author="ZTE" w:date="2022-07-28T14:43:00Z"/>
        </w:rPr>
        <w:sectPr w:rsidR="001B1EED" w:rsidRPr="009F223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Change w:id="1744" w:author="ZTE" w:date="2022-09-28T15:32:00Z">
          <w:pPr/>
        </w:pPrChange>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F11A8" w:rsidRPr="00723307" w14:paraId="399730E0" w14:textId="77777777" w:rsidTr="00C73329">
        <w:trPr>
          <w:ins w:id="1745" w:author="ZTE" w:date="2022-09-28T15:36:00Z"/>
        </w:trPr>
        <w:tc>
          <w:tcPr>
            <w:tcW w:w="3688" w:type="dxa"/>
            <w:tcBorders>
              <w:top w:val="single" w:sz="4" w:space="0" w:color="auto"/>
              <w:left w:val="single" w:sz="4" w:space="0" w:color="auto"/>
              <w:bottom w:val="single" w:sz="4" w:space="0" w:color="auto"/>
              <w:right w:val="single" w:sz="4" w:space="0" w:color="auto"/>
            </w:tcBorders>
          </w:tcPr>
          <w:p w14:paraId="7E27E664" w14:textId="77777777" w:rsidR="009F11A8" w:rsidRPr="00723307" w:rsidRDefault="009F11A8" w:rsidP="00C73329">
            <w:pPr>
              <w:pStyle w:val="TAH"/>
              <w:rPr>
                <w:ins w:id="1746" w:author="ZTE" w:date="2022-09-28T15:36:00Z"/>
              </w:rPr>
            </w:pPr>
            <w:ins w:id="1747" w:author="ZTE" w:date="2022-09-28T15:36: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5BBE9641" w14:textId="77777777" w:rsidR="009F11A8" w:rsidRPr="00723307" w:rsidRDefault="009F11A8" w:rsidP="00C73329">
            <w:pPr>
              <w:pStyle w:val="TAH"/>
              <w:rPr>
                <w:ins w:id="1748" w:author="ZTE" w:date="2022-09-28T15:36:00Z"/>
                <w:rFonts w:cs="Arial"/>
                <w:lang w:val="en-US" w:eastAsia="ja-JP"/>
              </w:rPr>
            </w:pPr>
            <w:ins w:id="1749" w:author="ZTE" w:date="2022-09-28T15:36:00Z">
              <w:r w:rsidRPr="009354E2">
                <w:rPr>
                  <w:lang w:eastAsia="ja-JP"/>
                </w:rPr>
                <w:t>Explanation</w:t>
              </w:r>
            </w:ins>
          </w:p>
        </w:tc>
      </w:tr>
      <w:tr w:rsidR="009F11A8" w:rsidRPr="00422562" w14:paraId="5499F127" w14:textId="77777777" w:rsidTr="00C73329">
        <w:trPr>
          <w:ins w:id="1750" w:author="ZTE" w:date="2022-09-28T15:36:00Z"/>
        </w:trPr>
        <w:tc>
          <w:tcPr>
            <w:tcW w:w="3688" w:type="dxa"/>
            <w:tcBorders>
              <w:top w:val="single" w:sz="4" w:space="0" w:color="auto"/>
              <w:left w:val="single" w:sz="4" w:space="0" w:color="auto"/>
              <w:bottom w:val="single" w:sz="4" w:space="0" w:color="auto"/>
              <w:right w:val="single" w:sz="4" w:space="0" w:color="auto"/>
            </w:tcBorders>
            <w:hideMark/>
          </w:tcPr>
          <w:p w14:paraId="783AE57A" w14:textId="77777777" w:rsidR="009F11A8" w:rsidRPr="00422562" w:rsidRDefault="009F11A8" w:rsidP="00C73329">
            <w:pPr>
              <w:pStyle w:val="TAL"/>
              <w:rPr>
                <w:ins w:id="1751" w:author="ZTE" w:date="2022-09-28T15:36:00Z"/>
                <w:lang w:eastAsia="ja-JP"/>
              </w:rPr>
            </w:pPr>
            <w:ins w:id="1752" w:author="ZTE" w:date="2022-09-28T15:36: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6826CF0" w14:textId="77777777" w:rsidR="009F11A8" w:rsidRPr="00422562" w:rsidRDefault="009F11A8" w:rsidP="00C73329">
            <w:pPr>
              <w:pStyle w:val="TAL"/>
              <w:rPr>
                <w:ins w:id="1753" w:author="ZTE" w:date="2022-09-28T15:36:00Z"/>
                <w:lang w:eastAsia="ja-JP"/>
              </w:rPr>
            </w:pPr>
            <w:ins w:id="1754" w:author="ZTE" w:date="2022-09-28T15:36:00Z">
              <w:r w:rsidRPr="00422562">
                <w:rPr>
                  <w:rFonts w:cs="Arial"/>
                  <w:lang w:val="en-US" w:eastAsia="ja-JP"/>
                </w:rPr>
                <w:t xml:space="preserve">Maximum no. cells that can be served by a NG-RAN node. </w:t>
              </w:r>
              <w:r w:rsidRPr="00422562">
                <w:rPr>
                  <w:rFonts w:cs="Arial"/>
                  <w:lang w:eastAsia="ja-JP"/>
                </w:rPr>
                <w:t>Value is 16384.</w:t>
              </w:r>
            </w:ins>
          </w:p>
        </w:tc>
      </w:tr>
      <w:tr w:rsidR="009F11A8" w:rsidRPr="00422562" w14:paraId="1D3D694F" w14:textId="77777777" w:rsidTr="00C73329">
        <w:trPr>
          <w:ins w:id="1755" w:author="ZTE" w:date="2022-09-28T15:36:00Z"/>
        </w:trPr>
        <w:tc>
          <w:tcPr>
            <w:tcW w:w="3688" w:type="dxa"/>
            <w:tcBorders>
              <w:top w:val="single" w:sz="4" w:space="0" w:color="auto"/>
              <w:left w:val="single" w:sz="4" w:space="0" w:color="auto"/>
              <w:bottom w:val="single" w:sz="4" w:space="0" w:color="auto"/>
              <w:right w:val="single" w:sz="4" w:space="0" w:color="auto"/>
            </w:tcBorders>
          </w:tcPr>
          <w:p w14:paraId="30C54753" w14:textId="77777777" w:rsidR="009F11A8" w:rsidRPr="0004367D" w:rsidRDefault="009F11A8" w:rsidP="00C73329">
            <w:pPr>
              <w:pStyle w:val="TAL"/>
              <w:rPr>
                <w:ins w:id="1756" w:author="ZTE" w:date="2022-09-28T15:36:00Z"/>
              </w:rPr>
            </w:pPr>
            <w:ins w:id="1757" w:author="ZTE" w:date="2022-09-28T15:36:00Z">
              <w:r w:rsidRPr="00F46C10">
                <w:t>maxnoofUEsreporting</w:t>
              </w:r>
            </w:ins>
          </w:p>
        </w:tc>
        <w:tc>
          <w:tcPr>
            <w:tcW w:w="5672" w:type="dxa"/>
            <w:tcBorders>
              <w:top w:val="single" w:sz="4" w:space="0" w:color="auto"/>
              <w:left w:val="single" w:sz="4" w:space="0" w:color="auto"/>
              <w:bottom w:val="single" w:sz="4" w:space="0" w:color="auto"/>
              <w:right w:val="single" w:sz="4" w:space="0" w:color="auto"/>
            </w:tcBorders>
          </w:tcPr>
          <w:p w14:paraId="1B4E130C" w14:textId="77777777" w:rsidR="009F11A8" w:rsidRPr="00422562" w:rsidRDefault="009F11A8" w:rsidP="00C73329">
            <w:pPr>
              <w:pStyle w:val="TAL"/>
              <w:rPr>
                <w:ins w:id="1758" w:author="ZTE" w:date="2022-09-28T15:36:00Z"/>
                <w:rFonts w:cs="Arial"/>
                <w:lang w:val="en-US" w:eastAsia="ja-JP"/>
              </w:rPr>
            </w:pPr>
            <w:ins w:id="1759" w:author="ZTE" w:date="2022-09-28T15:36:00Z">
              <w:r w:rsidRPr="00422562">
                <w:rPr>
                  <w:rFonts w:cs="Arial"/>
                  <w:lang w:val="en-US" w:eastAsia="ja-JP"/>
                </w:rPr>
                <w:t xml:space="preserve">Maximum no. </w:t>
              </w:r>
              <w:r>
                <w:rPr>
                  <w:rFonts w:cs="Arial"/>
                  <w:lang w:val="en-US" w:eastAsia="ja-JP"/>
                </w:rPr>
                <w:t>UEs that can reporting the information</w:t>
              </w:r>
              <w:r w:rsidRPr="00422562">
                <w:rPr>
                  <w:rFonts w:cs="Arial"/>
                  <w:lang w:val="en-US" w:eastAsia="ja-JP"/>
                </w:rPr>
                <w:t xml:space="preserve">. </w:t>
              </w:r>
              <w:r w:rsidRPr="00422562">
                <w:rPr>
                  <w:rFonts w:cs="Arial"/>
                  <w:lang w:eastAsia="ja-JP"/>
                </w:rPr>
                <w:t xml:space="preserve">Value is </w:t>
              </w:r>
              <w:r>
                <w:rPr>
                  <w:rFonts w:cs="Arial"/>
                  <w:lang w:eastAsia="ja-JP"/>
                </w:rPr>
                <w:t>FFS</w:t>
              </w:r>
              <w:r w:rsidRPr="00422562">
                <w:rPr>
                  <w:rFonts w:cs="Arial"/>
                  <w:lang w:eastAsia="ja-JP"/>
                </w:rPr>
                <w:t>.</w:t>
              </w:r>
            </w:ins>
          </w:p>
        </w:tc>
      </w:tr>
    </w:tbl>
    <w:p w14:paraId="6E48EDAA" w14:textId="77777777" w:rsidR="00772516" w:rsidRDefault="00772516" w:rsidP="00571B51">
      <w:pPr>
        <w:rPr>
          <w:ins w:id="1760" w:author="ZTE" w:date="2022-08-07T17:29:00Z"/>
        </w:rPr>
      </w:pPr>
    </w:p>
    <w:p w14:paraId="7ED28B50" w14:textId="77777777" w:rsidR="00772516" w:rsidRDefault="00772516" w:rsidP="00571B51">
      <w:pPr>
        <w:rPr>
          <w:ins w:id="1761" w:author="ZTE" w:date="2022-08-07T17:28:00Z"/>
        </w:rPr>
      </w:pPr>
    </w:p>
    <w:p w14:paraId="4FA08BD6" w14:textId="0A65771E" w:rsidR="004F7C63" w:rsidRDefault="004F7C63" w:rsidP="004F7C63">
      <w:pPr>
        <w:pStyle w:val="4"/>
        <w:rPr>
          <w:ins w:id="1762" w:author="ZTE" w:date="2022-07-28T14:48:00Z"/>
        </w:rPr>
      </w:pPr>
      <w:ins w:id="1763" w:author="ZTE" w:date="2022-07-28T14:48:00Z">
        <w:r>
          <w:t>9.1.Y.9</w:t>
        </w:r>
        <w:r>
          <w:tab/>
          <w:t xml:space="preserve">AI/ML </w:t>
        </w:r>
      </w:ins>
      <w:ins w:id="1764" w:author="ZTE" w:date="2022-07-28T14:49:00Z">
        <w:r w:rsidR="0078533E">
          <w:t>FEEDBACK</w:t>
        </w:r>
      </w:ins>
      <w:ins w:id="1765" w:author="ZTE" w:date="2022-07-28T14:48:00Z">
        <w:r>
          <w:t xml:space="preserve"> REQUEST</w:t>
        </w:r>
      </w:ins>
    </w:p>
    <w:p w14:paraId="5D216855" w14:textId="08AC52A4" w:rsidR="004F7C63" w:rsidRPr="00AA5DA2" w:rsidRDefault="004F7C63" w:rsidP="004F7C63">
      <w:pPr>
        <w:rPr>
          <w:ins w:id="1766" w:author="ZTE" w:date="2022-07-28T14:48:00Z"/>
        </w:rPr>
      </w:pPr>
      <w:ins w:id="1767" w:author="ZTE" w:date="2022-07-28T14:4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ins>
      <w:ins w:id="1768" w:author="ZTE" w:date="2022-07-28T17:14:00Z">
        <w:r w:rsidR="00600E7B">
          <w:t>feedback information</w:t>
        </w:r>
      </w:ins>
      <w:ins w:id="1769" w:author="ZTE" w:date="2022-07-28T14:48:00Z">
        <w:r w:rsidRPr="00AA5DA2">
          <w:t xml:space="preserve"> according to the parameters given in the message.</w:t>
        </w:r>
      </w:ins>
    </w:p>
    <w:p w14:paraId="65AC6BAE" w14:textId="77777777" w:rsidR="004F7C63" w:rsidRPr="00AA5DA2" w:rsidRDefault="004F7C63" w:rsidP="004F7C63">
      <w:pPr>
        <w:rPr>
          <w:ins w:id="1770" w:author="ZTE" w:date="2022-07-28T14:48:00Z"/>
        </w:rPr>
      </w:pPr>
      <w:ins w:id="1771" w:author="ZTE" w:date="2022-07-28T14:4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F7C63" w:rsidRPr="00AA5DA2" w14:paraId="7C1CE12A" w14:textId="77777777" w:rsidTr="00F14755">
        <w:trPr>
          <w:ins w:id="1772" w:author="ZTE" w:date="2022-07-28T14:48:00Z"/>
        </w:trPr>
        <w:tc>
          <w:tcPr>
            <w:tcW w:w="2439" w:type="dxa"/>
            <w:tcBorders>
              <w:top w:val="single" w:sz="4" w:space="0" w:color="auto"/>
              <w:left w:val="single" w:sz="4" w:space="0" w:color="auto"/>
              <w:bottom w:val="single" w:sz="4" w:space="0" w:color="auto"/>
              <w:right w:val="single" w:sz="4" w:space="0" w:color="auto"/>
            </w:tcBorders>
          </w:tcPr>
          <w:p w14:paraId="22ABD425" w14:textId="77777777" w:rsidR="004F7C63" w:rsidRPr="00AA5DA2" w:rsidRDefault="004F7C63" w:rsidP="00F14755">
            <w:pPr>
              <w:pStyle w:val="TAH"/>
              <w:rPr>
                <w:ins w:id="1773" w:author="ZTE" w:date="2022-07-28T14:48:00Z"/>
                <w:lang w:eastAsia="ja-JP"/>
              </w:rPr>
            </w:pPr>
            <w:ins w:id="1774" w:author="ZTE" w:date="2022-07-28T14:48: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4F6526E" w14:textId="77777777" w:rsidR="004F7C63" w:rsidRPr="00AA5DA2" w:rsidRDefault="004F7C63" w:rsidP="00F14755">
            <w:pPr>
              <w:pStyle w:val="TAH"/>
              <w:rPr>
                <w:ins w:id="1775" w:author="ZTE" w:date="2022-07-28T14:48:00Z"/>
                <w:lang w:eastAsia="ja-JP"/>
              </w:rPr>
            </w:pPr>
            <w:ins w:id="1776" w:author="ZTE" w:date="2022-07-28T14:48: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8C50845" w14:textId="77777777" w:rsidR="004F7C63" w:rsidRPr="00AA5DA2" w:rsidRDefault="004F7C63" w:rsidP="00F14755">
            <w:pPr>
              <w:pStyle w:val="TAH"/>
              <w:rPr>
                <w:ins w:id="1777" w:author="ZTE" w:date="2022-07-28T14:48:00Z"/>
                <w:lang w:eastAsia="ja-JP"/>
              </w:rPr>
            </w:pPr>
            <w:ins w:id="1778" w:author="ZTE" w:date="2022-07-28T14:4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9DB35C0" w14:textId="77777777" w:rsidR="004F7C63" w:rsidRPr="00AA5DA2" w:rsidRDefault="004F7C63" w:rsidP="00F14755">
            <w:pPr>
              <w:pStyle w:val="TAH"/>
              <w:rPr>
                <w:ins w:id="1779" w:author="ZTE" w:date="2022-07-28T14:48:00Z"/>
                <w:lang w:eastAsia="ja-JP"/>
              </w:rPr>
            </w:pPr>
            <w:ins w:id="1780" w:author="ZTE" w:date="2022-07-28T14:4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9A9FC2A" w14:textId="77777777" w:rsidR="004F7C63" w:rsidRPr="00AA5DA2" w:rsidRDefault="004F7C63" w:rsidP="00F14755">
            <w:pPr>
              <w:pStyle w:val="TAH"/>
              <w:rPr>
                <w:ins w:id="1781" w:author="ZTE" w:date="2022-07-28T14:48:00Z"/>
                <w:lang w:eastAsia="ja-JP"/>
              </w:rPr>
            </w:pPr>
            <w:ins w:id="1782" w:author="ZTE" w:date="2022-07-28T14:48: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93BA2F0" w14:textId="77777777" w:rsidR="004F7C63" w:rsidRPr="00AA5DA2" w:rsidRDefault="004F7C63" w:rsidP="00F14755">
            <w:pPr>
              <w:pStyle w:val="TAH"/>
              <w:rPr>
                <w:ins w:id="1783" w:author="ZTE" w:date="2022-07-28T14:48:00Z"/>
                <w:lang w:eastAsia="ja-JP"/>
              </w:rPr>
            </w:pPr>
            <w:ins w:id="1784" w:author="ZTE" w:date="2022-07-28T14:48: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FE69632" w14:textId="77777777" w:rsidR="004F7C63" w:rsidRPr="00AA5DA2" w:rsidRDefault="004F7C63" w:rsidP="00F14755">
            <w:pPr>
              <w:pStyle w:val="TAH"/>
              <w:rPr>
                <w:ins w:id="1785" w:author="ZTE" w:date="2022-07-28T14:48:00Z"/>
                <w:lang w:eastAsia="ja-JP"/>
              </w:rPr>
            </w:pPr>
            <w:ins w:id="1786" w:author="ZTE" w:date="2022-07-28T14:48:00Z">
              <w:r w:rsidRPr="00AA5DA2">
                <w:rPr>
                  <w:lang w:eastAsia="ja-JP"/>
                </w:rPr>
                <w:t>Assigned Criticality</w:t>
              </w:r>
            </w:ins>
          </w:p>
        </w:tc>
      </w:tr>
      <w:tr w:rsidR="00567AA0" w:rsidRPr="00AA5DA2" w14:paraId="4E44CD5C" w14:textId="77777777" w:rsidTr="00F14755">
        <w:trPr>
          <w:ins w:id="1787" w:author="ZTE" w:date="2022-07-28T14:48:00Z"/>
        </w:trPr>
        <w:tc>
          <w:tcPr>
            <w:tcW w:w="2439" w:type="dxa"/>
            <w:tcBorders>
              <w:top w:val="single" w:sz="4" w:space="0" w:color="auto"/>
              <w:left w:val="single" w:sz="4" w:space="0" w:color="auto"/>
              <w:bottom w:val="single" w:sz="4" w:space="0" w:color="auto"/>
              <w:right w:val="single" w:sz="4" w:space="0" w:color="auto"/>
            </w:tcBorders>
          </w:tcPr>
          <w:p w14:paraId="7AF702C3" w14:textId="71B4FD35" w:rsidR="00567AA0" w:rsidRPr="00AA5DA2" w:rsidRDefault="00567AA0" w:rsidP="00567AA0">
            <w:pPr>
              <w:pStyle w:val="TAL"/>
              <w:rPr>
                <w:ins w:id="1788" w:author="ZTE" w:date="2022-07-28T14:48:00Z"/>
                <w:lang w:eastAsia="ja-JP"/>
              </w:rPr>
            </w:pPr>
            <w:ins w:id="1789" w:author="ZTE" w:date="2022-11-03T16:18: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131F271" w14:textId="36E4E65B" w:rsidR="00567AA0" w:rsidRPr="00AA5DA2" w:rsidRDefault="00567AA0" w:rsidP="00567AA0">
            <w:pPr>
              <w:pStyle w:val="TAL"/>
              <w:rPr>
                <w:ins w:id="1790" w:author="ZTE" w:date="2022-07-28T14:48:00Z"/>
                <w:lang w:eastAsia="ja-JP"/>
              </w:rPr>
            </w:pPr>
            <w:ins w:id="1791" w:author="ZTE" w:date="2022-11-03T16:1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42EBFC8" w14:textId="77777777" w:rsidR="00567AA0" w:rsidRPr="00AA5DA2" w:rsidRDefault="00567AA0" w:rsidP="00567AA0">
            <w:pPr>
              <w:pStyle w:val="TAL"/>
              <w:rPr>
                <w:ins w:id="1792" w:author="ZTE" w:date="2022-07-28T14:48:00Z"/>
                <w:lang w:eastAsia="ja-JP"/>
              </w:rPr>
            </w:pPr>
          </w:p>
        </w:tc>
        <w:tc>
          <w:tcPr>
            <w:tcW w:w="1260" w:type="dxa"/>
            <w:tcBorders>
              <w:top w:val="single" w:sz="4" w:space="0" w:color="auto"/>
              <w:left w:val="single" w:sz="4" w:space="0" w:color="auto"/>
              <w:bottom w:val="single" w:sz="4" w:space="0" w:color="auto"/>
              <w:right w:val="single" w:sz="4" w:space="0" w:color="auto"/>
            </w:tcBorders>
          </w:tcPr>
          <w:p w14:paraId="30801055" w14:textId="595396D2" w:rsidR="00567AA0" w:rsidRPr="00AA5DA2" w:rsidRDefault="00567AA0" w:rsidP="00567AA0">
            <w:pPr>
              <w:pStyle w:val="TAL"/>
              <w:rPr>
                <w:ins w:id="1793" w:author="ZTE" w:date="2022-07-28T14:48:00Z"/>
                <w:lang w:eastAsia="ja-JP"/>
              </w:rPr>
            </w:pPr>
            <w:ins w:id="1794" w:author="ZTE" w:date="2022-11-03T16:18: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FF5AF4" w14:textId="77777777" w:rsidR="00567AA0" w:rsidRPr="00AA5DA2" w:rsidRDefault="00567AA0" w:rsidP="00567AA0">
            <w:pPr>
              <w:pStyle w:val="TAL"/>
              <w:rPr>
                <w:ins w:id="1795"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4E5126D2" w14:textId="5368349F" w:rsidR="00567AA0" w:rsidRPr="009D1FE9" w:rsidRDefault="00567AA0" w:rsidP="00567AA0">
            <w:pPr>
              <w:pStyle w:val="TAC"/>
              <w:rPr>
                <w:ins w:id="1796" w:author="ZTE" w:date="2022-07-28T14:48:00Z"/>
                <w:lang w:eastAsia="zh-CN"/>
              </w:rPr>
            </w:pPr>
            <w:ins w:id="1797" w:author="ZTE" w:date="2022-11-03T16:1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4B1A83" w14:textId="219004A7" w:rsidR="00567AA0" w:rsidRPr="00AA5DA2" w:rsidRDefault="00567AA0" w:rsidP="00567AA0">
            <w:pPr>
              <w:pStyle w:val="TAC"/>
              <w:rPr>
                <w:ins w:id="1798" w:author="ZTE" w:date="2022-07-28T14:48:00Z"/>
                <w:lang w:eastAsia="ja-JP"/>
              </w:rPr>
            </w:pPr>
            <w:ins w:id="1799" w:author="ZTE" w:date="2022-11-03T16:18:00Z">
              <w:r w:rsidRPr="00E41FB0">
                <w:rPr>
                  <w:lang w:eastAsia="ja-JP"/>
                </w:rPr>
                <w:t>reject</w:t>
              </w:r>
            </w:ins>
          </w:p>
        </w:tc>
      </w:tr>
      <w:tr w:rsidR="00567AA0" w:rsidRPr="00AA5DA2" w14:paraId="71A6B521" w14:textId="77777777" w:rsidTr="00F14755">
        <w:trPr>
          <w:ins w:id="1800" w:author="ZTE" w:date="2022-07-28T14:48:00Z"/>
        </w:trPr>
        <w:tc>
          <w:tcPr>
            <w:tcW w:w="2439" w:type="dxa"/>
            <w:tcBorders>
              <w:top w:val="single" w:sz="4" w:space="0" w:color="auto"/>
              <w:left w:val="single" w:sz="4" w:space="0" w:color="auto"/>
              <w:bottom w:val="single" w:sz="4" w:space="0" w:color="auto"/>
              <w:right w:val="single" w:sz="4" w:space="0" w:color="auto"/>
            </w:tcBorders>
          </w:tcPr>
          <w:p w14:paraId="40871DFC" w14:textId="5CE1FF46" w:rsidR="00567AA0" w:rsidRPr="00AA5DA2" w:rsidRDefault="00567AA0" w:rsidP="00567AA0">
            <w:pPr>
              <w:pStyle w:val="TAL"/>
              <w:rPr>
                <w:ins w:id="1801" w:author="ZTE" w:date="2022-07-28T14:48:00Z"/>
                <w:lang w:eastAsia="ja-JP"/>
              </w:rPr>
            </w:pPr>
            <w:ins w:id="1802" w:author="ZTE" w:date="2022-11-03T16:18: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1A96250A" w14:textId="74D070F7" w:rsidR="00567AA0" w:rsidRPr="00AA5DA2" w:rsidRDefault="00567AA0" w:rsidP="00567AA0">
            <w:pPr>
              <w:pStyle w:val="TAL"/>
              <w:rPr>
                <w:ins w:id="1803" w:author="ZTE" w:date="2022-07-28T14:48:00Z"/>
                <w:lang w:eastAsia="ja-JP"/>
              </w:rPr>
            </w:pPr>
            <w:ins w:id="1804" w:author="ZTE" w:date="2022-11-03T16:1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D17B7F8" w14:textId="77777777" w:rsidR="00567AA0" w:rsidRPr="00AA5DA2" w:rsidRDefault="00567AA0" w:rsidP="00567AA0">
            <w:pPr>
              <w:pStyle w:val="TAL"/>
              <w:rPr>
                <w:ins w:id="1805"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F95592" w14:textId="713F9D88" w:rsidR="00567AA0" w:rsidRPr="00AA5DA2" w:rsidRDefault="00567AA0" w:rsidP="00567AA0">
            <w:pPr>
              <w:pStyle w:val="TAL"/>
              <w:rPr>
                <w:ins w:id="1806" w:author="ZTE" w:date="2022-07-28T14:48:00Z"/>
                <w:lang w:eastAsia="ja-JP"/>
              </w:rPr>
            </w:pPr>
            <w:ins w:id="1807" w:author="ZTE" w:date="2022-11-03T16:18: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554AFE3" w14:textId="5DF309C1" w:rsidR="00567AA0" w:rsidRPr="00AA5DA2" w:rsidRDefault="00567AA0" w:rsidP="00567AA0">
            <w:pPr>
              <w:pStyle w:val="TAL"/>
              <w:rPr>
                <w:ins w:id="1808" w:author="ZTE" w:date="2022-07-28T14:48:00Z"/>
                <w:lang w:eastAsia="ja-JP"/>
              </w:rPr>
            </w:pPr>
            <w:ins w:id="1809" w:author="ZTE" w:date="2022-11-03T16:18: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CEC55E2" w14:textId="19D5CD7B" w:rsidR="00567AA0" w:rsidRPr="009D1FE9" w:rsidRDefault="00567AA0" w:rsidP="00567AA0">
            <w:pPr>
              <w:pStyle w:val="TAC"/>
              <w:rPr>
                <w:ins w:id="1810" w:author="ZTE" w:date="2022-07-28T14:48:00Z"/>
                <w:lang w:eastAsia="zh-CN"/>
              </w:rPr>
            </w:pPr>
            <w:ins w:id="1811" w:author="ZTE" w:date="2022-11-03T16:1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1A77E57" w14:textId="2B2EE857" w:rsidR="00567AA0" w:rsidRPr="00AA5DA2" w:rsidRDefault="00567AA0" w:rsidP="00567AA0">
            <w:pPr>
              <w:pStyle w:val="TAC"/>
              <w:rPr>
                <w:ins w:id="1812" w:author="ZTE" w:date="2022-07-28T14:48:00Z"/>
                <w:lang w:eastAsia="ja-JP"/>
              </w:rPr>
            </w:pPr>
            <w:ins w:id="1813" w:author="ZTE" w:date="2022-11-03T16:18:00Z">
              <w:r w:rsidRPr="00E41FB0">
                <w:rPr>
                  <w:lang w:eastAsia="ja-JP"/>
                </w:rPr>
                <w:t>reject</w:t>
              </w:r>
            </w:ins>
          </w:p>
        </w:tc>
      </w:tr>
      <w:tr w:rsidR="00567AA0" w:rsidRPr="00AA5DA2" w14:paraId="7609908E" w14:textId="77777777" w:rsidTr="00F14755">
        <w:trPr>
          <w:ins w:id="1814" w:author="ZTE" w:date="2022-07-28T14:48:00Z"/>
        </w:trPr>
        <w:tc>
          <w:tcPr>
            <w:tcW w:w="2439" w:type="dxa"/>
            <w:tcBorders>
              <w:top w:val="single" w:sz="4" w:space="0" w:color="auto"/>
              <w:left w:val="single" w:sz="4" w:space="0" w:color="auto"/>
              <w:bottom w:val="single" w:sz="4" w:space="0" w:color="auto"/>
              <w:right w:val="single" w:sz="4" w:space="0" w:color="auto"/>
            </w:tcBorders>
          </w:tcPr>
          <w:p w14:paraId="237FB7EA" w14:textId="6AAA1939" w:rsidR="00567AA0" w:rsidRDefault="00567AA0" w:rsidP="00567AA0">
            <w:pPr>
              <w:pStyle w:val="TAL"/>
              <w:rPr>
                <w:ins w:id="1815" w:author="ZTE" w:date="2022-07-28T14:48:00Z"/>
                <w:lang w:eastAsia="zh-CN"/>
              </w:rPr>
            </w:pPr>
            <w:ins w:id="1816" w:author="ZTE" w:date="2022-11-03T16:18:00Z">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14:paraId="75BF4879" w14:textId="1EDAC6D2" w:rsidR="00567AA0" w:rsidRDefault="00567AA0" w:rsidP="00567AA0">
            <w:pPr>
              <w:pStyle w:val="TAL"/>
              <w:rPr>
                <w:ins w:id="1817" w:author="ZTE" w:date="2022-07-28T14:48:00Z"/>
                <w:lang w:eastAsia="zh-CN"/>
              </w:rPr>
            </w:pPr>
            <w:ins w:id="1818" w:author="ZTE" w:date="2022-11-03T16:18:00Z">
              <w:r w:rsidRPr="00AA5DA2">
                <w:rPr>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14:paraId="464C3A33" w14:textId="77777777" w:rsidR="00567AA0" w:rsidRPr="00AA5DA2" w:rsidRDefault="00567AA0" w:rsidP="00567AA0">
            <w:pPr>
              <w:pStyle w:val="TAL"/>
              <w:rPr>
                <w:ins w:id="1819"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619442" w14:textId="0A6FF325" w:rsidR="00567AA0" w:rsidRPr="00D86744" w:rsidRDefault="00567AA0" w:rsidP="00567AA0">
            <w:pPr>
              <w:pStyle w:val="TAL"/>
              <w:rPr>
                <w:ins w:id="1820" w:author="ZTE" w:date="2022-07-28T14:48:00Z"/>
                <w:lang w:eastAsia="ja-JP"/>
              </w:rPr>
            </w:pPr>
            <w:ins w:id="1821" w:author="ZTE" w:date="2022-11-03T16:18: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B81B119" w14:textId="03CF840C" w:rsidR="00567AA0" w:rsidRDefault="00567AA0" w:rsidP="00567AA0">
            <w:pPr>
              <w:pStyle w:val="TAL"/>
              <w:rPr>
                <w:ins w:id="1822" w:author="ZTE" w:date="2022-07-28T14:48:00Z"/>
                <w:lang w:eastAsia="ja-JP"/>
              </w:rPr>
            </w:pPr>
            <w:ins w:id="1823" w:author="ZTE" w:date="2022-11-03T16:18: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7973CF24" w14:textId="4617DA1E" w:rsidR="00567AA0" w:rsidRPr="009D1FE9" w:rsidRDefault="00567AA0" w:rsidP="00567AA0">
            <w:pPr>
              <w:pStyle w:val="TAC"/>
              <w:rPr>
                <w:ins w:id="1824" w:author="ZTE" w:date="2022-07-28T14:48:00Z"/>
                <w:lang w:eastAsia="zh-CN"/>
              </w:rPr>
            </w:pPr>
            <w:ins w:id="1825" w:author="ZTE" w:date="2022-11-03T16:1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ADE87B8" w14:textId="50CD2854" w:rsidR="00567AA0" w:rsidRDefault="00567AA0" w:rsidP="00567AA0">
            <w:pPr>
              <w:pStyle w:val="TAC"/>
              <w:rPr>
                <w:ins w:id="1826" w:author="ZTE" w:date="2022-07-28T14:48:00Z"/>
                <w:lang w:eastAsia="zh-CN"/>
              </w:rPr>
            </w:pPr>
            <w:ins w:id="1827" w:author="ZTE" w:date="2022-11-03T16:18:00Z">
              <w:r>
                <w:rPr>
                  <w:rFonts w:hint="eastAsia"/>
                  <w:lang w:eastAsia="zh-CN"/>
                </w:rPr>
                <w:t>i</w:t>
              </w:r>
              <w:r>
                <w:rPr>
                  <w:lang w:eastAsia="zh-CN"/>
                </w:rPr>
                <w:t>gnore</w:t>
              </w:r>
            </w:ins>
          </w:p>
        </w:tc>
      </w:tr>
      <w:tr w:rsidR="00567AA0" w:rsidRPr="00AA5DA2" w14:paraId="52702397" w14:textId="77777777" w:rsidTr="00F14755">
        <w:trPr>
          <w:ins w:id="1828" w:author="ZTE" w:date="2022-07-28T14:48:00Z"/>
        </w:trPr>
        <w:tc>
          <w:tcPr>
            <w:tcW w:w="2439" w:type="dxa"/>
            <w:tcBorders>
              <w:top w:val="single" w:sz="4" w:space="0" w:color="auto"/>
              <w:left w:val="single" w:sz="4" w:space="0" w:color="auto"/>
              <w:bottom w:val="single" w:sz="4" w:space="0" w:color="auto"/>
              <w:right w:val="single" w:sz="4" w:space="0" w:color="auto"/>
            </w:tcBorders>
          </w:tcPr>
          <w:p w14:paraId="67FB9B62" w14:textId="45DB287B" w:rsidR="00567AA0" w:rsidRPr="005B115F" w:rsidRDefault="00567AA0" w:rsidP="00567AA0">
            <w:pPr>
              <w:pStyle w:val="TAL"/>
              <w:rPr>
                <w:ins w:id="1829" w:author="ZTE" w:date="2022-07-28T14:48:00Z"/>
                <w:lang w:eastAsia="zh-CN"/>
              </w:rPr>
            </w:pPr>
            <w:ins w:id="1830" w:author="ZTE" w:date="2022-11-03T16:18: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A84EBEC" w14:textId="1A60787B" w:rsidR="00567AA0" w:rsidRDefault="00567AA0" w:rsidP="00567AA0">
            <w:pPr>
              <w:pStyle w:val="TAL"/>
              <w:rPr>
                <w:ins w:id="1831" w:author="ZTE" w:date="2022-07-28T14:48:00Z"/>
                <w:lang w:eastAsia="zh-CN"/>
              </w:rPr>
            </w:pPr>
            <w:ins w:id="1832" w:author="ZTE" w:date="2022-11-03T16:18: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85B971A" w14:textId="77777777" w:rsidR="00567AA0" w:rsidRPr="00AA5DA2" w:rsidRDefault="00567AA0" w:rsidP="00567AA0">
            <w:pPr>
              <w:pStyle w:val="TAL"/>
              <w:rPr>
                <w:ins w:id="1833"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E9C554" w14:textId="77777777" w:rsidR="00567AA0" w:rsidRPr="00422562" w:rsidRDefault="00567AA0" w:rsidP="00567AA0">
            <w:pPr>
              <w:pStyle w:val="TAL"/>
              <w:rPr>
                <w:ins w:id="1834" w:author="ZTE" w:date="2022-11-03T16:18:00Z"/>
                <w:lang w:eastAsia="ja-JP"/>
              </w:rPr>
            </w:pPr>
            <w:ins w:id="1835" w:author="ZTE" w:date="2022-11-03T16:18:00Z">
              <w:r w:rsidRPr="00422562">
                <w:rPr>
                  <w:lang w:eastAsia="ja-JP"/>
                </w:rPr>
                <w:t>ENUMERATED(start, stop,</w:t>
              </w:r>
            </w:ins>
          </w:p>
          <w:p w14:paraId="0CC0762C" w14:textId="2043DAD8" w:rsidR="00567AA0" w:rsidRPr="003D7EB6" w:rsidRDefault="00567AA0" w:rsidP="00567AA0">
            <w:pPr>
              <w:pStyle w:val="TAL"/>
              <w:rPr>
                <w:ins w:id="1836" w:author="ZTE" w:date="2022-07-28T14:48:00Z"/>
              </w:rPr>
            </w:pPr>
            <w:ins w:id="1837" w:author="ZTE" w:date="2022-11-03T16:18:00Z">
              <w:r w:rsidRPr="00422562">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4E823287" w14:textId="662F5434" w:rsidR="00567AA0" w:rsidRDefault="00567AA0" w:rsidP="00567AA0">
            <w:pPr>
              <w:pStyle w:val="TAL"/>
              <w:rPr>
                <w:ins w:id="1838" w:author="ZTE" w:date="2022-07-28T14:48:00Z"/>
                <w:lang w:eastAsia="ja-JP"/>
              </w:rPr>
            </w:pPr>
            <w:ins w:id="1839" w:author="ZTE" w:date="2022-11-03T16:18:00Z">
              <w:r w:rsidRPr="00422562">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73D935E3" w14:textId="5B585227" w:rsidR="00567AA0" w:rsidRPr="009D1FE9" w:rsidRDefault="00567AA0" w:rsidP="00567AA0">
            <w:pPr>
              <w:pStyle w:val="TAC"/>
              <w:rPr>
                <w:ins w:id="1840" w:author="ZTE" w:date="2022-07-28T14:48:00Z"/>
                <w:lang w:eastAsia="zh-CN"/>
              </w:rPr>
            </w:pPr>
            <w:ins w:id="1841" w:author="ZTE" w:date="2022-11-03T16:1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EF5454A" w14:textId="56D7B457" w:rsidR="00567AA0" w:rsidRDefault="00567AA0" w:rsidP="00567AA0">
            <w:pPr>
              <w:pStyle w:val="TAC"/>
              <w:rPr>
                <w:ins w:id="1842" w:author="ZTE" w:date="2022-07-28T14:48:00Z"/>
                <w:lang w:eastAsia="zh-CN"/>
              </w:rPr>
            </w:pPr>
            <w:ins w:id="1843" w:author="ZTE" w:date="2022-11-03T16:18:00Z">
              <w:r w:rsidRPr="00E41FB0">
                <w:rPr>
                  <w:lang w:eastAsia="ja-JP"/>
                </w:rPr>
                <w:t>reject</w:t>
              </w:r>
            </w:ins>
          </w:p>
        </w:tc>
      </w:tr>
      <w:tr w:rsidR="00567AA0" w:rsidRPr="00AA5DA2" w14:paraId="3D401750" w14:textId="77777777" w:rsidTr="00F14755">
        <w:trPr>
          <w:ins w:id="1844" w:author="ZTE" w:date="2022-11-03T16:18:00Z"/>
        </w:trPr>
        <w:tc>
          <w:tcPr>
            <w:tcW w:w="2439" w:type="dxa"/>
            <w:tcBorders>
              <w:top w:val="single" w:sz="4" w:space="0" w:color="auto"/>
              <w:left w:val="single" w:sz="4" w:space="0" w:color="auto"/>
              <w:bottom w:val="single" w:sz="4" w:space="0" w:color="auto"/>
              <w:right w:val="single" w:sz="4" w:space="0" w:color="auto"/>
            </w:tcBorders>
          </w:tcPr>
          <w:p w14:paraId="6B412248" w14:textId="2C2E4ABE" w:rsidR="00567AA0" w:rsidRDefault="00567AA0" w:rsidP="00567AA0">
            <w:pPr>
              <w:pStyle w:val="TAL"/>
              <w:rPr>
                <w:ins w:id="1845" w:author="ZTE" w:date="2022-11-03T16:18:00Z"/>
                <w:lang w:eastAsia="zh-CN"/>
              </w:rPr>
            </w:pPr>
            <w:ins w:id="1846" w:author="ZTE" w:date="2022-11-03T16:18: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CCD2555" w14:textId="06F62C66" w:rsidR="00567AA0" w:rsidRDefault="00567AA0" w:rsidP="00567AA0">
            <w:pPr>
              <w:pStyle w:val="TAL"/>
              <w:rPr>
                <w:ins w:id="1847" w:author="ZTE" w:date="2022-11-03T16:18:00Z"/>
                <w:lang w:eastAsia="zh-CN"/>
              </w:rPr>
            </w:pPr>
            <w:ins w:id="1848" w:author="ZTE" w:date="2022-11-03T16:18: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251E0D6A" w14:textId="77777777" w:rsidR="00567AA0" w:rsidRPr="00AA5DA2" w:rsidRDefault="00567AA0" w:rsidP="00567AA0">
            <w:pPr>
              <w:pStyle w:val="TAL"/>
              <w:rPr>
                <w:ins w:id="1849" w:author="ZTE" w:date="2022-11-03T16: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120293" w14:textId="77777777" w:rsidR="00567AA0" w:rsidRPr="00422562" w:rsidRDefault="00567AA0" w:rsidP="00567AA0">
            <w:pPr>
              <w:pStyle w:val="TAL"/>
              <w:rPr>
                <w:ins w:id="1850" w:author="ZTE" w:date="2022-11-03T16:18:00Z"/>
                <w:lang w:eastAsia="ja-JP"/>
              </w:rPr>
            </w:pPr>
            <w:ins w:id="1851" w:author="ZTE" w:date="2022-11-03T16:18:00Z">
              <w:r w:rsidRPr="00422562">
                <w:rPr>
                  <w:lang w:eastAsia="ja-JP"/>
                </w:rPr>
                <w:t>BITSTRING</w:t>
              </w:r>
            </w:ins>
          </w:p>
          <w:p w14:paraId="0CF565B1" w14:textId="26F979C0" w:rsidR="00567AA0" w:rsidRPr="003D7EB6" w:rsidRDefault="00567AA0" w:rsidP="00567AA0">
            <w:pPr>
              <w:pStyle w:val="TAL"/>
              <w:rPr>
                <w:ins w:id="1852" w:author="ZTE" w:date="2022-11-03T16:18:00Z"/>
              </w:rPr>
            </w:pPr>
            <w:ins w:id="1853" w:author="ZTE" w:date="2022-11-03T16:18: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BC08501" w14:textId="77777777" w:rsidR="00567AA0" w:rsidRPr="00422562" w:rsidRDefault="00567AA0" w:rsidP="00567AA0">
            <w:pPr>
              <w:pStyle w:val="TAL"/>
              <w:rPr>
                <w:ins w:id="1854" w:author="ZTE" w:date="2022-11-03T16:18:00Z"/>
                <w:lang w:eastAsia="ja-JP"/>
              </w:rPr>
            </w:pPr>
            <w:ins w:id="1855" w:author="ZTE" w:date="2022-11-03T16:18:00Z">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ins>
          </w:p>
          <w:p w14:paraId="33BB516E" w14:textId="33DEE775" w:rsidR="00567AA0" w:rsidRDefault="00567AA0" w:rsidP="00567AA0">
            <w:pPr>
              <w:pStyle w:val="TAL"/>
              <w:rPr>
                <w:ins w:id="1856" w:author="ZTE" w:date="2022-11-03T16:18:00Z"/>
                <w:lang w:eastAsia="ja-JP"/>
              </w:rPr>
            </w:pPr>
            <w:ins w:id="1857" w:author="ZTE" w:date="2022-11-03T16:18:00Z">
              <w:r w:rsidRPr="00422562">
                <w:rPr>
                  <w:lang w:eastAsia="ja-JP"/>
                </w:rPr>
                <w:t xml:space="preserve">First Bit = </w:t>
              </w:r>
              <w:r w:rsidR="00E11098">
                <w:rPr>
                  <w:lang w:eastAsia="ja-JP"/>
                </w:rPr>
                <w:t>R</w:t>
              </w:r>
              <w:r>
                <w:rPr>
                  <w:lang w:eastAsia="ja-JP"/>
                </w:rPr>
                <w:t>esource status,</w:t>
              </w:r>
            </w:ins>
          </w:p>
          <w:p w14:paraId="342FA92D" w14:textId="09624255" w:rsidR="00567AA0" w:rsidRDefault="00567AA0" w:rsidP="00567AA0">
            <w:pPr>
              <w:pStyle w:val="TAL"/>
              <w:rPr>
                <w:ins w:id="1858" w:author="ZTE" w:date="2022-11-03T16:18:00Z"/>
                <w:lang w:eastAsia="ja-JP"/>
              </w:rPr>
            </w:pPr>
            <w:ins w:id="1859" w:author="ZTE" w:date="2022-11-03T16:18:00Z">
              <w:r>
                <w:rPr>
                  <w:lang w:eastAsia="ja-JP"/>
                </w:rPr>
                <w:t>Second Bit = UE trajectory,</w:t>
              </w:r>
            </w:ins>
          </w:p>
          <w:p w14:paraId="6156710A" w14:textId="10F2F61F" w:rsidR="00E11098" w:rsidRPr="00E11098" w:rsidRDefault="00E11098" w:rsidP="00567AA0">
            <w:pPr>
              <w:pStyle w:val="TAL"/>
              <w:rPr>
                <w:ins w:id="1860" w:author="ZTE" w:date="2022-11-03T16:18:00Z"/>
                <w:rFonts w:eastAsia="MS Mincho"/>
                <w:lang w:eastAsia="ja-JP"/>
              </w:rPr>
            </w:pPr>
            <w:ins w:id="1861" w:author="ZTE" w:date="2022-11-03T16:18:00Z">
              <w:r>
                <w:rPr>
                  <w:lang w:eastAsia="ja-JP"/>
                </w:rPr>
                <w:t>T</w:t>
              </w:r>
            </w:ins>
            <w:ins w:id="1862" w:author="ZTE" w:date="2022-11-03T16:19:00Z">
              <w:r>
                <w:rPr>
                  <w:lang w:eastAsia="ja-JP"/>
                </w:rPr>
                <w:t xml:space="preserve">hird </w:t>
              </w:r>
            </w:ins>
            <w:ins w:id="1863" w:author="ZTE" w:date="2022-11-03T16:18:00Z">
              <w:r>
                <w:rPr>
                  <w:lang w:eastAsia="ja-JP"/>
                </w:rPr>
                <w:t xml:space="preserve">Bit = UE </w:t>
              </w:r>
            </w:ins>
            <w:ins w:id="1864" w:author="ZTE" w:date="2022-11-03T16:19:00Z">
              <w:r w:rsidR="00865B55">
                <w:rPr>
                  <w:lang w:eastAsia="ja-JP"/>
                </w:rPr>
                <w:t>performance</w:t>
              </w:r>
            </w:ins>
            <w:ins w:id="1865" w:author="ZTE" w:date="2022-11-03T16:18:00Z">
              <w:r>
                <w:rPr>
                  <w:lang w:eastAsia="ja-JP"/>
                </w:rPr>
                <w:t>,</w:t>
              </w:r>
            </w:ins>
          </w:p>
          <w:p w14:paraId="3D4AE409" w14:textId="2379F060" w:rsidR="00567AA0" w:rsidRDefault="00567AA0" w:rsidP="00567AA0">
            <w:pPr>
              <w:pStyle w:val="TAL"/>
              <w:rPr>
                <w:ins w:id="1866" w:author="ZTE" w:date="2022-11-03T16:18:00Z"/>
                <w:lang w:eastAsia="ja-JP"/>
              </w:rPr>
            </w:pPr>
            <w:ins w:id="1867" w:author="ZTE" w:date="2022-11-03T16:18:00Z">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7D1AF19A" w14:textId="1807623A" w:rsidR="00567AA0" w:rsidRPr="009D1FE9" w:rsidRDefault="00567AA0" w:rsidP="00567AA0">
            <w:pPr>
              <w:pStyle w:val="TAC"/>
              <w:rPr>
                <w:ins w:id="1868" w:author="ZTE" w:date="2022-11-03T16:18:00Z"/>
                <w:lang w:eastAsia="zh-CN"/>
              </w:rPr>
            </w:pPr>
            <w:ins w:id="1869" w:author="ZTE" w:date="2022-11-03T16:1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E500C41" w14:textId="77777777" w:rsidR="00567AA0" w:rsidRDefault="00567AA0" w:rsidP="00567AA0">
            <w:pPr>
              <w:pStyle w:val="TAC"/>
              <w:rPr>
                <w:ins w:id="1870" w:author="ZTE" w:date="2022-11-03T16:18:00Z"/>
                <w:lang w:eastAsia="ja-JP"/>
              </w:rPr>
            </w:pPr>
            <w:ins w:id="1871" w:author="ZTE" w:date="2022-11-03T16:18:00Z">
              <w:r>
                <w:rPr>
                  <w:snapToGrid w:val="0"/>
                </w:rPr>
                <w:t>reject</w:t>
              </w:r>
            </w:ins>
          </w:p>
          <w:p w14:paraId="0FF31ADE" w14:textId="77777777" w:rsidR="00567AA0" w:rsidRPr="00ED3A59" w:rsidRDefault="00567AA0" w:rsidP="00567AA0">
            <w:pPr>
              <w:rPr>
                <w:ins w:id="1872" w:author="ZTE" w:date="2022-11-03T16:18:00Z"/>
                <w:lang w:eastAsia="ja-JP"/>
              </w:rPr>
            </w:pPr>
          </w:p>
          <w:p w14:paraId="7C5A76DC" w14:textId="77777777" w:rsidR="00567AA0" w:rsidRPr="00ED3A59" w:rsidRDefault="00567AA0" w:rsidP="00567AA0">
            <w:pPr>
              <w:rPr>
                <w:ins w:id="1873" w:author="ZTE" w:date="2022-11-03T16:18:00Z"/>
                <w:lang w:eastAsia="ja-JP"/>
              </w:rPr>
            </w:pPr>
          </w:p>
          <w:p w14:paraId="358EC950" w14:textId="77777777" w:rsidR="00567AA0" w:rsidRPr="00ED3A59" w:rsidRDefault="00567AA0" w:rsidP="00567AA0">
            <w:pPr>
              <w:rPr>
                <w:ins w:id="1874" w:author="ZTE" w:date="2022-11-03T16:18:00Z"/>
                <w:lang w:eastAsia="ja-JP"/>
              </w:rPr>
            </w:pPr>
          </w:p>
          <w:p w14:paraId="41CDD169" w14:textId="77777777" w:rsidR="00567AA0" w:rsidRPr="00ED3A59" w:rsidRDefault="00567AA0" w:rsidP="00567AA0">
            <w:pPr>
              <w:rPr>
                <w:ins w:id="1875" w:author="ZTE" w:date="2022-11-03T16:18:00Z"/>
                <w:lang w:eastAsia="ja-JP"/>
              </w:rPr>
            </w:pPr>
          </w:p>
          <w:p w14:paraId="0FE790B3" w14:textId="77777777" w:rsidR="00567AA0" w:rsidRPr="00ED3A59" w:rsidRDefault="00567AA0" w:rsidP="00567AA0">
            <w:pPr>
              <w:rPr>
                <w:ins w:id="1876" w:author="ZTE" w:date="2022-11-03T16:18:00Z"/>
                <w:lang w:eastAsia="ja-JP"/>
              </w:rPr>
            </w:pPr>
          </w:p>
          <w:p w14:paraId="41A6D78D" w14:textId="77777777" w:rsidR="00567AA0" w:rsidRPr="00ED3A59" w:rsidRDefault="00567AA0" w:rsidP="00567AA0">
            <w:pPr>
              <w:rPr>
                <w:ins w:id="1877" w:author="ZTE" w:date="2022-11-03T16:18:00Z"/>
                <w:lang w:eastAsia="ja-JP"/>
              </w:rPr>
            </w:pPr>
          </w:p>
          <w:p w14:paraId="38A822BA" w14:textId="77777777" w:rsidR="00567AA0" w:rsidRDefault="00567AA0" w:rsidP="00567AA0">
            <w:pPr>
              <w:rPr>
                <w:ins w:id="1878" w:author="ZTE" w:date="2022-11-03T16:18:00Z"/>
                <w:lang w:eastAsia="ja-JP"/>
              </w:rPr>
            </w:pPr>
          </w:p>
          <w:p w14:paraId="0DB393F7" w14:textId="2548FFA1" w:rsidR="00567AA0" w:rsidRPr="00E41FB0" w:rsidRDefault="00567AA0" w:rsidP="00567AA0">
            <w:pPr>
              <w:pStyle w:val="TAC"/>
              <w:rPr>
                <w:ins w:id="1879" w:author="ZTE" w:date="2022-11-03T16:18:00Z"/>
                <w:lang w:eastAsia="ja-JP"/>
              </w:rPr>
            </w:pPr>
            <w:ins w:id="1880" w:author="ZTE" w:date="2022-11-03T16:18:00Z">
              <w:r>
                <w:rPr>
                  <w:lang w:eastAsia="ja-JP"/>
                </w:rPr>
                <w:tab/>
              </w:r>
            </w:ins>
          </w:p>
        </w:tc>
      </w:tr>
      <w:tr w:rsidR="004F7C63" w:rsidRPr="00AA5DA2" w14:paraId="175C1B0F" w14:textId="77777777" w:rsidTr="00F14755">
        <w:trPr>
          <w:ins w:id="1881" w:author="ZTE" w:date="2022-07-28T14:48:00Z"/>
        </w:trPr>
        <w:tc>
          <w:tcPr>
            <w:tcW w:w="2439" w:type="dxa"/>
            <w:tcBorders>
              <w:top w:val="single" w:sz="4" w:space="0" w:color="auto"/>
              <w:left w:val="single" w:sz="4" w:space="0" w:color="auto"/>
              <w:bottom w:val="single" w:sz="4" w:space="0" w:color="auto"/>
              <w:right w:val="single" w:sz="4" w:space="0" w:color="auto"/>
            </w:tcBorders>
          </w:tcPr>
          <w:p w14:paraId="33122D80" w14:textId="77777777" w:rsidR="004F7C63" w:rsidRDefault="004F7C63" w:rsidP="00F14755">
            <w:pPr>
              <w:pStyle w:val="TAL"/>
              <w:rPr>
                <w:ins w:id="1882" w:author="ZTE" w:date="2022-07-28T14:48:00Z"/>
                <w:lang w:eastAsia="zh-CN"/>
              </w:rPr>
            </w:pPr>
            <w:ins w:id="1883" w:author="ZTE" w:date="2022-07-28T14:48: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B685294" w14:textId="77777777" w:rsidR="004F7C63" w:rsidRDefault="004F7C63" w:rsidP="00F14755">
            <w:pPr>
              <w:pStyle w:val="TAL"/>
              <w:rPr>
                <w:ins w:id="1884" w:author="ZTE" w:date="2022-07-28T14:48:00Z"/>
                <w:lang w:eastAsia="zh-CN"/>
              </w:rPr>
            </w:pPr>
          </w:p>
        </w:tc>
        <w:tc>
          <w:tcPr>
            <w:tcW w:w="956" w:type="dxa"/>
            <w:tcBorders>
              <w:top w:val="single" w:sz="4" w:space="0" w:color="auto"/>
              <w:left w:val="single" w:sz="4" w:space="0" w:color="auto"/>
              <w:bottom w:val="single" w:sz="4" w:space="0" w:color="auto"/>
              <w:right w:val="single" w:sz="4" w:space="0" w:color="auto"/>
            </w:tcBorders>
          </w:tcPr>
          <w:p w14:paraId="4C34D1C1" w14:textId="77777777" w:rsidR="004F7C63" w:rsidRPr="00AA5DA2" w:rsidRDefault="004F7C63" w:rsidP="00F14755">
            <w:pPr>
              <w:pStyle w:val="TAL"/>
              <w:rPr>
                <w:ins w:id="1885" w:author="ZTE" w:date="2022-07-28T14:48:00Z"/>
                <w:i/>
                <w:lang w:eastAsia="ja-JP"/>
              </w:rPr>
            </w:pPr>
            <w:ins w:id="1886" w:author="ZTE" w:date="2022-07-28T14:48: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15FB8B9" w14:textId="77777777" w:rsidR="004F7C63" w:rsidRPr="003D7EB6" w:rsidRDefault="004F7C63" w:rsidP="00F14755">
            <w:pPr>
              <w:pStyle w:val="TAL"/>
              <w:rPr>
                <w:ins w:id="1887" w:author="ZTE" w:date="2022-07-28T14:48:00Z"/>
              </w:rPr>
            </w:pPr>
          </w:p>
        </w:tc>
        <w:tc>
          <w:tcPr>
            <w:tcW w:w="2160" w:type="dxa"/>
            <w:tcBorders>
              <w:top w:val="single" w:sz="4" w:space="0" w:color="auto"/>
              <w:left w:val="single" w:sz="4" w:space="0" w:color="auto"/>
              <w:bottom w:val="single" w:sz="4" w:space="0" w:color="auto"/>
              <w:right w:val="single" w:sz="4" w:space="0" w:color="auto"/>
            </w:tcBorders>
          </w:tcPr>
          <w:p w14:paraId="703E625A" w14:textId="77777777" w:rsidR="004F7C63" w:rsidRDefault="004F7C63" w:rsidP="00F14755">
            <w:pPr>
              <w:pStyle w:val="TAL"/>
              <w:rPr>
                <w:ins w:id="1888" w:author="ZTE" w:date="2022-07-28T14:48:00Z"/>
                <w:lang w:eastAsia="ja-JP"/>
              </w:rPr>
            </w:pPr>
            <w:ins w:id="1889" w:author="ZTE" w:date="2022-07-28T14:48: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4500C09" w14:textId="77777777" w:rsidR="004F7C63" w:rsidRPr="009D1FE9" w:rsidRDefault="004F7C63" w:rsidP="00F14755">
            <w:pPr>
              <w:pStyle w:val="TAC"/>
              <w:rPr>
                <w:ins w:id="1890" w:author="ZTE" w:date="2022-07-28T14:48:00Z"/>
                <w:lang w:eastAsia="zh-CN"/>
              </w:rPr>
            </w:pPr>
            <w:ins w:id="1891" w:author="ZTE" w:date="2022-07-28T14:4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DEA7A21" w14:textId="77777777" w:rsidR="004F7C63" w:rsidRDefault="004F7C63" w:rsidP="00F14755">
            <w:pPr>
              <w:pStyle w:val="TAC"/>
              <w:rPr>
                <w:ins w:id="1892" w:author="ZTE" w:date="2022-07-28T14:48:00Z"/>
                <w:lang w:eastAsia="zh-CN"/>
              </w:rPr>
            </w:pPr>
            <w:ins w:id="1893" w:author="ZTE" w:date="2022-07-28T14:48:00Z">
              <w:r>
                <w:rPr>
                  <w:snapToGrid w:val="0"/>
                </w:rPr>
                <w:t>ignore</w:t>
              </w:r>
            </w:ins>
          </w:p>
        </w:tc>
      </w:tr>
      <w:tr w:rsidR="004F7C63" w:rsidRPr="00AA5DA2" w14:paraId="5D6B304E" w14:textId="77777777" w:rsidTr="00F14755">
        <w:trPr>
          <w:ins w:id="1894" w:author="ZTE" w:date="2022-07-28T14:48:00Z"/>
        </w:trPr>
        <w:tc>
          <w:tcPr>
            <w:tcW w:w="2439" w:type="dxa"/>
            <w:tcBorders>
              <w:top w:val="single" w:sz="4" w:space="0" w:color="auto"/>
              <w:left w:val="single" w:sz="4" w:space="0" w:color="auto"/>
              <w:bottom w:val="single" w:sz="4" w:space="0" w:color="auto"/>
              <w:right w:val="single" w:sz="4" w:space="0" w:color="auto"/>
            </w:tcBorders>
          </w:tcPr>
          <w:p w14:paraId="4386C479" w14:textId="77777777" w:rsidR="004F7C63" w:rsidRDefault="004F7C63" w:rsidP="00F14755">
            <w:pPr>
              <w:pStyle w:val="TAL"/>
              <w:rPr>
                <w:ins w:id="1895" w:author="ZTE" w:date="2022-07-28T14:48:00Z"/>
                <w:lang w:eastAsia="zh-CN"/>
              </w:rPr>
            </w:pPr>
            <w:ins w:id="1896" w:author="ZTE" w:date="2022-07-28T14:48:00Z">
              <w:r>
                <w:rPr>
                  <w:rFonts w:hint="eastAsia"/>
                  <w:b/>
                  <w:bCs/>
                  <w:lang w:eastAsia="zh-CN"/>
                </w:rPr>
                <w:t xml:space="preserve"> </w:t>
              </w:r>
              <w:r>
                <w:rPr>
                  <w:b/>
                  <w:bCs/>
                  <w:lang w:eastAsia="zh-CN"/>
                </w:rPr>
                <w:t xml:space="preserve">   &gt;Cell To Report Item</w:t>
              </w:r>
            </w:ins>
          </w:p>
        </w:tc>
        <w:tc>
          <w:tcPr>
            <w:tcW w:w="1093" w:type="dxa"/>
            <w:tcBorders>
              <w:top w:val="single" w:sz="4" w:space="0" w:color="auto"/>
              <w:left w:val="single" w:sz="4" w:space="0" w:color="auto"/>
              <w:bottom w:val="single" w:sz="4" w:space="0" w:color="auto"/>
              <w:right w:val="single" w:sz="4" w:space="0" w:color="auto"/>
            </w:tcBorders>
          </w:tcPr>
          <w:p w14:paraId="242C2E60" w14:textId="77777777" w:rsidR="004F7C63" w:rsidRDefault="004F7C63" w:rsidP="00F14755">
            <w:pPr>
              <w:pStyle w:val="TAL"/>
              <w:rPr>
                <w:ins w:id="1897" w:author="ZTE" w:date="2022-07-28T14:48:00Z"/>
                <w:lang w:eastAsia="zh-CN"/>
              </w:rPr>
            </w:pPr>
          </w:p>
        </w:tc>
        <w:tc>
          <w:tcPr>
            <w:tcW w:w="956" w:type="dxa"/>
            <w:tcBorders>
              <w:top w:val="single" w:sz="4" w:space="0" w:color="auto"/>
              <w:left w:val="single" w:sz="4" w:space="0" w:color="auto"/>
              <w:bottom w:val="single" w:sz="4" w:space="0" w:color="auto"/>
              <w:right w:val="single" w:sz="4" w:space="0" w:color="auto"/>
            </w:tcBorders>
          </w:tcPr>
          <w:p w14:paraId="4DFBD93D" w14:textId="77777777" w:rsidR="004F7C63" w:rsidRPr="00AA5DA2" w:rsidRDefault="004F7C63" w:rsidP="00F14755">
            <w:pPr>
              <w:pStyle w:val="TAL"/>
              <w:rPr>
                <w:ins w:id="1898" w:author="ZTE" w:date="2022-07-28T14:48:00Z"/>
                <w:i/>
                <w:lang w:eastAsia="ja-JP"/>
              </w:rPr>
            </w:pPr>
            <w:ins w:id="1899" w:author="ZTE" w:date="2022-07-28T14:48: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51C9D41F" w14:textId="77777777" w:rsidR="004F7C63" w:rsidRPr="003D7EB6" w:rsidRDefault="004F7C63" w:rsidP="00F14755">
            <w:pPr>
              <w:pStyle w:val="TAL"/>
              <w:rPr>
                <w:ins w:id="1900" w:author="ZTE" w:date="2022-07-28T14:48:00Z"/>
              </w:rPr>
            </w:pPr>
          </w:p>
        </w:tc>
        <w:tc>
          <w:tcPr>
            <w:tcW w:w="2160" w:type="dxa"/>
            <w:tcBorders>
              <w:top w:val="single" w:sz="4" w:space="0" w:color="auto"/>
              <w:left w:val="single" w:sz="4" w:space="0" w:color="auto"/>
              <w:bottom w:val="single" w:sz="4" w:space="0" w:color="auto"/>
              <w:right w:val="single" w:sz="4" w:space="0" w:color="auto"/>
            </w:tcBorders>
          </w:tcPr>
          <w:p w14:paraId="46DB96BB" w14:textId="77777777" w:rsidR="004F7C63" w:rsidRDefault="004F7C63" w:rsidP="00F14755">
            <w:pPr>
              <w:pStyle w:val="TAL"/>
              <w:rPr>
                <w:ins w:id="1901"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71326C3B" w14:textId="77777777" w:rsidR="004F7C63" w:rsidRPr="009D1FE9" w:rsidRDefault="004F7C63" w:rsidP="00F14755">
            <w:pPr>
              <w:pStyle w:val="TAC"/>
              <w:rPr>
                <w:ins w:id="1902" w:author="ZTE" w:date="2022-07-28T14:48:00Z"/>
                <w:lang w:eastAsia="zh-CN"/>
              </w:rPr>
            </w:pPr>
          </w:p>
        </w:tc>
        <w:tc>
          <w:tcPr>
            <w:tcW w:w="1038" w:type="dxa"/>
            <w:tcBorders>
              <w:top w:val="single" w:sz="4" w:space="0" w:color="auto"/>
              <w:left w:val="single" w:sz="4" w:space="0" w:color="auto"/>
              <w:bottom w:val="single" w:sz="4" w:space="0" w:color="auto"/>
              <w:right w:val="single" w:sz="4" w:space="0" w:color="auto"/>
            </w:tcBorders>
          </w:tcPr>
          <w:p w14:paraId="366F0DA4" w14:textId="77777777" w:rsidR="004F7C63" w:rsidRDefault="004F7C63" w:rsidP="00F14755">
            <w:pPr>
              <w:pStyle w:val="TAC"/>
              <w:rPr>
                <w:ins w:id="1903" w:author="ZTE" w:date="2022-07-28T14:48:00Z"/>
                <w:lang w:eastAsia="zh-CN"/>
              </w:rPr>
            </w:pPr>
          </w:p>
        </w:tc>
      </w:tr>
      <w:tr w:rsidR="004F7C63" w:rsidRPr="00AA5DA2" w14:paraId="37C006D4" w14:textId="77777777" w:rsidTr="00F14755">
        <w:trPr>
          <w:ins w:id="1904" w:author="ZTE" w:date="2022-07-28T14:48:00Z"/>
        </w:trPr>
        <w:tc>
          <w:tcPr>
            <w:tcW w:w="2439" w:type="dxa"/>
            <w:tcBorders>
              <w:top w:val="single" w:sz="4" w:space="0" w:color="auto"/>
              <w:left w:val="single" w:sz="4" w:space="0" w:color="auto"/>
              <w:bottom w:val="single" w:sz="4" w:space="0" w:color="auto"/>
              <w:right w:val="single" w:sz="4" w:space="0" w:color="auto"/>
            </w:tcBorders>
          </w:tcPr>
          <w:p w14:paraId="74291778" w14:textId="77777777" w:rsidR="004F7C63" w:rsidRDefault="004F7C63" w:rsidP="00F14755">
            <w:pPr>
              <w:pStyle w:val="TAL"/>
              <w:ind w:firstLineChars="200" w:firstLine="360"/>
              <w:rPr>
                <w:ins w:id="1905" w:author="ZTE" w:date="2022-07-28T14:48:00Z"/>
                <w:lang w:eastAsia="zh-CN"/>
              </w:rPr>
            </w:pPr>
            <w:ins w:id="1906" w:author="ZTE" w:date="2022-07-28T14:48: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67764F73" w14:textId="77777777" w:rsidR="004F7C63" w:rsidRDefault="004F7C63" w:rsidP="00F14755">
            <w:pPr>
              <w:pStyle w:val="TAL"/>
              <w:rPr>
                <w:ins w:id="1907" w:author="ZTE" w:date="2022-07-28T14:48:00Z"/>
                <w:lang w:eastAsia="zh-CN"/>
              </w:rPr>
            </w:pPr>
            <w:ins w:id="1908" w:author="ZTE" w:date="2022-07-28T14:48: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0D2EE88" w14:textId="77777777" w:rsidR="004F7C63" w:rsidRPr="00AA5DA2" w:rsidRDefault="004F7C63" w:rsidP="00F14755">
            <w:pPr>
              <w:pStyle w:val="TAL"/>
              <w:rPr>
                <w:ins w:id="1909"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15A5A1" w14:textId="77777777" w:rsidR="004F7C63" w:rsidRPr="009D1FE9" w:rsidRDefault="004F7C63" w:rsidP="00F14755">
            <w:pPr>
              <w:pStyle w:val="TAL"/>
              <w:rPr>
                <w:ins w:id="1910" w:author="ZTE" w:date="2022-07-28T14:48:00Z"/>
                <w:lang w:eastAsia="ja-JP"/>
              </w:rPr>
            </w:pPr>
            <w:ins w:id="1911" w:author="ZTE" w:date="2022-07-28T14:48:00Z">
              <w:r w:rsidRPr="009D1FE9">
                <w:rPr>
                  <w:lang w:eastAsia="ja-JP"/>
                </w:rPr>
                <w:t>Global NG-RAN Cell Identity</w:t>
              </w:r>
            </w:ins>
          </w:p>
          <w:p w14:paraId="1480039B" w14:textId="77777777" w:rsidR="004F7C63" w:rsidRPr="009D1FE9" w:rsidRDefault="004F7C63" w:rsidP="00F14755">
            <w:pPr>
              <w:pStyle w:val="TAL"/>
              <w:rPr>
                <w:ins w:id="1912" w:author="ZTE" w:date="2022-07-28T14:48:00Z"/>
                <w:lang w:eastAsia="ja-JP"/>
              </w:rPr>
            </w:pPr>
            <w:ins w:id="1913" w:author="ZTE" w:date="2022-07-28T14:48:00Z">
              <w:r w:rsidRPr="009D1FE9">
                <w:rPr>
                  <w:lang w:eastAsia="ja-JP"/>
                </w:rPr>
                <w:t>9.2.2.27</w:t>
              </w:r>
            </w:ins>
          </w:p>
          <w:p w14:paraId="0E171D5D" w14:textId="77777777" w:rsidR="004F7C63" w:rsidRPr="003D7EB6" w:rsidRDefault="004F7C63" w:rsidP="00F14755">
            <w:pPr>
              <w:pStyle w:val="TAL"/>
              <w:rPr>
                <w:ins w:id="1914" w:author="ZTE" w:date="2022-07-28T14:48:00Z"/>
              </w:rPr>
            </w:pPr>
          </w:p>
        </w:tc>
        <w:tc>
          <w:tcPr>
            <w:tcW w:w="2160" w:type="dxa"/>
            <w:tcBorders>
              <w:top w:val="single" w:sz="4" w:space="0" w:color="auto"/>
              <w:left w:val="single" w:sz="4" w:space="0" w:color="auto"/>
              <w:bottom w:val="single" w:sz="4" w:space="0" w:color="auto"/>
              <w:right w:val="single" w:sz="4" w:space="0" w:color="auto"/>
            </w:tcBorders>
          </w:tcPr>
          <w:p w14:paraId="27CE3A46" w14:textId="77777777" w:rsidR="004F7C63" w:rsidRDefault="004F7C63" w:rsidP="00F14755">
            <w:pPr>
              <w:pStyle w:val="TAL"/>
              <w:rPr>
                <w:ins w:id="1915"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9E5FD4" w14:textId="77777777" w:rsidR="004F7C63" w:rsidRPr="009D1FE9" w:rsidRDefault="004F7C63" w:rsidP="00F14755">
            <w:pPr>
              <w:pStyle w:val="TAC"/>
              <w:rPr>
                <w:ins w:id="1916" w:author="ZTE" w:date="2022-07-28T14:48:00Z"/>
                <w:lang w:eastAsia="zh-CN"/>
              </w:rPr>
            </w:pPr>
            <w:ins w:id="1917" w:author="ZTE" w:date="2022-07-28T14:48: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FCF1E09" w14:textId="77777777" w:rsidR="004F7C63" w:rsidRDefault="004F7C63" w:rsidP="00F14755">
            <w:pPr>
              <w:pStyle w:val="TAC"/>
              <w:rPr>
                <w:ins w:id="1918" w:author="ZTE" w:date="2022-07-28T14:48:00Z"/>
                <w:lang w:eastAsia="zh-CN"/>
              </w:rPr>
            </w:pPr>
          </w:p>
        </w:tc>
      </w:tr>
      <w:tr w:rsidR="002D2685" w:rsidRPr="00AA5DA2" w14:paraId="09F0B626" w14:textId="77777777" w:rsidTr="00F14755">
        <w:trPr>
          <w:ins w:id="1919" w:author="ZTE" w:date="2022-09-28T15:37:00Z"/>
        </w:trPr>
        <w:tc>
          <w:tcPr>
            <w:tcW w:w="2439" w:type="dxa"/>
            <w:tcBorders>
              <w:top w:val="single" w:sz="4" w:space="0" w:color="auto"/>
              <w:left w:val="single" w:sz="4" w:space="0" w:color="auto"/>
              <w:bottom w:val="single" w:sz="4" w:space="0" w:color="auto"/>
              <w:right w:val="single" w:sz="4" w:space="0" w:color="auto"/>
            </w:tcBorders>
          </w:tcPr>
          <w:p w14:paraId="5405FC1F" w14:textId="2F1195C3" w:rsidR="002D2685" w:rsidRPr="009D1FE9" w:rsidRDefault="002D2685" w:rsidP="00434905">
            <w:pPr>
              <w:pStyle w:val="TAL"/>
              <w:rPr>
                <w:ins w:id="1920" w:author="ZTE" w:date="2022-09-28T15:37:00Z"/>
                <w:lang w:eastAsia="ja-JP"/>
              </w:rPr>
            </w:pPr>
            <w:ins w:id="1921" w:author="ZTE" w:date="2022-09-28T15:37:00Z">
              <w:r w:rsidRPr="007718A1">
                <w:rPr>
                  <w:rFonts w:eastAsiaTheme="minorEastAsia"/>
                  <w:b/>
                  <w:lang w:eastAsia="zh-CN"/>
                </w:rPr>
                <w:t>UE to Report List</w:t>
              </w:r>
            </w:ins>
          </w:p>
        </w:tc>
        <w:tc>
          <w:tcPr>
            <w:tcW w:w="1093" w:type="dxa"/>
            <w:tcBorders>
              <w:top w:val="single" w:sz="4" w:space="0" w:color="auto"/>
              <w:left w:val="single" w:sz="4" w:space="0" w:color="auto"/>
              <w:bottom w:val="single" w:sz="4" w:space="0" w:color="auto"/>
              <w:right w:val="single" w:sz="4" w:space="0" w:color="auto"/>
            </w:tcBorders>
          </w:tcPr>
          <w:p w14:paraId="04A61E96" w14:textId="77777777" w:rsidR="002D2685" w:rsidRPr="009D1FE9" w:rsidRDefault="002D2685" w:rsidP="002D2685">
            <w:pPr>
              <w:pStyle w:val="TAL"/>
              <w:rPr>
                <w:ins w:id="1922" w:author="ZTE" w:date="2022-09-28T15:37:00Z"/>
                <w:lang w:eastAsia="ja-JP"/>
              </w:rPr>
            </w:pPr>
          </w:p>
        </w:tc>
        <w:tc>
          <w:tcPr>
            <w:tcW w:w="956" w:type="dxa"/>
            <w:tcBorders>
              <w:top w:val="single" w:sz="4" w:space="0" w:color="auto"/>
              <w:left w:val="single" w:sz="4" w:space="0" w:color="auto"/>
              <w:bottom w:val="single" w:sz="4" w:space="0" w:color="auto"/>
              <w:right w:val="single" w:sz="4" w:space="0" w:color="auto"/>
            </w:tcBorders>
          </w:tcPr>
          <w:p w14:paraId="73F0147D" w14:textId="50AB370D" w:rsidR="002D2685" w:rsidRPr="00AA5DA2" w:rsidRDefault="002D2685" w:rsidP="002D2685">
            <w:pPr>
              <w:pStyle w:val="TAL"/>
              <w:rPr>
                <w:ins w:id="1923" w:author="ZTE" w:date="2022-09-28T15:37:00Z"/>
                <w:i/>
                <w:lang w:eastAsia="ja-JP"/>
              </w:rPr>
            </w:pPr>
            <w:ins w:id="1924" w:author="ZTE" w:date="2022-09-28T15:37:00Z">
              <w:r>
                <w:rPr>
                  <w:rFonts w:hint="eastAsia"/>
                  <w:i/>
                  <w:lang w:eastAsia="zh-CN"/>
                </w:rPr>
                <w:t>0</w:t>
              </w:r>
              <w:r>
                <w:rPr>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5C4F01DC" w14:textId="77777777" w:rsidR="002D2685" w:rsidRPr="009D1FE9" w:rsidRDefault="002D2685" w:rsidP="002D2685">
            <w:pPr>
              <w:pStyle w:val="TAL"/>
              <w:rPr>
                <w:ins w:id="1925" w:author="ZTE" w:date="2022-09-28T15:37:00Z"/>
                <w:lang w:eastAsia="ja-JP"/>
              </w:rPr>
            </w:pPr>
          </w:p>
        </w:tc>
        <w:tc>
          <w:tcPr>
            <w:tcW w:w="2160" w:type="dxa"/>
            <w:tcBorders>
              <w:top w:val="single" w:sz="4" w:space="0" w:color="auto"/>
              <w:left w:val="single" w:sz="4" w:space="0" w:color="auto"/>
              <w:bottom w:val="single" w:sz="4" w:space="0" w:color="auto"/>
              <w:right w:val="single" w:sz="4" w:space="0" w:color="auto"/>
            </w:tcBorders>
          </w:tcPr>
          <w:p w14:paraId="5E0737E7" w14:textId="536BC610" w:rsidR="002D2685" w:rsidRDefault="002D2685" w:rsidP="002D2685">
            <w:pPr>
              <w:pStyle w:val="TAL"/>
              <w:rPr>
                <w:ins w:id="1926" w:author="ZTE" w:date="2022-09-28T15:37:00Z"/>
                <w:lang w:eastAsia="ja-JP"/>
              </w:rPr>
            </w:pPr>
            <w:ins w:id="1927" w:author="ZTE" w:date="2022-09-28T15:37:00Z">
              <w:r>
                <w:rPr>
                  <w:rFonts w:hint="eastAsia"/>
                  <w:lang w:eastAsia="zh-CN"/>
                </w:rPr>
                <w:t>U</w:t>
              </w:r>
              <w:r>
                <w:rPr>
                  <w:lang w:eastAsia="zh-CN"/>
                </w:rPr>
                <w:t>E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5F870BC" w14:textId="689A3392" w:rsidR="002D2685" w:rsidRPr="00B25CB8" w:rsidRDefault="002D2685" w:rsidP="002D2685">
            <w:pPr>
              <w:pStyle w:val="TAC"/>
              <w:rPr>
                <w:ins w:id="1928" w:author="ZTE" w:date="2022-09-28T15:37:00Z"/>
                <w:lang w:eastAsia="ja-JP"/>
              </w:rPr>
            </w:pPr>
            <w:ins w:id="1929" w:author="ZTE" w:date="2022-09-28T15:37: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3709B1A4" w14:textId="7EB9471F" w:rsidR="002D2685" w:rsidRDefault="002D2685" w:rsidP="002D2685">
            <w:pPr>
              <w:pStyle w:val="TAC"/>
              <w:rPr>
                <w:ins w:id="1930" w:author="ZTE" w:date="2022-09-28T15:37:00Z"/>
                <w:lang w:eastAsia="zh-CN"/>
              </w:rPr>
            </w:pPr>
            <w:ins w:id="1931" w:author="ZTE" w:date="2022-09-28T15:37:00Z">
              <w:r>
                <w:rPr>
                  <w:lang w:eastAsia="zh-CN"/>
                </w:rPr>
                <w:t>Ignore</w:t>
              </w:r>
            </w:ins>
          </w:p>
        </w:tc>
      </w:tr>
      <w:tr w:rsidR="002D2685" w:rsidRPr="00AA5DA2" w14:paraId="29DEF69D" w14:textId="77777777" w:rsidTr="00F14755">
        <w:trPr>
          <w:ins w:id="1932" w:author="ZTE" w:date="2022-09-28T15:37:00Z"/>
        </w:trPr>
        <w:tc>
          <w:tcPr>
            <w:tcW w:w="2439" w:type="dxa"/>
            <w:tcBorders>
              <w:top w:val="single" w:sz="4" w:space="0" w:color="auto"/>
              <w:left w:val="single" w:sz="4" w:space="0" w:color="auto"/>
              <w:bottom w:val="single" w:sz="4" w:space="0" w:color="auto"/>
              <w:right w:val="single" w:sz="4" w:space="0" w:color="auto"/>
            </w:tcBorders>
          </w:tcPr>
          <w:p w14:paraId="728893E9" w14:textId="3B0298E0" w:rsidR="002D2685" w:rsidRPr="009D1FE9" w:rsidRDefault="002D2685" w:rsidP="00434905">
            <w:pPr>
              <w:pStyle w:val="TAL"/>
              <w:ind w:firstLineChars="100" w:firstLine="181"/>
              <w:rPr>
                <w:ins w:id="1933" w:author="ZTE" w:date="2022-09-28T15:37:00Z"/>
                <w:lang w:eastAsia="ja-JP"/>
              </w:rPr>
            </w:pPr>
            <w:ins w:id="1934" w:author="ZTE" w:date="2022-09-28T15:37:00Z">
              <w:r w:rsidRPr="007718A1">
                <w:rPr>
                  <w:b/>
                  <w:lang w:eastAsia="zh-CN"/>
                </w:rPr>
                <w:t>&gt;UE To Report Item</w:t>
              </w:r>
            </w:ins>
          </w:p>
        </w:tc>
        <w:tc>
          <w:tcPr>
            <w:tcW w:w="1093" w:type="dxa"/>
            <w:tcBorders>
              <w:top w:val="single" w:sz="4" w:space="0" w:color="auto"/>
              <w:left w:val="single" w:sz="4" w:space="0" w:color="auto"/>
              <w:bottom w:val="single" w:sz="4" w:space="0" w:color="auto"/>
              <w:right w:val="single" w:sz="4" w:space="0" w:color="auto"/>
            </w:tcBorders>
          </w:tcPr>
          <w:p w14:paraId="7C9F561D" w14:textId="77777777" w:rsidR="002D2685" w:rsidRPr="009D1FE9" w:rsidRDefault="002D2685" w:rsidP="002D2685">
            <w:pPr>
              <w:pStyle w:val="TAL"/>
              <w:rPr>
                <w:ins w:id="1935" w:author="ZTE" w:date="2022-09-28T15:37:00Z"/>
                <w:lang w:eastAsia="ja-JP"/>
              </w:rPr>
            </w:pPr>
          </w:p>
        </w:tc>
        <w:tc>
          <w:tcPr>
            <w:tcW w:w="956" w:type="dxa"/>
            <w:tcBorders>
              <w:top w:val="single" w:sz="4" w:space="0" w:color="auto"/>
              <w:left w:val="single" w:sz="4" w:space="0" w:color="auto"/>
              <w:bottom w:val="single" w:sz="4" w:space="0" w:color="auto"/>
              <w:right w:val="single" w:sz="4" w:space="0" w:color="auto"/>
            </w:tcBorders>
          </w:tcPr>
          <w:p w14:paraId="07B79C23" w14:textId="4E0C57E1" w:rsidR="002D2685" w:rsidRPr="00AA5DA2" w:rsidRDefault="002D2685" w:rsidP="002D2685">
            <w:pPr>
              <w:pStyle w:val="TAL"/>
              <w:rPr>
                <w:ins w:id="1936" w:author="ZTE" w:date="2022-09-28T15:37:00Z"/>
                <w:i/>
                <w:lang w:eastAsia="ja-JP"/>
              </w:rPr>
            </w:pPr>
            <w:ins w:id="1937" w:author="ZTE" w:date="2022-09-28T15:37:00Z">
              <w:r>
                <w:rPr>
                  <w:i/>
                  <w:lang w:eastAsia="ja-JP"/>
                </w:rPr>
                <w:t>1</w:t>
              </w:r>
              <w:r w:rsidRPr="00032767">
                <w:rPr>
                  <w:i/>
                  <w:lang w:eastAsia="ja-JP"/>
                </w:rPr>
                <w:t xml:space="preserve"> .. &lt; maxnoof</w:t>
              </w:r>
              <w:r>
                <w:rPr>
                  <w:i/>
                  <w:lang w:eastAsia="ja-JP"/>
                </w:rPr>
                <w:t>UEsreporting</w:t>
              </w:r>
              <w:r w:rsidRPr="00032767" w:rsidDel="00FD1245">
                <w:rPr>
                  <w:i/>
                  <w:lang w:eastAsia="ja-JP"/>
                </w:rPr>
                <w:t xml:space="preserve"> </w:t>
              </w:r>
              <w:r w:rsidRPr="00032767">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9ED9919" w14:textId="77777777" w:rsidR="002D2685" w:rsidRPr="009D1FE9" w:rsidRDefault="002D2685" w:rsidP="002D2685">
            <w:pPr>
              <w:pStyle w:val="TAL"/>
              <w:rPr>
                <w:ins w:id="1938" w:author="ZTE" w:date="2022-09-28T15:37:00Z"/>
                <w:lang w:eastAsia="ja-JP"/>
              </w:rPr>
            </w:pPr>
          </w:p>
        </w:tc>
        <w:tc>
          <w:tcPr>
            <w:tcW w:w="2160" w:type="dxa"/>
            <w:tcBorders>
              <w:top w:val="single" w:sz="4" w:space="0" w:color="auto"/>
              <w:left w:val="single" w:sz="4" w:space="0" w:color="auto"/>
              <w:bottom w:val="single" w:sz="4" w:space="0" w:color="auto"/>
              <w:right w:val="single" w:sz="4" w:space="0" w:color="auto"/>
            </w:tcBorders>
          </w:tcPr>
          <w:p w14:paraId="1B171845" w14:textId="77777777" w:rsidR="002D2685" w:rsidRDefault="002D2685" w:rsidP="002D2685">
            <w:pPr>
              <w:pStyle w:val="TAL"/>
              <w:rPr>
                <w:ins w:id="1939" w:author="ZTE" w:date="2022-09-28T15:37:00Z"/>
                <w:lang w:eastAsia="ja-JP"/>
              </w:rPr>
            </w:pPr>
          </w:p>
        </w:tc>
        <w:tc>
          <w:tcPr>
            <w:tcW w:w="1186" w:type="dxa"/>
            <w:tcBorders>
              <w:top w:val="single" w:sz="4" w:space="0" w:color="auto"/>
              <w:left w:val="single" w:sz="4" w:space="0" w:color="auto"/>
              <w:bottom w:val="single" w:sz="4" w:space="0" w:color="auto"/>
              <w:right w:val="single" w:sz="4" w:space="0" w:color="auto"/>
            </w:tcBorders>
          </w:tcPr>
          <w:p w14:paraId="600ACDC8" w14:textId="77777777" w:rsidR="002D2685" w:rsidRPr="00B25CB8" w:rsidRDefault="002D2685" w:rsidP="002D2685">
            <w:pPr>
              <w:pStyle w:val="TAC"/>
              <w:rPr>
                <w:ins w:id="1940" w:author="ZTE" w:date="2022-09-28T15:37:00Z"/>
                <w:lang w:eastAsia="ja-JP"/>
              </w:rPr>
            </w:pPr>
          </w:p>
        </w:tc>
        <w:tc>
          <w:tcPr>
            <w:tcW w:w="1038" w:type="dxa"/>
            <w:tcBorders>
              <w:top w:val="single" w:sz="4" w:space="0" w:color="auto"/>
              <w:left w:val="single" w:sz="4" w:space="0" w:color="auto"/>
              <w:bottom w:val="single" w:sz="4" w:space="0" w:color="auto"/>
              <w:right w:val="single" w:sz="4" w:space="0" w:color="auto"/>
            </w:tcBorders>
          </w:tcPr>
          <w:p w14:paraId="19854CC6" w14:textId="77777777" w:rsidR="002D2685" w:rsidRDefault="002D2685" w:rsidP="002D2685">
            <w:pPr>
              <w:pStyle w:val="TAC"/>
              <w:rPr>
                <w:ins w:id="1941" w:author="ZTE" w:date="2022-09-28T15:37:00Z"/>
                <w:lang w:eastAsia="zh-CN"/>
              </w:rPr>
            </w:pPr>
          </w:p>
        </w:tc>
      </w:tr>
      <w:tr w:rsidR="002D2685" w:rsidRPr="00AA5DA2" w14:paraId="4F552DC5" w14:textId="77777777" w:rsidTr="00F14755">
        <w:trPr>
          <w:ins w:id="1942" w:author="ZTE" w:date="2022-09-28T15:37:00Z"/>
        </w:trPr>
        <w:tc>
          <w:tcPr>
            <w:tcW w:w="2439" w:type="dxa"/>
            <w:tcBorders>
              <w:top w:val="single" w:sz="4" w:space="0" w:color="auto"/>
              <w:left w:val="single" w:sz="4" w:space="0" w:color="auto"/>
              <w:bottom w:val="single" w:sz="4" w:space="0" w:color="auto"/>
              <w:right w:val="single" w:sz="4" w:space="0" w:color="auto"/>
            </w:tcBorders>
          </w:tcPr>
          <w:p w14:paraId="69A79EBA" w14:textId="4A943B30" w:rsidR="002D2685" w:rsidRPr="009D1FE9" w:rsidRDefault="002D2685" w:rsidP="002D2685">
            <w:pPr>
              <w:pStyle w:val="TAL"/>
              <w:ind w:firstLineChars="200" w:firstLine="360"/>
              <w:rPr>
                <w:ins w:id="1943" w:author="ZTE" w:date="2022-09-28T15:37:00Z"/>
                <w:lang w:eastAsia="ja-JP"/>
              </w:rPr>
            </w:pPr>
            <w:ins w:id="1944" w:author="ZTE" w:date="2022-09-28T15:37:00Z">
              <w:r>
                <w:rPr>
                  <w:lang w:eastAsia="ja-JP"/>
                </w:rPr>
                <w:t>&gt;&gt;</w:t>
              </w:r>
              <w:r w:rsidRPr="00FD0425">
                <w:rPr>
                  <w:lang w:eastAsia="ja-JP"/>
                </w:rPr>
                <w:t>NG-RAN node</w:t>
              </w:r>
              <w:r>
                <w:rPr>
                  <w:lang w:eastAsia="ja-JP"/>
                </w:rPr>
                <w:t>1</w:t>
              </w:r>
              <w:r w:rsidRPr="00FD0425">
                <w:rPr>
                  <w:lang w:eastAsia="ja-JP"/>
                </w:rPr>
                <w:t xml:space="preserve"> UE XnAP ID reference</w:t>
              </w:r>
            </w:ins>
          </w:p>
        </w:tc>
        <w:tc>
          <w:tcPr>
            <w:tcW w:w="1093" w:type="dxa"/>
            <w:tcBorders>
              <w:top w:val="single" w:sz="4" w:space="0" w:color="auto"/>
              <w:left w:val="single" w:sz="4" w:space="0" w:color="auto"/>
              <w:bottom w:val="single" w:sz="4" w:space="0" w:color="auto"/>
              <w:right w:val="single" w:sz="4" w:space="0" w:color="auto"/>
            </w:tcBorders>
          </w:tcPr>
          <w:p w14:paraId="5E814087" w14:textId="33AF8238" w:rsidR="002D2685" w:rsidRPr="009D1FE9" w:rsidRDefault="002D2685" w:rsidP="002D2685">
            <w:pPr>
              <w:pStyle w:val="TAL"/>
              <w:rPr>
                <w:ins w:id="1945" w:author="ZTE" w:date="2022-09-28T15:37:00Z"/>
                <w:lang w:eastAsia="ja-JP"/>
              </w:rPr>
            </w:pPr>
            <w:ins w:id="1946" w:author="ZTE" w:date="2022-09-28T15:3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9557A8" w14:textId="77777777" w:rsidR="002D2685" w:rsidRPr="00AA5DA2" w:rsidRDefault="002D2685" w:rsidP="002D2685">
            <w:pPr>
              <w:pStyle w:val="TAL"/>
              <w:rPr>
                <w:ins w:id="1947" w:author="ZTE" w:date="2022-09-28T15:3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508EFD" w14:textId="6F2379C1" w:rsidR="002D2685" w:rsidRPr="009D1FE9" w:rsidRDefault="002D2685" w:rsidP="002D2685">
            <w:pPr>
              <w:pStyle w:val="TAL"/>
              <w:rPr>
                <w:ins w:id="1948" w:author="ZTE" w:date="2022-09-28T15:37:00Z"/>
                <w:lang w:eastAsia="ja-JP"/>
              </w:rPr>
            </w:pPr>
            <w:ins w:id="1949" w:author="ZTE" w:date="2022-09-28T15:37:00Z">
              <w:r w:rsidRPr="00FD0425">
                <w:rPr>
                  <w:lang w:eastAsia="ja-JP"/>
                </w:rPr>
                <w:t>NG-RAN node UE XnAP ID</w:t>
              </w:r>
              <w:r w:rsidRPr="00FD0425">
                <w:rPr>
                  <w:lang w:eastAsia="ja-JP"/>
                </w:rPr>
                <w:br/>
                <w:t>9.2.3.16</w:t>
              </w:r>
            </w:ins>
          </w:p>
        </w:tc>
        <w:tc>
          <w:tcPr>
            <w:tcW w:w="2160" w:type="dxa"/>
            <w:tcBorders>
              <w:top w:val="single" w:sz="4" w:space="0" w:color="auto"/>
              <w:left w:val="single" w:sz="4" w:space="0" w:color="auto"/>
              <w:bottom w:val="single" w:sz="4" w:space="0" w:color="auto"/>
              <w:right w:val="single" w:sz="4" w:space="0" w:color="auto"/>
            </w:tcBorders>
          </w:tcPr>
          <w:p w14:paraId="108A5A47" w14:textId="3F02D208" w:rsidR="002D2685" w:rsidRDefault="002D2685" w:rsidP="002D2685">
            <w:pPr>
              <w:pStyle w:val="TAL"/>
              <w:rPr>
                <w:ins w:id="1950" w:author="ZTE" w:date="2022-09-28T15:37:00Z"/>
                <w:lang w:eastAsia="ja-JP"/>
              </w:rPr>
            </w:pPr>
            <w:ins w:id="1951" w:author="ZTE" w:date="2022-09-28T15:37: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26B60B85" w14:textId="6A404C8E" w:rsidR="002D2685" w:rsidRPr="00B25CB8" w:rsidRDefault="002D2685" w:rsidP="002D2685">
            <w:pPr>
              <w:pStyle w:val="TAC"/>
              <w:rPr>
                <w:ins w:id="1952" w:author="ZTE" w:date="2022-09-28T15:37:00Z"/>
                <w:lang w:eastAsia="ja-JP"/>
              </w:rPr>
            </w:pPr>
            <w:ins w:id="1953" w:author="ZTE" w:date="2022-09-28T15:37:00Z">
              <w:r w:rsidRPr="00FD0425">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0E4A9DC" w14:textId="3FC5C0A6" w:rsidR="002D2685" w:rsidRDefault="002D2685" w:rsidP="002D2685">
            <w:pPr>
              <w:pStyle w:val="TAC"/>
              <w:rPr>
                <w:ins w:id="1954" w:author="ZTE" w:date="2022-09-28T15:37:00Z"/>
                <w:lang w:eastAsia="zh-CN"/>
              </w:rPr>
            </w:pPr>
            <w:ins w:id="1955" w:author="ZTE" w:date="2022-09-28T15:37:00Z">
              <w:r w:rsidRPr="00FD0425">
                <w:rPr>
                  <w:lang w:eastAsia="ja-JP"/>
                </w:rPr>
                <w:t>reject</w:t>
              </w:r>
            </w:ins>
          </w:p>
        </w:tc>
      </w:tr>
      <w:tr w:rsidR="004F7C63" w:rsidRPr="00AA5DA2" w14:paraId="55C7FC25" w14:textId="77777777" w:rsidTr="00F14755">
        <w:trPr>
          <w:ins w:id="1956" w:author="ZTE" w:date="2022-07-28T14:48:00Z"/>
        </w:trPr>
        <w:tc>
          <w:tcPr>
            <w:tcW w:w="2439" w:type="dxa"/>
            <w:tcBorders>
              <w:top w:val="single" w:sz="4" w:space="0" w:color="auto"/>
              <w:left w:val="single" w:sz="4" w:space="0" w:color="auto"/>
              <w:bottom w:val="single" w:sz="4" w:space="0" w:color="auto"/>
              <w:right w:val="single" w:sz="4" w:space="0" w:color="auto"/>
            </w:tcBorders>
          </w:tcPr>
          <w:p w14:paraId="5CD2B866" w14:textId="77777777" w:rsidR="004F7C63" w:rsidRPr="00285F96" w:rsidRDefault="004F7C63" w:rsidP="00F14755">
            <w:pPr>
              <w:pStyle w:val="TAL"/>
              <w:rPr>
                <w:ins w:id="1957" w:author="ZTE" w:date="2022-07-28T14:48:00Z"/>
                <w:rFonts w:eastAsiaTheme="minorEastAsia"/>
                <w:lang w:eastAsia="zh-CN"/>
              </w:rPr>
            </w:pPr>
            <w:ins w:id="1958" w:author="ZTE" w:date="2022-07-28T14:48:00Z">
              <w:r>
                <w:rPr>
                  <w:rFonts w:eastAsiaTheme="minorEastAsia"/>
                  <w:lang w:eastAsia="zh-CN"/>
                </w:rPr>
                <w:t>Start time and Duration</w:t>
              </w:r>
            </w:ins>
          </w:p>
        </w:tc>
        <w:tc>
          <w:tcPr>
            <w:tcW w:w="1093" w:type="dxa"/>
            <w:tcBorders>
              <w:top w:val="single" w:sz="4" w:space="0" w:color="auto"/>
              <w:left w:val="single" w:sz="4" w:space="0" w:color="auto"/>
              <w:bottom w:val="single" w:sz="4" w:space="0" w:color="auto"/>
              <w:right w:val="single" w:sz="4" w:space="0" w:color="auto"/>
            </w:tcBorders>
          </w:tcPr>
          <w:p w14:paraId="1AF9028A" w14:textId="77777777" w:rsidR="004F7C63" w:rsidRPr="009D1FE9" w:rsidRDefault="004F7C63" w:rsidP="00F14755">
            <w:pPr>
              <w:pStyle w:val="TAL"/>
              <w:rPr>
                <w:ins w:id="1959" w:author="ZTE" w:date="2022-07-28T14:48:00Z"/>
                <w:lang w:eastAsia="zh-CN"/>
              </w:rPr>
            </w:pPr>
            <w:ins w:id="1960" w:author="ZTE" w:date="2022-07-28T14:48: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5DE327AC" w14:textId="77777777" w:rsidR="004F7C63" w:rsidRPr="00AA5DA2" w:rsidRDefault="004F7C63" w:rsidP="00F14755">
            <w:pPr>
              <w:pStyle w:val="TAL"/>
              <w:rPr>
                <w:ins w:id="1961" w:author="ZTE" w:date="2022-07-28T14: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75CC85" w14:textId="6E8B8E18" w:rsidR="004F7C63" w:rsidRPr="009D1FE9" w:rsidRDefault="00C61464" w:rsidP="00F14755">
            <w:pPr>
              <w:pStyle w:val="TAL"/>
              <w:rPr>
                <w:ins w:id="1962" w:author="ZTE" w:date="2022-07-28T14:48:00Z"/>
                <w:lang w:eastAsia="zh-CN"/>
              </w:rPr>
            </w:pPr>
            <w:ins w:id="1963" w:author="ZTE" w:date="2022-08-07T17:43:00Z">
              <w:r>
                <w:rPr>
                  <w:rFonts w:hint="eastAsia"/>
                  <w:lang w:eastAsia="zh-CN"/>
                </w:rPr>
                <w:t>9</w:t>
              </w:r>
              <w:r>
                <w:rPr>
                  <w:lang w:eastAsia="zh-CN"/>
                </w:rPr>
                <w:t>.2.3.X</w:t>
              </w:r>
            </w:ins>
          </w:p>
        </w:tc>
        <w:tc>
          <w:tcPr>
            <w:tcW w:w="2160" w:type="dxa"/>
            <w:tcBorders>
              <w:top w:val="single" w:sz="4" w:space="0" w:color="auto"/>
              <w:left w:val="single" w:sz="4" w:space="0" w:color="auto"/>
              <w:bottom w:val="single" w:sz="4" w:space="0" w:color="auto"/>
              <w:right w:val="single" w:sz="4" w:space="0" w:color="auto"/>
            </w:tcBorders>
          </w:tcPr>
          <w:p w14:paraId="3833FEC1" w14:textId="77777777" w:rsidR="004F7C63" w:rsidRDefault="004F7C63" w:rsidP="00F14755">
            <w:pPr>
              <w:pStyle w:val="TAL"/>
              <w:rPr>
                <w:ins w:id="1964" w:author="ZTE" w:date="2022-07-28T14:48:00Z"/>
                <w:lang w:eastAsia="ja-JP"/>
              </w:rPr>
            </w:pPr>
          </w:p>
        </w:tc>
        <w:tc>
          <w:tcPr>
            <w:tcW w:w="1186" w:type="dxa"/>
            <w:tcBorders>
              <w:top w:val="single" w:sz="4" w:space="0" w:color="auto"/>
              <w:left w:val="single" w:sz="4" w:space="0" w:color="auto"/>
              <w:bottom w:val="single" w:sz="4" w:space="0" w:color="auto"/>
              <w:right w:val="single" w:sz="4" w:space="0" w:color="auto"/>
            </w:tcBorders>
          </w:tcPr>
          <w:p w14:paraId="3DC11671" w14:textId="77777777" w:rsidR="004F7C63" w:rsidRPr="00B25CB8" w:rsidRDefault="004F7C63" w:rsidP="00F14755">
            <w:pPr>
              <w:pStyle w:val="TAC"/>
              <w:rPr>
                <w:ins w:id="1965" w:author="ZTE" w:date="2022-07-28T14:48:00Z"/>
                <w:lang w:eastAsia="ja-JP"/>
              </w:rPr>
            </w:pPr>
            <w:ins w:id="1966" w:author="ZTE" w:date="2022-07-28T14:4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86CF35" w14:textId="77777777" w:rsidR="004F7C63" w:rsidRDefault="004F7C63" w:rsidP="00F14755">
            <w:pPr>
              <w:pStyle w:val="TAC"/>
              <w:rPr>
                <w:ins w:id="1967" w:author="ZTE" w:date="2022-07-28T14:48:00Z"/>
                <w:lang w:eastAsia="zh-CN"/>
              </w:rPr>
            </w:pPr>
            <w:ins w:id="1968" w:author="ZTE" w:date="2022-07-28T14:48:00Z">
              <w:r>
                <w:rPr>
                  <w:lang w:eastAsia="ja-JP"/>
                </w:rPr>
                <w:t>ignore</w:t>
              </w:r>
            </w:ins>
          </w:p>
        </w:tc>
      </w:tr>
      <w:tr w:rsidR="001B31EC" w:rsidRPr="00AA5DA2" w14:paraId="0F3F869B" w14:textId="77777777" w:rsidTr="00F14755">
        <w:trPr>
          <w:ins w:id="1969" w:author="ZTE" w:date="2022-08-07T17:28:00Z"/>
        </w:trPr>
        <w:tc>
          <w:tcPr>
            <w:tcW w:w="2439" w:type="dxa"/>
            <w:tcBorders>
              <w:top w:val="single" w:sz="4" w:space="0" w:color="auto"/>
              <w:left w:val="single" w:sz="4" w:space="0" w:color="auto"/>
              <w:bottom w:val="single" w:sz="4" w:space="0" w:color="auto"/>
              <w:right w:val="single" w:sz="4" w:space="0" w:color="auto"/>
            </w:tcBorders>
          </w:tcPr>
          <w:p w14:paraId="7BD22AC8" w14:textId="577DCC9B" w:rsidR="001B31EC" w:rsidRDefault="001B31EC" w:rsidP="001B31EC">
            <w:pPr>
              <w:pStyle w:val="TAL"/>
              <w:rPr>
                <w:ins w:id="1970" w:author="ZTE" w:date="2022-08-07T17:28:00Z"/>
                <w:rFonts w:eastAsiaTheme="minorEastAsia"/>
                <w:lang w:eastAsia="zh-CN"/>
              </w:rPr>
            </w:pPr>
            <w:ins w:id="1971" w:author="ZTE" w:date="2022-08-07T17:28:00Z">
              <w:r w:rsidRPr="00C71B70">
                <w:rPr>
                  <w:rFonts w:eastAsiaTheme="minorEastAsia"/>
                  <w:lang w:eastAsia="zh-CN"/>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8C04307" w14:textId="101F3F96" w:rsidR="001B31EC" w:rsidRDefault="001B31EC" w:rsidP="001B31EC">
            <w:pPr>
              <w:pStyle w:val="TAL"/>
              <w:rPr>
                <w:ins w:id="1972" w:author="ZTE" w:date="2022-08-07T17:28:00Z"/>
                <w:lang w:eastAsia="zh-CN"/>
              </w:rPr>
            </w:pPr>
            <w:ins w:id="1973" w:author="ZTE" w:date="2022-08-07T17:28: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12D83BE3" w14:textId="77777777" w:rsidR="001B31EC" w:rsidRPr="00AA5DA2" w:rsidRDefault="001B31EC" w:rsidP="001B31EC">
            <w:pPr>
              <w:pStyle w:val="TAL"/>
              <w:rPr>
                <w:ins w:id="1974" w:author="ZTE" w:date="2022-08-07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7E2CDD" w14:textId="19D718D7" w:rsidR="001B31EC" w:rsidRPr="009D1FE9" w:rsidRDefault="001B31EC" w:rsidP="001B31EC">
            <w:pPr>
              <w:pStyle w:val="TAL"/>
              <w:rPr>
                <w:ins w:id="1975" w:author="ZTE" w:date="2022-08-07T17:28:00Z"/>
                <w:lang w:eastAsia="zh-CN"/>
              </w:rPr>
            </w:pPr>
            <w:ins w:id="1976" w:author="ZTE" w:date="2022-08-07T17:28:00Z">
              <w:r w:rsidRPr="009D1FE9">
                <w:rPr>
                  <w:lang w:eastAsia="zh-CN"/>
                </w:rPr>
                <w:t>ENUMERATED(500ms, 1000ms, 2000ms, 5000ms,</w:t>
              </w:r>
              <w:r>
                <w:rPr>
                  <w:lang w:eastAsia="zh-CN"/>
                </w:rPr>
                <w:t xml:space="preserve"> </w:t>
              </w:r>
              <w:r w:rsidRPr="009D1FE9">
                <w:rPr>
                  <w:lang w:eastAsia="zh-CN"/>
                </w:rPr>
                <w:t>10000ms, …)</w:t>
              </w:r>
            </w:ins>
          </w:p>
        </w:tc>
        <w:tc>
          <w:tcPr>
            <w:tcW w:w="2160" w:type="dxa"/>
            <w:tcBorders>
              <w:top w:val="single" w:sz="4" w:space="0" w:color="auto"/>
              <w:left w:val="single" w:sz="4" w:space="0" w:color="auto"/>
              <w:bottom w:val="single" w:sz="4" w:space="0" w:color="auto"/>
              <w:right w:val="single" w:sz="4" w:space="0" w:color="auto"/>
            </w:tcBorders>
          </w:tcPr>
          <w:p w14:paraId="5F8BD301" w14:textId="77777777" w:rsidR="001B31EC" w:rsidRDefault="001B31EC" w:rsidP="001B31EC">
            <w:pPr>
              <w:pStyle w:val="TAL"/>
              <w:rPr>
                <w:ins w:id="1977" w:author="ZTE" w:date="2022-08-07T17:28:00Z"/>
                <w:lang w:eastAsia="ja-JP"/>
              </w:rPr>
            </w:pPr>
          </w:p>
        </w:tc>
        <w:tc>
          <w:tcPr>
            <w:tcW w:w="1186" w:type="dxa"/>
            <w:tcBorders>
              <w:top w:val="single" w:sz="4" w:space="0" w:color="auto"/>
              <w:left w:val="single" w:sz="4" w:space="0" w:color="auto"/>
              <w:bottom w:val="single" w:sz="4" w:space="0" w:color="auto"/>
              <w:right w:val="single" w:sz="4" w:space="0" w:color="auto"/>
            </w:tcBorders>
          </w:tcPr>
          <w:p w14:paraId="122ABA76" w14:textId="6BE09E2F" w:rsidR="001B31EC" w:rsidRPr="009D1FE9" w:rsidRDefault="001B31EC" w:rsidP="001B31EC">
            <w:pPr>
              <w:pStyle w:val="TAC"/>
              <w:rPr>
                <w:ins w:id="1978" w:author="ZTE" w:date="2022-08-07T17:28:00Z"/>
                <w:lang w:eastAsia="zh-CN"/>
              </w:rPr>
            </w:pPr>
            <w:ins w:id="1979" w:author="ZTE" w:date="2022-08-07T17:28: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400654" w14:textId="2321661D" w:rsidR="001B31EC" w:rsidRDefault="001B31EC" w:rsidP="001B31EC">
            <w:pPr>
              <w:pStyle w:val="TAC"/>
              <w:rPr>
                <w:ins w:id="1980" w:author="ZTE" w:date="2022-08-07T17:28:00Z"/>
                <w:lang w:eastAsia="ja-JP"/>
              </w:rPr>
            </w:pPr>
            <w:ins w:id="1981" w:author="ZTE" w:date="2022-08-07T17:28:00Z">
              <w:r>
                <w:rPr>
                  <w:lang w:eastAsia="ja-JP"/>
                </w:rPr>
                <w:t>ignore</w:t>
              </w:r>
            </w:ins>
          </w:p>
        </w:tc>
      </w:tr>
    </w:tbl>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94D6E" w:rsidRPr="00723307" w14:paraId="79B8B979" w14:textId="77777777" w:rsidTr="00C73329">
        <w:trPr>
          <w:ins w:id="1982" w:author="ZTE" w:date="2022-09-28T15:45:00Z"/>
        </w:trPr>
        <w:tc>
          <w:tcPr>
            <w:tcW w:w="3688" w:type="dxa"/>
            <w:tcBorders>
              <w:top w:val="single" w:sz="4" w:space="0" w:color="auto"/>
              <w:left w:val="single" w:sz="4" w:space="0" w:color="auto"/>
              <w:bottom w:val="single" w:sz="4" w:space="0" w:color="auto"/>
              <w:right w:val="single" w:sz="4" w:space="0" w:color="auto"/>
            </w:tcBorders>
          </w:tcPr>
          <w:p w14:paraId="62B793DB" w14:textId="77777777" w:rsidR="00E94D6E" w:rsidRPr="00723307" w:rsidRDefault="00E94D6E" w:rsidP="00C73329">
            <w:pPr>
              <w:pStyle w:val="TAH"/>
              <w:rPr>
                <w:ins w:id="1983" w:author="ZTE" w:date="2022-09-28T15:45:00Z"/>
              </w:rPr>
            </w:pPr>
            <w:ins w:id="1984" w:author="ZTE" w:date="2022-09-28T15:45: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7B018EB" w14:textId="77777777" w:rsidR="00E94D6E" w:rsidRPr="00723307" w:rsidRDefault="00E94D6E" w:rsidP="00C73329">
            <w:pPr>
              <w:pStyle w:val="TAH"/>
              <w:rPr>
                <w:ins w:id="1985" w:author="ZTE" w:date="2022-09-28T15:45:00Z"/>
                <w:rFonts w:cs="Arial"/>
                <w:lang w:val="en-US" w:eastAsia="ja-JP"/>
              </w:rPr>
            </w:pPr>
            <w:ins w:id="1986" w:author="ZTE" w:date="2022-09-28T15:45:00Z">
              <w:r w:rsidRPr="009354E2">
                <w:rPr>
                  <w:lang w:eastAsia="ja-JP"/>
                </w:rPr>
                <w:t>Explanation</w:t>
              </w:r>
            </w:ins>
          </w:p>
        </w:tc>
      </w:tr>
      <w:tr w:rsidR="00E94D6E" w:rsidRPr="00422562" w14:paraId="3EE38F13" w14:textId="77777777" w:rsidTr="00C73329">
        <w:trPr>
          <w:ins w:id="1987" w:author="ZTE" w:date="2022-09-28T15:45:00Z"/>
        </w:trPr>
        <w:tc>
          <w:tcPr>
            <w:tcW w:w="3688" w:type="dxa"/>
            <w:tcBorders>
              <w:top w:val="single" w:sz="4" w:space="0" w:color="auto"/>
              <w:left w:val="single" w:sz="4" w:space="0" w:color="auto"/>
              <w:bottom w:val="single" w:sz="4" w:space="0" w:color="auto"/>
              <w:right w:val="single" w:sz="4" w:space="0" w:color="auto"/>
            </w:tcBorders>
            <w:hideMark/>
          </w:tcPr>
          <w:p w14:paraId="3EB04973" w14:textId="77777777" w:rsidR="00E94D6E" w:rsidRPr="00422562" w:rsidRDefault="00E94D6E" w:rsidP="00C73329">
            <w:pPr>
              <w:pStyle w:val="TAL"/>
              <w:rPr>
                <w:ins w:id="1988" w:author="ZTE" w:date="2022-09-28T15:45:00Z"/>
                <w:lang w:eastAsia="ja-JP"/>
              </w:rPr>
            </w:pPr>
            <w:ins w:id="1989" w:author="ZTE" w:date="2022-09-28T15:45: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BFE893D" w14:textId="77777777" w:rsidR="00E94D6E" w:rsidRPr="00422562" w:rsidRDefault="00E94D6E" w:rsidP="00C73329">
            <w:pPr>
              <w:pStyle w:val="TAL"/>
              <w:rPr>
                <w:ins w:id="1990" w:author="ZTE" w:date="2022-09-28T15:45:00Z"/>
                <w:lang w:eastAsia="ja-JP"/>
              </w:rPr>
            </w:pPr>
            <w:ins w:id="1991" w:author="ZTE" w:date="2022-09-28T15:45:00Z">
              <w:r w:rsidRPr="00422562">
                <w:rPr>
                  <w:rFonts w:cs="Arial"/>
                  <w:lang w:val="en-US" w:eastAsia="ja-JP"/>
                </w:rPr>
                <w:t xml:space="preserve">Maximum no. cells that can be served by a NG-RAN node. </w:t>
              </w:r>
              <w:r w:rsidRPr="00422562">
                <w:rPr>
                  <w:rFonts w:cs="Arial"/>
                  <w:lang w:eastAsia="ja-JP"/>
                </w:rPr>
                <w:t>Value is 16384.</w:t>
              </w:r>
            </w:ins>
          </w:p>
        </w:tc>
      </w:tr>
      <w:tr w:rsidR="00E94D6E" w:rsidRPr="00422562" w14:paraId="4C62EE15" w14:textId="77777777" w:rsidTr="00C73329">
        <w:trPr>
          <w:ins w:id="1992" w:author="ZTE" w:date="2022-09-28T15:45:00Z"/>
        </w:trPr>
        <w:tc>
          <w:tcPr>
            <w:tcW w:w="3688" w:type="dxa"/>
            <w:tcBorders>
              <w:top w:val="single" w:sz="4" w:space="0" w:color="auto"/>
              <w:left w:val="single" w:sz="4" w:space="0" w:color="auto"/>
              <w:bottom w:val="single" w:sz="4" w:space="0" w:color="auto"/>
              <w:right w:val="single" w:sz="4" w:space="0" w:color="auto"/>
            </w:tcBorders>
          </w:tcPr>
          <w:p w14:paraId="3AF4A24C" w14:textId="77777777" w:rsidR="00E94D6E" w:rsidRPr="0004367D" w:rsidRDefault="00E94D6E" w:rsidP="00C73329">
            <w:pPr>
              <w:pStyle w:val="TAL"/>
              <w:rPr>
                <w:ins w:id="1993" w:author="ZTE" w:date="2022-09-28T15:45:00Z"/>
              </w:rPr>
            </w:pPr>
            <w:ins w:id="1994" w:author="ZTE" w:date="2022-09-28T15:45:00Z">
              <w:r w:rsidRPr="00F46C10">
                <w:t>maxnoofUEsreporting</w:t>
              </w:r>
            </w:ins>
          </w:p>
        </w:tc>
        <w:tc>
          <w:tcPr>
            <w:tcW w:w="5672" w:type="dxa"/>
            <w:tcBorders>
              <w:top w:val="single" w:sz="4" w:space="0" w:color="auto"/>
              <w:left w:val="single" w:sz="4" w:space="0" w:color="auto"/>
              <w:bottom w:val="single" w:sz="4" w:space="0" w:color="auto"/>
              <w:right w:val="single" w:sz="4" w:space="0" w:color="auto"/>
            </w:tcBorders>
          </w:tcPr>
          <w:p w14:paraId="560301A5" w14:textId="77777777" w:rsidR="00E94D6E" w:rsidRPr="00422562" w:rsidRDefault="00E94D6E" w:rsidP="00C73329">
            <w:pPr>
              <w:pStyle w:val="TAL"/>
              <w:rPr>
                <w:ins w:id="1995" w:author="ZTE" w:date="2022-09-28T15:45:00Z"/>
                <w:rFonts w:cs="Arial"/>
                <w:lang w:val="en-US" w:eastAsia="ja-JP"/>
              </w:rPr>
            </w:pPr>
            <w:ins w:id="1996" w:author="ZTE" w:date="2022-09-28T15:45:00Z">
              <w:r w:rsidRPr="00422562">
                <w:rPr>
                  <w:rFonts w:cs="Arial"/>
                  <w:lang w:val="en-US" w:eastAsia="ja-JP"/>
                </w:rPr>
                <w:t xml:space="preserve">Maximum no. </w:t>
              </w:r>
              <w:r>
                <w:rPr>
                  <w:rFonts w:cs="Arial"/>
                  <w:lang w:val="en-US" w:eastAsia="ja-JP"/>
                </w:rPr>
                <w:t>UEs that can reporting the information</w:t>
              </w:r>
              <w:r w:rsidRPr="00422562">
                <w:rPr>
                  <w:rFonts w:cs="Arial"/>
                  <w:lang w:val="en-US" w:eastAsia="ja-JP"/>
                </w:rPr>
                <w:t xml:space="preserve">. </w:t>
              </w:r>
              <w:r w:rsidRPr="00422562">
                <w:rPr>
                  <w:rFonts w:cs="Arial"/>
                  <w:lang w:eastAsia="ja-JP"/>
                </w:rPr>
                <w:t xml:space="preserve">Value is </w:t>
              </w:r>
              <w:r>
                <w:rPr>
                  <w:rFonts w:cs="Arial"/>
                  <w:lang w:eastAsia="ja-JP"/>
                </w:rPr>
                <w:t>FFS</w:t>
              </w:r>
              <w:r w:rsidRPr="00422562">
                <w:rPr>
                  <w:rFonts w:cs="Arial"/>
                  <w:lang w:eastAsia="ja-JP"/>
                </w:rPr>
                <w:t>.</w:t>
              </w:r>
            </w:ins>
          </w:p>
        </w:tc>
      </w:tr>
    </w:tbl>
    <w:p w14:paraId="7420F3C0" w14:textId="77777777" w:rsidR="004F7C63" w:rsidRDefault="004F7C63" w:rsidP="004F7C63">
      <w:pPr>
        <w:rPr>
          <w:ins w:id="1997" w:author="ZTE" w:date="2022-08-07T17:31:00Z"/>
          <w:b/>
          <w:color w:val="0070C0"/>
        </w:rPr>
      </w:pPr>
    </w:p>
    <w:p w14:paraId="57CC3458" w14:textId="77777777" w:rsidR="00931F34" w:rsidRPr="00086E22" w:rsidRDefault="00931F34" w:rsidP="004F7C63">
      <w:pPr>
        <w:rPr>
          <w:ins w:id="1998" w:author="ZTE" w:date="2022-07-28T14:48:00Z"/>
          <w:b/>
          <w:color w:val="0070C0"/>
        </w:rPr>
      </w:pPr>
    </w:p>
    <w:p w14:paraId="2F340490" w14:textId="5EA82C7D" w:rsidR="004F7C63" w:rsidRDefault="004F7C63" w:rsidP="004F7C63">
      <w:pPr>
        <w:pStyle w:val="4"/>
        <w:rPr>
          <w:ins w:id="1999" w:author="ZTE" w:date="2022-07-28T14:48:00Z"/>
        </w:rPr>
      </w:pPr>
      <w:ins w:id="2000" w:author="ZTE" w:date="2022-07-28T14:48:00Z">
        <w:r>
          <w:lastRenderedPageBreak/>
          <w:t>9.1.Y.10</w:t>
        </w:r>
        <w:r>
          <w:tab/>
          <w:t xml:space="preserve">AI/ML </w:t>
        </w:r>
      </w:ins>
      <w:ins w:id="2001" w:author="ZTE" w:date="2022-07-28T17:13:00Z">
        <w:r w:rsidR="00A41309">
          <w:t>F</w:t>
        </w:r>
        <w:r w:rsidR="00D07BDA">
          <w:t>EEDBACK</w:t>
        </w:r>
      </w:ins>
      <w:ins w:id="2002" w:author="ZTE" w:date="2022-07-28T14:48:00Z">
        <w:r>
          <w:t xml:space="preserve"> RESPONSE</w:t>
        </w:r>
      </w:ins>
    </w:p>
    <w:p w14:paraId="799FCCDE" w14:textId="06E2AA0D" w:rsidR="004F7C63" w:rsidRPr="00AA5DA2" w:rsidRDefault="004F7C63" w:rsidP="004F7C63">
      <w:pPr>
        <w:rPr>
          <w:ins w:id="2003" w:author="ZTE" w:date="2022-07-28T14:48:00Z"/>
        </w:rPr>
      </w:pPr>
      <w:ins w:id="2004" w:author="ZTE" w:date="2022-07-28T14:48: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w:t>
        </w:r>
        <w:r w:rsidRPr="00866A35">
          <w:t xml:space="preserve"> </w:t>
        </w:r>
        <w:r w:rsidRPr="00AA5DA2">
          <w:t xml:space="preserve">requested </w:t>
        </w:r>
      </w:ins>
      <w:ins w:id="2005" w:author="ZTE" w:date="2022-07-28T17:15:00Z">
        <w:r w:rsidR="006C4355">
          <w:t>feedback</w:t>
        </w:r>
      </w:ins>
      <w:ins w:id="2006" w:author="ZTE" w:date="2022-07-28T14:48:00Z">
        <w:r>
          <w:t xml:space="preserve"> information</w:t>
        </w:r>
        <w:r w:rsidRPr="00032767">
          <w:t xml:space="preserve"> is successfully i</w:t>
        </w:r>
        <w:r w:rsidRPr="00AA5DA2">
          <w:t>nitiated</w:t>
        </w:r>
        <w:r>
          <w:t xml:space="preserve">, or to report the requested AI/ML </w:t>
        </w:r>
      </w:ins>
      <w:ins w:id="2007" w:author="ZTE" w:date="2022-07-28T17:17:00Z">
        <w:r w:rsidR="000E39C8">
          <w:t>feedback</w:t>
        </w:r>
      </w:ins>
      <w:ins w:id="2008" w:author="ZTE" w:date="2022-07-28T14:48:00Z">
        <w:r>
          <w:t xml:space="preserve"> information</w:t>
        </w:r>
        <w:r w:rsidRPr="00AA5DA2">
          <w:t>.</w:t>
        </w:r>
      </w:ins>
    </w:p>
    <w:p w14:paraId="02836893" w14:textId="77777777" w:rsidR="004F7C63" w:rsidRPr="00AA5DA2" w:rsidRDefault="004F7C63" w:rsidP="004F7C63">
      <w:pPr>
        <w:rPr>
          <w:ins w:id="2009" w:author="ZTE" w:date="2022-07-28T14:48:00Z"/>
        </w:rPr>
      </w:pPr>
      <w:ins w:id="2010" w:author="ZTE" w:date="2022-07-28T14:48: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B4282" w:rsidRPr="00AA5DA2" w14:paraId="77C7B33C" w14:textId="77777777" w:rsidTr="009A759B">
        <w:trPr>
          <w:ins w:id="2011" w:author="ZTE" w:date="2022-11-03T16:19:00Z"/>
        </w:trPr>
        <w:tc>
          <w:tcPr>
            <w:tcW w:w="2328" w:type="dxa"/>
            <w:tcBorders>
              <w:top w:val="single" w:sz="4" w:space="0" w:color="auto"/>
              <w:left w:val="single" w:sz="4" w:space="0" w:color="auto"/>
              <w:bottom w:val="single" w:sz="4" w:space="0" w:color="auto"/>
              <w:right w:val="single" w:sz="4" w:space="0" w:color="auto"/>
            </w:tcBorders>
          </w:tcPr>
          <w:p w14:paraId="48F5BAB9" w14:textId="77777777" w:rsidR="00DB4282" w:rsidRPr="00AA5DA2" w:rsidRDefault="00DB4282" w:rsidP="009A759B">
            <w:pPr>
              <w:pStyle w:val="TAH"/>
              <w:rPr>
                <w:ins w:id="2012" w:author="ZTE" w:date="2022-11-03T16:19:00Z"/>
                <w:lang w:eastAsia="ja-JP"/>
              </w:rPr>
            </w:pPr>
            <w:ins w:id="2013" w:author="ZTE" w:date="2022-11-03T16:19: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6092B45" w14:textId="77777777" w:rsidR="00DB4282" w:rsidRPr="00AA5DA2" w:rsidRDefault="00DB4282" w:rsidP="009A759B">
            <w:pPr>
              <w:pStyle w:val="TAH"/>
              <w:rPr>
                <w:ins w:id="2014" w:author="ZTE" w:date="2022-11-03T16:19:00Z"/>
                <w:lang w:eastAsia="ja-JP"/>
              </w:rPr>
            </w:pPr>
            <w:ins w:id="2015" w:author="ZTE" w:date="2022-11-03T16:19: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8CDA44B" w14:textId="77777777" w:rsidR="00DB4282" w:rsidRPr="00AA5DA2" w:rsidRDefault="00DB4282" w:rsidP="009A759B">
            <w:pPr>
              <w:pStyle w:val="TAH"/>
              <w:rPr>
                <w:ins w:id="2016" w:author="ZTE" w:date="2022-11-03T16:19:00Z"/>
                <w:lang w:eastAsia="ja-JP"/>
              </w:rPr>
            </w:pPr>
            <w:ins w:id="2017" w:author="ZTE" w:date="2022-11-03T16:1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424D43A" w14:textId="77777777" w:rsidR="00DB4282" w:rsidRPr="00AA5DA2" w:rsidRDefault="00DB4282" w:rsidP="009A759B">
            <w:pPr>
              <w:pStyle w:val="TAH"/>
              <w:rPr>
                <w:ins w:id="2018" w:author="ZTE" w:date="2022-11-03T16:19:00Z"/>
                <w:lang w:eastAsia="ja-JP"/>
              </w:rPr>
            </w:pPr>
            <w:ins w:id="2019" w:author="ZTE" w:date="2022-11-03T16:1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3EE55AB" w14:textId="77777777" w:rsidR="00DB4282" w:rsidRPr="00AA5DA2" w:rsidRDefault="00DB4282" w:rsidP="009A759B">
            <w:pPr>
              <w:pStyle w:val="TAH"/>
              <w:rPr>
                <w:ins w:id="2020" w:author="ZTE" w:date="2022-11-03T16:19:00Z"/>
                <w:lang w:eastAsia="ja-JP"/>
              </w:rPr>
            </w:pPr>
            <w:ins w:id="2021" w:author="ZTE" w:date="2022-11-03T16:19: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959351F" w14:textId="77777777" w:rsidR="00DB4282" w:rsidRPr="00AA5DA2" w:rsidRDefault="00DB4282" w:rsidP="009A759B">
            <w:pPr>
              <w:pStyle w:val="TAH"/>
              <w:rPr>
                <w:ins w:id="2022" w:author="ZTE" w:date="2022-11-03T16:19:00Z"/>
                <w:lang w:eastAsia="ja-JP"/>
              </w:rPr>
            </w:pPr>
            <w:ins w:id="2023" w:author="ZTE" w:date="2022-11-03T16:19: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2E57C25A" w14:textId="77777777" w:rsidR="00DB4282" w:rsidRPr="00AA5DA2" w:rsidRDefault="00DB4282" w:rsidP="009A759B">
            <w:pPr>
              <w:pStyle w:val="TAH"/>
              <w:rPr>
                <w:ins w:id="2024" w:author="ZTE" w:date="2022-11-03T16:19:00Z"/>
                <w:lang w:eastAsia="ja-JP"/>
              </w:rPr>
            </w:pPr>
            <w:ins w:id="2025" w:author="ZTE" w:date="2022-11-03T16:19:00Z">
              <w:r w:rsidRPr="00AA5DA2">
                <w:rPr>
                  <w:lang w:eastAsia="ja-JP"/>
                </w:rPr>
                <w:t>Assigned Criticality</w:t>
              </w:r>
            </w:ins>
          </w:p>
        </w:tc>
      </w:tr>
      <w:tr w:rsidR="00DB4282" w:rsidRPr="00AA5DA2" w14:paraId="367E27A9" w14:textId="77777777" w:rsidTr="009A759B">
        <w:trPr>
          <w:ins w:id="2026" w:author="ZTE" w:date="2022-11-03T16:19:00Z"/>
        </w:trPr>
        <w:tc>
          <w:tcPr>
            <w:tcW w:w="2328" w:type="dxa"/>
            <w:tcBorders>
              <w:top w:val="single" w:sz="4" w:space="0" w:color="auto"/>
              <w:left w:val="single" w:sz="4" w:space="0" w:color="auto"/>
              <w:bottom w:val="single" w:sz="4" w:space="0" w:color="auto"/>
              <w:right w:val="single" w:sz="4" w:space="0" w:color="auto"/>
            </w:tcBorders>
          </w:tcPr>
          <w:p w14:paraId="4333FC02" w14:textId="77777777" w:rsidR="00DB4282" w:rsidRPr="00AA5DA2" w:rsidRDefault="00DB4282" w:rsidP="009A759B">
            <w:pPr>
              <w:pStyle w:val="TAL"/>
              <w:rPr>
                <w:ins w:id="2027" w:author="ZTE" w:date="2022-11-03T16:19:00Z"/>
                <w:lang w:eastAsia="ja-JP"/>
              </w:rPr>
            </w:pPr>
            <w:ins w:id="2028" w:author="ZTE" w:date="2022-11-03T16:19: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C57B244" w14:textId="77777777" w:rsidR="00DB4282" w:rsidRPr="00AA5DA2" w:rsidRDefault="00DB4282" w:rsidP="009A759B">
            <w:pPr>
              <w:pStyle w:val="TAL"/>
              <w:rPr>
                <w:ins w:id="2029" w:author="ZTE" w:date="2022-11-03T16:19:00Z"/>
                <w:lang w:eastAsia="ja-JP"/>
              </w:rPr>
            </w:pPr>
            <w:ins w:id="2030" w:author="ZTE" w:date="2022-11-03T16:1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5EB6DE" w14:textId="77777777" w:rsidR="00DB4282" w:rsidRPr="00AA5DA2" w:rsidRDefault="00DB4282" w:rsidP="009A759B">
            <w:pPr>
              <w:pStyle w:val="TAL"/>
              <w:rPr>
                <w:ins w:id="2031" w:author="ZTE" w:date="2022-11-03T16:19:00Z"/>
                <w:lang w:eastAsia="ja-JP"/>
              </w:rPr>
            </w:pPr>
          </w:p>
        </w:tc>
        <w:tc>
          <w:tcPr>
            <w:tcW w:w="1260" w:type="dxa"/>
            <w:tcBorders>
              <w:top w:val="single" w:sz="4" w:space="0" w:color="auto"/>
              <w:left w:val="single" w:sz="4" w:space="0" w:color="auto"/>
              <w:bottom w:val="single" w:sz="4" w:space="0" w:color="auto"/>
              <w:right w:val="single" w:sz="4" w:space="0" w:color="auto"/>
            </w:tcBorders>
          </w:tcPr>
          <w:p w14:paraId="4B9A2629" w14:textId="77777777" w:rsidR="00DB4282" w:rsidRPr="00AA5DA2" w:rsidRDefault="00DB4282" w:rsidP="009A759B">
            <w:pPr>
              <w:pStyle w:val="TAL"/>
              <w:rPr>
                <w:ins w:id="2032" w:author="ZTE" w:date="2022-11-03T16:19:00Z"/>
                <w:lang w:eastAsia="ja-JP"/>
              </w:rPr>
            </w:pPr>
            <w:ins w:id="2033" w:author="ZTE" w:date="2022-11-03T16:19: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73B6BF9E" w14:textId="77777777" w:rsidR="00DB4282" w:rsidRPr="00AA5DA2" w:rsidRDefault="00DB4282" w:rsidP="009A759B">
            <w:pPr>
              <w:pStyle w:val="TAL"/>
              <w:rPr>
                <w:ins w:id="2034" w:author="ZTE" w:date="2022-11-03T16: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E2109A" w14:textId="77777777" w:rsidR="00DB4282" w:rsidRPr="00AA5DA2" w:rsidRDefault="00DB4282" w:rsidP="009A759B">
            <w:pPr>
              <w:pStyle w:val="TAC"/>
              <w:rPr>
                <w:ins w:id="2035" w:author="ZTE" w:date="2022-11-03T16:19:00Z"/>
                <w:lang w:eastAsia="ja-JP"/>
              </w:rPr>
            </w:pPr>
            <w:ins w:id="2036" w:author="ZTE" w:date="2022-11-03T16:1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FA3B5B2" w14:textId="77777777" w:rsidR="00DB4282" w:rsidRPr="00AA5DA2" w:rsidRDefault="00DB4282" w:rsidP="009A759B">
            <w:pPr>
              <w:pStyle w:val="TAC"/>
              <w:rPr>
                <w:ins w:id="2037" w:author="ZTE" w:date="2022-11-03T16:19:00Z"/>
                <w:lang w:eastAsia="ja-JP"/>
              </w:rPr>
            </w:pPr>
            <w:ins w:id="2038" w:author="ZTE" w:date="2022-11-03T16:19:00Z">
              <w:r w:rsidRPr="00AA5DA2">
                <w:rPr>
                  <w:lang w:eastAsia="ja-JP"/>
                </w:rPr>
                <w:t>reject</w:t>
              </w:r>
            </w:ins>
          </w:p>
        </w:tc>
      </w:tr>
      <w:tr w:rsidR="00DB4282" w:rsidRPr="00AA5DA2" w14:paraId="486A147A" w14:textId="77777777" w:rsidTr="009A759B">
        <w:trPr>
          <w:ins w:id="2039" w:author="ZTE" w:date="2022-11-03T16:19:00Z"/>
        </w:trPr>
        <w:tc>
          <w:tcPr>
            <w:tcW w:w="2328" w:type="dxa"/>
            <w:tcBorders>
              <w:top w:val="single" w:sz="4" w:space="0" w:color="auto"/>
              <w:left w:val="single" w:sz="4" w:space="0" w:color="auto"/>
              <w:bottom w:val="single" w:sz="4" w:space="0" w:color="auto"/>
              <w:right w:val="single" w:sz="4" w:space="0" w:color="auto"/>
            </w:tcBorders>
          </w:tcPr>
          <w:p w14:paraId="20C44880" w14:textId="77777777" w:rsidR="00DB4282" w:rsidRPr="00AA5DA2" w:rsidRDefault="00DB4282" w:rsidP="009A759B">
            <w:pPr>
              <w:pStyle w:val="TAL"/>
              <w:rPr>
                <w:ins w:id="2040" w:author="ZTE" w:date="2022-11-03T16:19:00Z"/>
                <w:lang w:eastAsia="ja-JP"/>
              </w:rPr>
            </w:pPr>
            <w:ins w:id="2041" w:author="ZTE" w:date="2022-11-03T16:19:00Z">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14:paraId="251E22A1" w14:textId="77777777" w:rsidR="00DB4282" w:rsidRPr="00AA5DA2" w:rsidRDefault="00DB4282" w:rsidP="009A759B">
            <w:pPr>
              <w:pStyle w:val="TAL"/>
              <w:rPr>
                <w:ins w:id="2042" w:author="ZTE" w:date="2022-11-03T16:19:00Z"/>
                <w:lang w:eastAsia="ja-JP"/>
              </w:rPr>
            </w:pPr>
            <w:ins w:id="2043" w:author="ZTE" w:date="2022-11-03T16:1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02342F2" w14:textId="77777777" w:rsidR="00DB4282" w:rsidRPr="00AA5DA2" w:rsidRDefault="00DB4282" w:rsidP="009A759B">
            <w:pPr>
              <w:pStyle w:val="TAL"/>
              <w:rPr>
                <w:ins w:id="2044" w:author="ZTE" w:date="2022-11-03T16: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CC0A31" w14:textId="77777777" w:rsidR="00DB4282" w:rsidRPr="00AA5DA2" w:rsidRDefault="00DB4282" w:rsidP="009A759B">
            <w:pPr>
              <w:pStyle w:val="TAL"/>
              <w:rPr>
                <w:ins w:id="2045" w:author="ZTE" w:date="2022-11-03T16:19:00Z"/>
                <w:lang w:eastAsia="ja-JP"/>
              </w:rPr>
            </w:pPr>
            <w:ins w:id="2046" w:author="ZTE" w:date="2022-11-03T16:19: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5AFD032" w14:textId="77777777" w:rsidR="00DB4282" w:rsidRPr="00AA5DA2" w:rsidRDefault="00DB4282" w:rsidP="009A759B">
            <w:pPr>
              <w:pStyle w:val="TAL"/>
              <w:rPr>
                <w:ins w:id="2047" w:author="ZTE" w:date="2022-11-03T16:19:00Z"/>
                <w:lang w:eastAsia="ja-JP"/>
              </w:rPr>
            </w:pPr>
            <w:ins w:id="2048" w:author="ZTE" w:date="2022-11-03T16:19: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34D2D233" w14:textId="77777777" w:rsidR="00DB4282" w:rsidRPr="00AA5DA2" w:rsidRDefault="00DB4282" w:rsidP="009A759B">
            <w:pPr>
              <w:pStyle w:val="TAC"/>
              <w:rPr>
                <w:ins w:id="2049" w:author="ZTE" w:date="2022-11-03T16:19:00Z"/>
                <w:lang w:eastAsia="ja-JP"/>
              </w:rPr>
            </w:pPr>
            <w:ins w:id="2050" w:author="ZTE" w:date="2022-11-03T16:1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6D6C5AC" w14:textId="77777777" w:rsidR="00DB4282" w:rsidRPr="00AA5DA2" w:rsidRDefault="00DB4282" w:rsidP="009A759B">
            <w:pPr>
              <w:pStyle w:val="TAC"/>
              <w:rPr>
                <w:ins w:id="2051" w:author="ZTE" w:date="2022-11-03T16:19:00Z"/>
                <w:lang w:eastAsia="ja-JP"/>
              </w:rPr>
            </w:pPr>
            <w:ins w:id="2052" w:author="ZTE" w:date="2022-11-03T16:19:00Z">
              <w:r w:rsidRPr="00AA5DA2">
                <w:rPr>
                  <w:lang w:eastAsia="ja-JP"/>
                </w:rPr>
                <w:t>reject</w:t>
              </w:r>
            </w:ins>
          </w:p>
        </w:tc>
      </w:tr>
      <w:tr w:rsidR="00DB4282" w:rsidRPr="00AA5DA2" w14:paraId="21973976" w14:textId="77777777" w:rsidTr="009A759B">
        <w:trPr>
          <w:ins w:id="2053" w:author="ZTE" w:date="2022-11-03T16:19:00Z"/>
        </w:trPr>
        <w:tc>
          <w:tcPr>
            <w:tcW w:w="2328" w:type="dxa"/>
            <w:tcBorders>
              <w:top w:val="single" w:sz="4" w:space="0" w:color="auto"/>
              <w:left w:val="single" w:sz="4" w:space="0" w:color="auto"/>
              <w:bottom w:val="single" w:sz="4" w:space="0" w:color="auto"/>
              <w:right w:val="single" w:sz="4" w:space="0" w:color="auto"/>
            </w:tcBorders>
          </w:tcPr>
          <w:p w14:paraId="28A0609E" w14:textId="77777777" w:rsidR="00DB4282" w:rsidRPr="00AA5DA2" w:rsidRDefault="00DB4282" w:rsidP="009A759B">
            <w:pPr>
              <w:pStyle w:val="TAL"/>
              <w:rPr>
                <w:ins w:id="2054" w:author="ZTE" w:date="2022-11-03T16:19:00Z"/>
                <w:lang w:eastAsia="ja-JP"/>
              </w:rPr>
            </w:pPr>
            <w:ins w:id="2055" w:author="ZTE" w:date="2022-11-03T16:19:00Z">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14:paraId="2BA74E23" w14:textId="77777777" w:rsidR="00DB4282" w:rsidRPr="00AA5DA2" w:rsidRDefault="00DB4282" w:rsidP="009A759B">
            <w:pPr>
              <w:pStyle w:val="TAL"/>
              <w:rPr>
                <w:ins w:id="2056" w:author="ZTE" w:date="2022-11-03T16:19:00Z"/>
                <w:lang w:eastAsia="ja-JP"/>
              </w:rPr>
            </w:pPr>
            <w:ins w:id="2057" w:author="ZTE" w:date="2022-11-03T16:1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6D6C28" w14:textId="77777777" w:rsidR="00DB4282" w:rsidRPr="00AA5DA2" w:rsidRDefault="00DB4282" w:rsidP="009A759B">
            <w:pPr>
              <w:pStyle w:val="TAL"/>
              <w:rPr>
                <w:ins w:id="2058" w:author="ZTE" w:date="2022-11-03T16: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DB1366" w14:textId="77777777" w:rsidR="00DB4282" w:rsidRPr="00AA5DA2" w:rsidRDefault="00DB4282" w:rsidP="009A759B">
            <w:pPr>
              <w:pStyle w:val="TAL"/>
              <w:rPr>
                <w:ins w:id="2059" w:author="ZTE" w:date="2022-11-03T16:19:00Z"/>
                <w:lang w:eastAsia="ja-JP"/>
              </w:rPr>
            </w:pPr>
            <w:ins w:id="2060" w:author="ZTE" w:date="2022-11-03T16:19: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B83F3DE" w14:textId="77777777" w:rsidR="00DB4282" w:rsidRPr="00AA5DA2" w:rsidRDefault="00DB4282" w:rsidP="009A759B">
            <w:pPr>
              <w:pStyle w:val="TAL"/>
              <w:rPr>
                <w:ins w:id="2061" w:author="ZTE" w:date="2022-11-03T16:19:00Z"/>
                <w:lang w:eastAsia="ja-JP"/>
              </w:rPr>
            </w:pPr>
            <w:ins w:id="2062" w:author="ZTE" w:date="2022-11-03T16:19: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302F4DE3" w14:textId="77777777" w:rsidR="00DB4282" w:rsidRPr="00AA5DA2" w:rsidRDefault="00DB4282" w:rsidP="009A759B">
            <w:pPr>
              <w:pStyle w:val="TAC"/>
              <w:rPr>
                <w:ins w:id="2063" w:author="ZTE" w:date="2022-11-03T16:19:00Z"/>
                <w:lang w:eastAsia="ja-JP"/>
              </w:rPr>
            </w:pPr>
            <w:ins w:id="2064" w:author="ZTE" w:date="2022-11-03T16:1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1CBC6D2" w14:textId="77777777" w:rsidR="00DB4282" w:rsidRPr="00AA5DA2" w:rsidRDefault="00DB4282" w:rsidP="009A759B">
            <w:pPr>
              <w:pStyle w:val="TAC"/>
              <w:rPr>
                <w:ins w:id="2065" w:author="ZTE" w:date="2022-11-03T16:19:00Z"/>
                <w:lang w:eastAsia="ja-JP"/>
              </w:rPr>
            </w:pPr>
            <w:ins w:id="2066" w:author="ZTE" w:date="2022-11-03T16:19:00Z">
              <w:r w:rsidRPr="00AA5DA2">
                <w:rPr>
                  <w:lang w:eastAsia="ja-JP"/>
                </w:rPr>
                <w:t>reject</w:t>
              </w:r>
            </w:ins>
          </w:p>
        </w:tc>
      </w:tr>
      <w:tr w:rsidR="00DB4282" w:rsidRPr="00AA5DA2" w14:paraId="7E730D2B" w14:textId="77777777" w:rsidTr="009A759B">
        <w:trPr>
          <w:ins w:id="2067" w:author="ZTE" w:date="2022-11-03T16:19:00Z"/>
        </w:trPr>
        <w:tc>
          <w:tcPr>
            <w:tcW w:w="2328" w:type="dxa"/>
            <w:tcBorders>
              <w:top w:val="single" w:sz="4" w:space="0" w:color="auto"/>
              <w:left w:val="single" w:sz="4" w:space="0" w:color="auto"/>
              <w:bottom w:val="single" w:sz="4" w:space="0" w:color="auto"/>
              <w:right w:val="single" w:sz="4" w:space="0" w:color="auto"/>
            </w:tcBorders>
          </w:tcPr>
          <w:p w14:paraId="41842F2C" w14:textId="77777777" w:rsidR="00DB4282" w:rsidRDefault="00DB4282" w:rsidP="009A759B">
            <w:pPr>
              <w:pStyle w:val="TAL"/>
              <w:rPr>
                <w:ins w:id="2068" w:author="ZTE" w:date="2022-11-03T16:19:00Z"/>
                <w:lang w:eastAsia="ja-JP"/>
              </w:rPr>
            </w:pPr>
            <w:ins w:id="2069" w:author="ZTE" w:date="2022-11-03T16:19: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7127385" w14:textId="77777777" w:rsidR="00DB4282" w:rsidRPr="00AA5DA2" w:rsidRDefault="00DB4282" w:rsidP="009A759B">
            <w:pPr>
              <w:pStyle w:val="TAL"/>
              <w:rPr>
                <w:ins w:id="2070" w:author="ZTE" w:date="2022-11-03T16:19:00Z"/>
                <w:lang w:eastAsia="ja-JP"/>
              </w:rPr>
            </w:pPr>
            <w:ins w:id="2071" w:author="ZTE" w:date="2022-11-03T16:1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9E66232" w14:textId="77777777" w:rsidR="00DB4282" w:rsidRPr="00AA5DA2" w:rsidRDefault="00DB4282" w:rsidP="009A759B">
            <w:pPr>
              <w:pStyle w:val="TAL"/>
              <w:rPr>
                <w:ins w:id="2072" w:author="ZTE" w:date="2022-11-03T16: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5210CC" w14:textId="77777777" w:rsidR="00DB4282" w:rsidRPr="00D87B3F" w:rsidRDefault="00DB4282" w:rsidP="009A759B">
            <w:pPr>
              <w:pStyle w:val="TAL"/>
              <w:rPr>
                <w:ins w:id="2073" w:author="ZTE" w:date="2022-11-03T16:19:00Z"/>
                <w:highlight w:val="yellow"/>
                <w:lang w:eastAsia="ja-JP"/>
              </w:rPr>
            </w:pPr>
            <w:ins w:id="2074" w:author="ZTE" w:date="2022-11-03T16:19: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555B4CE2" w14:textId="77777777" w:rsidR="00DB4282" w:rsidRDefault="00DB4282" w:rsidP="009A759B">
            <w:pPr>
              <w:pStyle w:val="TAL"/>
              <w:rPr>
                <w:ins w:id="2075" w:author="ZTE" w:date="2022-11-03T16: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A14DB9" w14:textId="77777777" w:rsidR="00DB4282" w:rsidRPr="00AA5DA2" w:rsidRDefault="00DB4282" w:rsidP="009A759B">
            <w:pPr>
              <w:pStyle w:val="TAC"/>
              <w:rPr>
                <w:ins w:id="2076" w:author="ZTE" w:date="2022-11-03T16:19:00Z"/>
                <w:lang w:eastAsia="ja-JP"/>
              </w:rPr>
            </w:pPr>
            <w:ins w:id="2077" w:author="ZTE" w:date="2022-11-03T16:1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92F80F6" w14:textId="77777777" w:rsidR="00DB4282" w:rsidRPr="00AA5DA2" w:rsidRDefault="00DB4282" w:rsidP="009A759B">
            <w:pPr>
              <w:pStyle w:val="TAC"/>
              <w:rPr>
                <w:ins w:id="2078" w:author="ZTE" w:date="2022-11-03T16:19:00Z"/>
                <w:lang w:eastAsia="ja-JP"/>
              </w:rPr>
            </w:pPr>
            <w:ins w:id="2079" w:author="ZTE" w:date="2022-11-03T16:19:00Z">
              <w:r w:rsidRPr="00AA5DA2">
                <w:rPr>
                  <w:lang w:eastAsia="ja-JP"/>
                </w:rPr>
                <w:t>ignore</w:t>
              </w:r>
            </w:ins>
          </w:p>
        </w:tc>
      </w:tr>
    </w:tbl>
    <w:p w14:paraId="1A60CF74" w14:textId="77777777" w:rsidR="004F7C63" w:rsidRDefault="004F7C63" w:rsidP="004F7C63">
      <w:pPr>
        <w:rPr>
          <w:ins w:id="2080" w:author="ZTE" w:date="2022-08-07T17:31:00Z"/>
          <w:b/>
          <w:color w:val="0070C0"/>
        </w:rPr>
      </w:pPr>
    </w:p>
    <w:p w14:paraId="16357454" w14:textId="77777777" w:rsidR="00C008E8" w:rsidRDefault="00C008E8" w:rsidP="004F7C63">
      <w:pPr>
        <w:rPr>
          <w:ins w:id="2081" w:author="ZTE" w:date="2022-07-28T14:48:00Z"/>
          <w:b/>
          <w:color w:val="0070C0"/>
        </w:rPr>
      </w:pPr>
    </w:p>
    <w:p w14:paraId="0F0342A0" w14:textId="7DAE2C74" w:rsidR="004F7C63" w:rsidRPr="00AA5DA2" w:rsidRDefault="004F7C63" w:rsidP="004F7C63">
      <w:pPr>
        <w:pStyle w:val="4"/>
        <w:rPr>
          <w:ins w:id="2082" w:author="ZTE" w:date="2022-07-28T14:48:00Z"/>
        </w:rPr>
      </w:pPr>
      <w:ins w:id="2083" w:author="ZTE" w:date="2022-07-28T14:48:00Z">
        <w:r w:rsidRPr="00AA5DA2">
          <w:t>9.1.</w:t>
        </w:r>
        <w:r>
          <w:t>Y</w:t>
        </w:r>
        <w:r w:rsidRPr="00AA5DA2">
          <w:t>.</w:t>
        </w:r>
        <w:r>
          <w:t>11</w:t>
        </w:r>
        <w:r w:rsidRPr="00AA5DA2">
          <w:tab/>
        </w:r>
        <w:r>
          <w:rPr>
            <w:szCs w:val="24"/>
          </w:rPr>
          <w:t xml:space="preserve">AI/ML </w:t>
        </w:r>
      </w:ins>
      <w:ins w:id="2084" w:author="ZTE" w:date="2022-07-28T17:14:00Z">
        <w:r w:rsidR="006D5AE4">
          <w:rPr>
            <w:szCs w:val="24"/>
          </w:rPr>
          <w:t>FEEDBACK</w:t>
        </w:r>
      </w:ins>
      <w:ins w:id="2085" w:author="ZTE" w:date="2022-07-28T14:48:00Z">
        <w:r>
          <w:rPr>
            <w:szCs w:val="24"/>
          </w:rPr>
          <w:t xml:space="preserve"> </w:t>
        </w:r>
        <w:r w:rsidRPr="00AA5DA2">
          <w:rPr>
            <w:szCs w:val="24"/>
          </w:rPr>
          <w:t>FAILURE</w:t>
        </w:r>
      </w:ins>
    </w:p>
    <w:p w14:paraId="0B1FB16B" w14:textId="7020891A" w:rsidR="004F7C63" w:rsidRPr="00AA5DA2" w:rsidRDefault="004F7C63" w:rsidP="004F7C63">
      <w:pPr>
        <w:rPr>
          <w:ins w:id="2086" w:author="ZTE" w:date="2022-07-28T14:48:00Z"/>
        </w:rPr>
      </w:pPr>
      <w:ins w:id="2087" w:author="ZTE" w:date="2022-07-28T14:48: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w:t>
        </w:r>
      </w:ins>
      <w:ins w:id="2088" w:author="ZTE" w:date="2022-07-28T17:17:00Z">
        <w:r w:rsidR="009D7398">
          <w:t>feedback</w:t>
        </w:r>
      </w:ins>
      <w:ins w:id="2089" w:author="ZTE" w:date="2022-07-28T14:48:00Z">
        <w:r>
          <w:t xml:space="preserve"> information </w:t>
        </w:r>
        <w:r w:rsidRPr="00AA5DA2">
          <w:t>can</w:t>
        </w:r>
        <w:r>
          <w:t>not</w:t>
        </w:r>
        <w:r w:rsidRPr="00AA5DA2">
          <w:t xml:space="preserve"> be initiated.</w:t>
        </w:r>
      </w:ins>
    </w:p>
    <w:p w14:paraId="59E61FAD" w14:textId="77777777" w:rsidR="004F7C63" w:rsidRPr="00AA5DA2" w:rsidRDefault="004F7C63" w:rsidP="004F7C63">
      <w:pPr>
        <w:rPr>
          <w:ins w:id="2090" w:author="ZTE" w:date="2022-07-28T14:48:00Z"/>
          <w:rFonts w:eastAsia="Batang"/>
        </w:rPr>
      </w:pPr>
      <w:ins w:id="2091" w:author="ZTE" w:date="2022-07-28T14:48: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4F7C63" w:rsidRPr="00AA5DA2" w14:paraId="295AE9F3" w14:textId="77777777" w:rsidTr="00F14755">
        <w:trPr>
          <w:ins w:id="2092" w:author="ZTE" w:date="2022-07-28T14:48:00Z"/>
        </w:trPr>
        <w:tc>
          <w:tcPr>
            <w:tcW w:w="2302" w:type="dxa"/>
          </w:tcPr>
          <w:p w14:paraId="6C5A0676" w14:textId="77777777" w:rsidR="004F7C63" w:rsidRPr="00AA5DA2" w:rsidRDefault="004F7C63" w:rsidP="00F14755">
            <w:pPr>
              <w:pStyle w:val="TAH"/>
              <w:rPr>
                <w:ins w:id="2093" w:author="ZTE" w:date="2022-07-28T14:48:00Z"/>
                <w:lang w:eastAsia="ja-JP"/>
              </w:rPr>
            </w:pPr>
            <w:ins w:id="2094" w:author="ZTE" w:date="2022-07-28T14:48:00Z">
              <w:r w:rsidRPr="00AA5DA2">
                <w:rPr>
                  <w:lang w:eastAsia="ja-JP"/>
                </w:rPr>
                <w:t>IE/Group Name</w:t>
              </w:r>
            </w:ins>
          </w:p>
        </w:tc>
        <w:tc>
          <w:tcPr>
            <w:tcW w:w="1080" w:type="dxa"/>
          </w:tcPr>
          <w:p w14:paraId="54B6DC2B" w14:textId="77777777" w:rsidR="004F7C63" w:rsidRPr="00AA5DA2" w:rsidRDefault="004F7C63" w:rsidP="00F14755">
            <w:pPr>
              <w:pStyle w:val="TAH"/>
              <w:rPr>
                <w:ins w:id="2095" w:author="ZTE" w:date="2022-07-28T14:48:00Z"/>
                <w:lang w:eastAsia="ja-JP"/>
              </w:rPr>
            </w:pPr>
            <w:ins w:id="2096" w:author="ZTE" w:date="2022-07-28T14:48:00Z">
              <w:r w:rsidRPr="00AA5DA2">
                <w:rPr>
                  <w:lang w:eastAsia="ja-JP"/>
                </w:rPr>
                <w:t>Presence</w:t>
              </w:r>
            </w:ins>
          </w:p>
        </w:tc>
        <w:tc>
          <w:tcPr>
            <w:tcW w:w="900" w:type="dxa"/>
          </w:tcPr>
          <w:p w14:paraId="06294ED7" w14:textId="77777777" w:rsidR="004F7C63" w:rsidRPr="00AA5DA2" w:rsidRDefault="004F7C63" w:rsidP="00F14755">
            <w:pPr>
              <w:pStyle w:val="TAH"/>
              <w:rPr>
                <w:ins w:id="2097" w:author="ZTE" w:date="2022-07-28T14:48:00Z"/>
                <w:lang w:eastAsia="ja-JP"/>
              </w:rPr>
            </w:pPr>
            <w:ins w:id="2098" w:author="ZTE" w:date="2022-07-28T14:48:00Z">
              <w:r w:rsidRPr="00AA5DA2">
                <w:rPr>
                  <w:lang w:eastAsia="ja-JP"/>
                </w:rPr>
                <w:t>Range</w:t>
              </w:r>
            </w:ins>
          </w:p>
        </w:tc>
        <w:tc>
          <w:tcPr>
            <w:tcW w:w="1260" w:type="dxa"/>
          </w:tcPr>
          <w:p w14:paraId="79C25330" w14:textId="77777777" w:rsidR="004F7C63" w:rsidRPr="00AA5DA2" w:rsidRDefault="004F7C63" w:rsidP="00F14755">
            <w:pPr>
              <w:pStyle w:val="TAH"/>
              <w:rPr>
                <w:ins w:id="2099" w:author="ZTE" w:date="2022-07-28T14:48:00Z"/>
                <w:lang w:eastAsia="ja-JP"/>
              </w:rPr>
            </w:pPr>
            <w:ins w:id="2100" w:author="ZTE" w:date="2022-07-28T14:48:00Z">
              <w:r w:rsidRPr="00AA5DA2">
                <w:rPr>
                  <w:lang w:eastAsia="ja-JP"/>
                </w:rPr>
                <w:t>IE type and reference</w:t>
              </w:r>
            </w:ins>
          </w:p>
        </w:tc>
        <w:tc>
          <w:tcPr>
            <w:tcW w:w="2160" w:type="dxa"/>
          </w:tcPr>
          <w:p w14:paraId="2EFE4469" w14:textId="77777777" w:rsidR="004F7C63" w:rsidRPr="00AA5DA2" w:rsidRDefault="004F7C63" w:rsidP="00F14755">
            <w:pPr>
              <w:pStyle w:val="TAH"/>
              <w:rPr>
                <w:ins w:id="2101" w:author="ZTE" w:date="2022-07-28T14:48:00Z"/>
                <w:lang w:eastAsia="ja-JP"/>
              </w:rPr>
            </w:pPr>
            <w:ins w:id="2102" w:author="ZTE" w:date="2022-07-28T14:48:00Z">
              <w:r w:rsidRPr="00AA5DA2">
                <w:rPr>
                  <w:lang w:eastAsia="ja-JP"/>
                </w:rPr>
                <w:t>Semantics description</w:t>
              </w:r>
            </w:ins>
          </w:p>
        </w:tc>
        <w:tc>
          <w:tcPr>
            <w:tcW w:w="1107" w:type="dxa"/>
          </w:tcPr>
          <w:p w14:paraId="6B93403E" w14:textId="77777777" w:rsidR="004F7C63" w:rsidRPr="00AA5DA2" w:rsidRDefault="004F7C63" w:rsidP="00F14755">
            <w:pPr>
              <w:pStyle w:val="TAH"/>
              <w:rPr>
                <w:ins w:id="2103" w:author="ZTE" w:date="2022-07-28T14:48:00Z"/>
                <w:lang w:eastAsia="ja-JP"/>
              </w:rPr>
            </w:pPr>
            <w:ins w:id="2104" w:author="ZTE" w:date="2022-07-28T14:48:00Z">
              <w:r w:rsidRPr="00AA5DA2">
                <w:rPr>
                  <w:lang w:eastAsia="ja-JP"/>
                </w:rPr>
                <w:t>Criticality</w:t>
              </w:r>
            </w:ins>
          </w:p>
        </w:tc>
        <w:tc>
          <w:tcPr>
            <w:tcW w:w="1080" w:type="dxa"/>
          </w:tcPr>
          <w:p w14:paraId="0B146B09" w14:textId="77777777" w:rsidR="004F7C63" w:rsidRPr="00AA5DA2" w:rsidRDefault="004F7C63" w:rsidP="00F14755">
            <w:pPr>
              <w:pStyle w:val="TAH"/>
              <w:rPr>
                <w:ins w:id="2105" w:author="ZTE" w:date="2022-07-28T14:48:00Z"/>
                <w:b w:val="0"/>
                <w:lang w:eastAsia="ja-JP"/>
              </w:rPr>
            </w:pPr>
            <w:ins w:id="2106" w:author="ZTE" w:date="2022-07-28T14:48:00Z">
              <w:r w:rsidRPr="00AA5DA2">
                <w:rPr>
                  <w:lang w:eastAsia="ja-JP"/>
                </w:rPr>
                <w:t>Assigned Criticality</w:t>
              </w:r>
            </w:ins>
          </w:p>
        </w:tc>
      </w:tr>
      <w:tr w:rsidR="004F7C63" w:rsidRPr="00AA5DA2" w14:paraId="74D3A465" w14:textId="77777777" w:rsidTr="00F14755">
        <w:trPr>
          <w:ins w:id="2107" w:author="ZTE" w:date="2022-07-28T14:48:00Z"/>
        </w:trPr>
        <w:tc>
          <w:tcPr>
            <w:tcW w:w="2302" w:type="dxa"/>
          </w:tcPr>
          <w:p w14:paraId="1FCDD32A" w14:textId="77777777" w:rsidR="004F7C63" w:rsidRPr="00AA5DA2" w:rsidRDefault="004F7C63" w:rsidP="00F14755">
            <w:pPr>
              <w:pStyle w:val="TAL"/>
              <w:rPr>
                <w:ins w:id="2108" w:author="ZTE" w:date="2022-07-28T14:48:00Z"/>
                <w:lang w:eastAsia="ja-JP"/>
              </w:rPr>
            </w:pPr>
            <w:ins w:id="2109" w:author="ZTE" w:date="2022-07-28T14:48:00Z">
              <w:r w:rsidRPr="00AA5DA2">
                <w:rPr>
                  <w:lang w:eastAsia="ja-JP"/>
                </w:rPr>
                <w:t>Message Type</w:t>
              </w:r>
            </w:ins>
          </w:p>
        </w:tc>
        <w:tc>
          <w:tcPr>
            <w:tcW w:w="1080" w:type="dxa"/>
          </w:tcPr>
          <w:p w14:paraId="362ABB77" w14:textId="77777777" w:rsidR="004F7C63" w:rsidRPr="00AA5DA2" w:rsidRDefault="004F7C63" w:rsidP="00F14755">
            <w:pPr>
              <w:pStyle w:val="TAL"/>
              <w:rPr>
                <w:ins w:id="2110" w:author="ZTE" w:date="2022-07-28T14:48:00Z"/>
                <w:lang w:eastAsia="ja-JP"/>
              </w:rPr>
            </w:pPr>
            <w:ins w:id="2111" w:author="ZTE" w:date="2022-07-28T14:48:00Z">
              <w:r w:rsidRPr="00AA5DA2">
                <w:rPr>
                  <w:lang w:eastAsia="ja-JP"/>
                </w:rPr>
                <w:t>M</w:t>
              </w:r>
            </w:ins>
          </w:p>
        </w:tc>
        <w:tc>
          <w:tcPr>
            <w:tcW w:w="900" w:type="dxa"/>
          </w:tcPr>
          <w:p w14:paraId="20668977" w14:textId="77777777" w:rsidR="004F7C63" w:rsidRPr="00AA5DA2" w:rsidRDefault="004F7C63" w:rsidP="00F14755">
            <w:pPr>
              <w:pStyle w:val="TAL"/>
              <w:rPr>
                <w:ins w:id="2112" w:author="ZTE" w:date="2022-07-28T14:48:00Z"/>
                <w:lang w:eastAsia="ja-JP"/>
              </w:rPr>
            </w:pPr>
          </w:p>
        </w:tc>
        <w:tc>
          <w:tcPr>
            <w:tcW w:w="1260" w:type="dxa"/>
          </w:tcPr>
          <w:p w14:paraId="18B46DC7" w14:textId="77777777" w:rsidR="004F7C63" w:rsidRPr="00AA5DA2" w:rsidRDefault="004F7C63" w:rsidP="00F14755">
            <w:pPr>
              <w:pStyle w:val="TAL"/>
              <w:rPr>
                <w:ins w:id="2113" w:author="ZTE" w:date="2022-07-28T14:48:00Z"/>
                <w:lang w:eastAsia="ja-JP"/>
              </w:rPr>
            </w:pPr>
            <w:ins w:id="2114" w:author="ZTE" w:date="2022-07-28T14:48:00Z">
              <w:r>
                <w:rPr>
                  <w:lang w:eastAsia="ja-JP"/>
                </w:rPr>
                <w:t>9.2.3.1</w:t>
              </w:r>
            </w:ins>
          </w:p>
        </w:tc>
        <w:tc>
          <w:tcPr>
            <w:tcW w:w="2160" w:type="dxa"/>
          </w:tcPr>
          <w:p w14:paraId="5CE43313" w14:textId="77777777" w:rsidR="004F7C63" w:rsidRPr="00AA5DA2" w:rsidRDefault="004F7C63" w:rsidP="00F14755">
            <w:pPr>
              <w:pStyle w:val="TAL"/>
              <w:rPr>
                <w:ins w:id="2115" w:author="ZTE" w:date="2022-07-28T14:48:00Z"/>
                <w:lang w:eastAsia="ja-JP"/>
              </w:rPr>
            </w:pPr>
          </w:p>
        </w:tc>
        <w:tc>
          <w:tcPr>
            <w:tcW w:w="1107" w:type="dxa"/>
          </w:tcPr>
          <w:p w14:paraId="39883A31" w14:textId="77777777" w:rsidR="004F7C63" w:rsidRPr="00AA5DA2" w:rsidRDefault="004F7C63" w:rsidP="00F14755">
            <w:pPr>
              <w:pStyle w:val="TAC"/>
              <w:rPr>
                <w:ins w:id="2116" w:author="ZTE" w:date="2022-07-28T14:48:00Z"/>
                <w:lang w:eastAsia="ja-JP"/>
              </w:rPr>
            </w:pPr>
            <w:ins w:id="2117" w:author="ZTE" w:date="2022-07-28T14:48:00Z">
              <w:r w:rsidRPr="00AA5DA2">
                <w:rPr>
                  <w:lang w:eastAsia="ja-JP"/>
                </w:rPr>
                <w:t>YES</w:t>
              </w:r>
            </w:ins>
          </w:p>
        </w:tc>
        <w:tc>
          <w:tcPr>
            <w:tcW w:w="1080" w:type="dxa"/>
          </w:tcPr>
          <w:p w14:paraId="3A2D3EEC" w14:textId="77777777" w:rsidR="004F7C63" w:rsidRPr="00AA5DA2" w:rsidRDefault="004F7C63" w:rsidP="00F14755">
            <w:pPr>
              <w:pStyle w:val="TAC"/>
              <w:rPr>
                <w:ins w:id="2118" w:author="ZTE" w:date="2022-07-28T14:48:00Z"/>
                <w:lang w:eastAsia="ja-JP"/>
              </w:rPr>
            </w:pPr>
            <w:ins w:id="2119" w:author="ZTE" w:date="2022-07-28T14:48:00Z">
              <w:r w:rsidRPr="00AA5DA2">
                <w:rPr>
                  <w:lang w:eastAsia="ja-JP"/>
                </w:rPr>
                <w:t>reject</w:t>
              </w:r>
            </w:ins>
          </w:p>
        </w:tc>
      </w:tr>
      <w:tr w:rsidR="004F7C63" w:rsidRPr="00AA5DA2" w14:paraId="0F870464" w14:textId="77777777" w:rsidTr="00F14755">
        <w:trPr>
          <w:ins w:id="2120" w:author="ZTE" w:date="2022-07-28T14:48:00Z"/>
        </w:trPr>
        <w:tc>
          <w:tcPr>
            <w:tcW w:w="2302" w:type="dxa"/>
          </w:tcPr>
          <w:p w14:paraId="7656AD86" w14:textId="77777777" w:rsidR="004F7C63" w:rsidRPr="00AA5DA2" w:rsidRDefault="004F7C63" w:rsidP="00F14755">
            <w:pPr>
              <w:pStyle w:val="TAL"/>
              <w:rPr>
                <w:ins w:id="2121" w:author="ZTE" w:date="2022-07-28T14:48:00Z"/>
                <w:lang w:eastAsia="ja-JP"/>
              </w:rPr>
            </w:pPr>
            <w:ins w:id="2122" w:author="ZTE" w:date="2022-07-28T14:48:00Z">
              <w:r>
                <w:rPr>
                  <w:lang w:eastAsia="ja-JP"/>
                </w:rPr>
                <w:t>NG-RAN node</w:t>
              </w:r>
              <w:r w:rsidRPr="00AA5DA2">
                <w:rPr>
                  <w:lang w:eastAsia="ja-JP"/>
                </w:rPr>
                <w:t>1 Measurement ID</w:t>
              </w:r>
            </w:ins>
          </w:p>
        </w:tc>
        <w:tc>
          <w:tcPr>
            <w:tcW w:w="1080" w:type="dxa"/>
          </w:tcPr>
          <w:p w14:paraId="764BF12D" w14:textId="77777777" w:rsidR="004F7C63" w:rsidRPr="00AA5DA2" w:rsidRDefault="004F7C63" w:rsidP="00F14755">
            <w:pPr>
              <w:pStyle w:val="TAL"/>
              <w:rPr>
                <w:ins w:id="2123" w:author="ZTE" w:date="2022-07-28T14:48:00Z"/>
                <w:lang w:eastAsia="ja-JP"/>
              </w:rPr>
            </w:pPr>
            <w:ins w:id="2124" w:author="ZTE" w:date="2022-07-28T14:48:00Z">
              <w:r w:rsidRPr="00AA5DA2">
                <w:rPr>
                  <w:lang w:eastAsia="ja-JP"/>
                </w:rPr>
                <w:t>M</w:t>
              </w:r>
            </w:ins>
          </w:p>
        </w:tc>
        <w:tc>
          <w:tcPr>
            <w:tcW w:w="900" w:type="dxa"/>
          </w:tcPr>
          <w:p w14:paraId="5A704328" w14:textId="77777777" w:rsidR="004F7C63" w:rsidRPr="00AA5DA2" w:rsidRDefault="004F7C63" w:rsidP="00F14755">
            <w:pPr>
              <w:pStyle w:val="TAL"/>
              <w:rPr>
                <w:ins w:id="2125" w:author="ZTE" w:date="2022-07-28T14:48:00Z"/>
                <w:i/>
                <w:lang w:eastAsia="ja-JP"/>
              </w:rPr>
            </w:pPr>
          </w:p>
        </w:tc>
        <w:tc>
          <w:tcPr>
            <w:tcW w:w="1260" w:type="dxa"/>
          </w:tcPr>
          <w:p w14:paraId="1FCD4075" w14:textId="77777777" w:rsidR="004F7C63" w:rsidRPr="008D25DE" w:rsidRDefault="004F7C63" w:rsidP="00F14755">
            <w:pPr>
              <w:pStyle w:val="TAL"/>
              <w:rPr>
                <w:ins w:id="2126" w:author="ZTE" w:date="2022-07-28T14:48:00Z"/>
                <w:lang w:eastAsia="ja-JP"/>
              </w:rPr>
            </w:pPr>
            <w:ins w:id="2127" w:author="ZTE" w:date="2022-07-28T14:48:00Z">
              <w:r w:rsidRPr="00D86744">
                <w:rPr>
                  <w:lang w:eastAsia="ja-JP"/>
                </w:rPr>
                <w:t>INTEGER (1..</w:t>
              </w:r>
              <w:r w:rsidRPr="00804A9B">
                <w:rPr>
                  <w:lang w:eastAsia="ja-JP"/>
                </w:rPr>
                <w:t>4095</w:t>
              </w:r>
              <w:r w:rsidRPr="00D86744">
                <w:rPr>
                  <w:lang w:eastAsia="ja-JP"/>
                </w:rPr>
                <w:t>,...)</w:t>
              </w:r>
            </w:ins>
          </w:p>
        </w:tc>
        <w:tc>
          <w:tcPr>
            <w:tcW w:w="2160" w:type="dxa"/>
          </w:tcPr>
          <w:p w14:paraId="202E83B3" w14:textId="77777777" w:rsidR="004F7C63" w:rsidRPr="00AA5DA2" w:rsidRDefault="004F7C63" w:rsidP="00F14755">
            <w:pPr>
              <w:pStyle w:val="TAL"/>
              <w:rPr>
                <w:ins w:id="2128" w:author="ZTE" w:date="2022-07-28T14:48:00Z"/>
                <w:lang w:eastAsia="ja-JP"/>
              </w:rPr>
            </w:pPr>
            <w:ins w:id="2129" w:author="ZTE" w:date="2022-07-28T14:48:00Z">
              <w:r>
                <w:rPr>
                  <w:lang w:eastAsia="ja-JP"/>
                </w:rPr>
                <w:t>Allocated by NG-RAN node</w:t>
              </w:r>
              <w:r w:rsidRPr="00AA5DA2">
                <w:rPr>
                  <w:vertAlign w:val="subscript"/>
                  <w:lang w:eastAsia="ja-JP"/>
                </w:rPr>
                <w:t>1</w:t>
              </w:r>
            </w:ins>
          </w:p>
        </w:tc>
        <w:tc>
          <w:tcPr>
            <w:tcW w:w="1107" w:type="dxa"/>
          </w:tcPr>
          <w:p w14:paraId="337F3089" w14:textId="77777777" w:rsidR="004F7C63" w:rsidRPr="00AA5DA2" w:rsidRDefault="004F7C63" w:rsidP="00F14755">
            <w:pPr>
              <w:pStyle w:val="TAC"/>
              <w:rPr>
                <w:ins w:id="2130" w:author="ZTE" w:date="2022-07-28T14:48:00Z"/>
                <w:lang w:eastAsia="ja-JP"/>
              </w:rPr>
            </w:pPr>
            <w:ins w:id="2131" w:author="ZTE" w:date="2022-07-28T14:48:00Z">
              <w:r w:rsidRPr="00AA5DA2">
                <w:rPr>
                  <w:lang w:eastAsia="ja-JP"/>
                </w:rPr>
                <w:t>YES</w:t>
              </w:r>
            </w:ins>
          </w:p>
        </w:tc>
        <w:tc>
          <w:tcPr>
            <w:tcW w:w="1080" w:type="dxa"/>
          </w:tcPr>
          <w:p w14:paraId="3175CEB0" w14:textId="77777777" w:rsidR="004F7C63" w:rsidRPr="00AA5DA2" w:rsidRDefault="004F7C63" w:rsidP="00F14755">
            <w:pPr>
              <w:pStyle w:val="TAC"/>
              <w:rPr>
                <w:ins w:id="2132" w:author="ZTE" w:date="2022-07-28T14:48:00Z"/>
                <w:lang w:eastAsia="ja-JP"/>
              </w:rPr>
            </w:pPr>
            <w:ins w:id="2133" w:author="ZTE" w:date="2022-07-28T14:48:00Z">
              <w:r w:rsidRPr="00AA5DA2">
                <w:rPr>
                  <w:lang w:eastAsia="ja-JP"/>
                </w:rPr>
                <w:t>reject</w:t>
              </w:r>
            </w:ins>
          </w:p>
        </w:tc>
      </w:tr>
      <w:tr w:rsidR="004F7C63" w:rsidRPr="00AA5DA2" w14:paraId="4552274F" w14:textId="77777777" w:rsidTr="00F14755">
        <w:trPr>
          <w:ins w:id="2134" w:author="ZTE" w:date="2022-07-28T14:48:00Z"/>
        </w:trPr>
        <w:tc>
          <w:tcPr>
            <w:tcW w:w="2302" w:type="dxa"/>
          </w:tcPr>
          <w:p w14:paraId="49C02A9F" w14:textId="77777777" w:rsidR="004F7C63" w:rsidRPr="00AA5DA2" w:rsidRDefault="004F7C63" w:rsidP="00F14755">
            <w:pPr>
              <w:pStyle w:val="TAL"/>
              <w:rPr>
                <w:ins w:id="2135" w:author="ZTE" w:date="2022-07-28T14:48:00Z"/>
                <w:lang w:eastAsia="ja-JP"/>
              </w:rPr>
            </w:pPr>
            <w:ins w:id="2136" w:author="ZTE" w:date="2022-07-28T14:48:00Z">
              <w:r>
                <w:rPr>
                  <w:lang w:eastAsia="ja-JP"/>
                </w:rPr>
                <w:t>NG-RAN node</w:t>
              </w:r>
              <w:r w:rsidRPr="00AA5DA2">
                <w:rPr>
                  <w:lang w:eastAsia="ja-JP"/>
                </w:rPr>
                <w:t>2 Measurement ID</w:t>
              </w:r>
            </w:ins>
          </w:p>
        </w:tc>
        <w:tc>
          <w:tcPr>
            <w:tcW w:w="1080" w:type="dxa"/>
          </w:tcPr>
          <w:p w14:paraId="6C2FFBBD" w14:textId="77777777" w:rsidR="004F7C63" w:rsidRPr="00AA5DA2" w:rsidRDefault="004F7C63" w:rsidP="00F14755">
            <w:pPr>
              <w:pStyle w:val="TAL"/>
              <w:rPr>
                <w:ins w:id="2137" w:author="ZTE" w:date="2022-07-28T14:48:00Z"/>
                <w:lang w:eastAsia="ja-JP"/>
              </w:rPr>
            </w:pPr>
            <w:ins w:id="2138" w:author="ZTE" w:date="2022-07-28T14:48:00Z">
              <w:r w:rsidRPr="00AA5DA2">
                <w:rPr>
                  <w:lang w:eastAsia="ja-JP"/>
                </w:rPr>
                <w:t>M</w:t>
              </w:r>
            </w:ins>
          </w:p>
        </w:tc>
        <w:tc>
          <w:tcPr>
            <w:tcW w:w="900" w:type="dxa"/>
          </w:tcPr>
          <w:p w14:paraId="07D963AC" w14:textId="77777777" w:rsidR="004F7C63" w:rsidRPr="00AA5DA2" w:rsidRDefault="004F7C63" w:rsidP="00F14755">
            <w:pPr>
              <w:pStyle w:val="TAL"/>
              <w:rPr>
                <w:ins w:id="2139" w:author="ZTE" w:date="2022-07-28T14:48:00Z"/>
                <w:i/>
                <w:lang w:eastAsia="ja-JP"/>
              </w:rPr>
            </w:pPr>
          </w:p>
        </w:tc>
        <w:tc>
          <w:tcPr>
            <w:tcW w:w="1260" w:type="dxa"/>
          </w:tcPr>
          <w:p w14:paraId="39D16113" w14:textId="77777777" w:rsidR="004F7C63" w:rsidRPr="008D25DE" w:rsidRDefault="004F7C63" w:rsidP="00F14755">
            <w:pPr>
              <w:pStyle w:val="TAL"/>
              <w:rPr>
                <w:ins w:id="2140" w:author="ZTE" w:date="2022-07-28T14:48:00Z"/>
                <w:lang w:eastAsia="ja-JP"/>
              </w:rPr>
            </w:pPr>
            <w:ins w:id="2141" w:author="ZTE" w:date="2022-07-28T14:48:00Z">
              <w:r w:rsidRPr="00D86744">
                <w:rPr>
                  <w:lang w:eastAsia="ja-JP"/>
                </w:rPr>
                <w:t>INTEGER (1..</w:t>
              </w:r>
              <w:r w:rsidRPr="00804A9B">
                <w:rPr>
                  <w:lang w:eastAsia="ja-JP"/>
                </w:rPr>
                <w:t>4095</w:t>
              </w:r>
              <w:r w:rsidRPr="00D86744">
                <w:rPr>
                  <w:lang w:eastAsia="ja-JP"/>
                </w:rPr>
                <w:t>,...)</w:t>
              </w:r>
            </w:ins>
          </w:p>
        </w:tc>
        <w:tc>
          <w:tcPr>
            <w:tcW w:w="2160" w:type="dxa"/>
          </w:tcPr>
          <w:p w14:paraId="3085FA75" w14:textId="77777777" w:rsidR="004F7C63" w:rsidRPr="00AA5DA2" w:rsidRDefault="004F7C63" w:rsidP="00F14755">
            <w:pPr>
              <w:pStyle w:val="TAL"/>
              <w:rPr>
                <w:ins w:id="2142" w:author="ZTE" w:date="2022-07-28T14:48:00Z"/>
                <w:lang w:eastAsia="ja-JP"/>
              </w:rPr>
            </w:pPr>
            <w:ins w:id="2143" w:author="ZTE" w:date="2022-07-28T14:48:00Z">
              <w:r>
                <w:rPr>
                  <w:lang w:eastAsia="ja-JP"/>
                </w:rPr>
                <w:t>Allocated by NG-RAN node</w:t>
              </w:r>
              <w:r w:rsidRPr="00AA5DA2">
                <w:rPr>
                  <w:vertAlign w:val="subscript"/>
                  <w:lang w:eastAsia="ja-JP"/>
                </w:rPr>
                <w:t>2</w:t>
              </w:r>
            </w:ins>
          </w:p>
        </w:tc>
        <w:tc>
          <w:tcPr>
            <w:tcW w:w="1107" w:type="dxa"/>
          </w:tcPr>
          <w:p w14:paraId="1EE62B34" w14:textId="77777777" w:rsidR="004F7C63" w:rsidRPr="00AA5DA2" w:rsidRDefault="004F7C63" w:rsidP="00F14755">
            <w:pPr>
              <w:pStyle w:val="TAC"/>
              <w:rPr>
                <w:ins w:id="2144" w:author="ZTE" w:date="2022-07-28T14:48:00Z"/>
                <w:lang w:eastAsia="ja-JP"/>
              </w:rPr>
            </w:pPr>
            <w:ins w:id="2145" w:author="ZTE" w:date="2022-07-28T14:48:00Z">
              <w:r w:rsidRPr="00AA5DA2">
                <w:rPr>
                  <w:lang w:eastAsia="ja-JP"/>
                </w:rPr>
                <w:t>YES</w:t>
              </w:r>
            </w:ins>
          </w:p>
        </w:tc>
        <w:tc>
          <w:tcPr>
            <w:tcW w:w="1080" w:type="dxa"/>
          </w:tcPr>
          <w:p w14:paraId="7F14356A" w14:textId="77777777" w:rsidR="004F7C63" w:rsidRPr="00AA5DA2" w:rsidRDefault="004F7C63" w:rsidP="00F14755">
            <w:pPr>
              <w:pStyle w:val="TAC"/>
              <w:rPr>
                <w:ins w:id="2146" w:author="ZTE" w:date="2022-07-28T14:48:00Z"/>
                <w:lang w:eastAsia="ja-JP"/>
              </w:rPr>
            </w:pPr>
            <w:ins w:id="2147" w:author="ZTE" w:date="2022-07-28T14:48:00Z">
              <w:r w:rsidRPr="00AA5DA2">
                <w:rPr>
                  <w:lang w:eastAsia="ja-JP"/>
                </w:rPr>
                <w:t>reject</w:t>
              </w:r>
            </w:ins>
          </w:p>
        </w:tc>
      </w:tr>
      <w:tr w:rsidR="004F7C63" w:rsidRPr="00AA5DA2" w14:paraId="366212EB" w14:textId="77777777" w:rsidTr="00F14755">
        <w:trPr>
          <w:ins w:id="2148" w:author="ZTE" w:date="2022-07-28T14:48:00Z"/>
        </w:trPr>
        <w:tc>
          <w:tcPr>
            <w:tcW w:w="2302" w:type="dxa"/>
          </w:tcPr>
          <w:p w14:paraId="7BBAC8A7" w14:textId="77777777" w:rsidR="004F7C63" w:rsidRPr="00AA5DA2" w:rsidRDefault="004F7C63" w:rsidP="00F14755">
            <w:pPr>
              <w:pStyle w:val="TAL"/>
              <w:rPr>
                <w:ins w:id="2149" w:author="ZTE" w:date="2022-07-28T14:48:00Z"/>
                <w:lang w:eastAsia="ja-JP"/>
              </w:rPr>
            </w:pPr>
            <w:ins w:id="2150" w:author="ZTE" w:date="2022-07-28T14:48:00Z">
              <w:r w:rsidRPr="00AA5DA2">
                <w:rPr>
                  <w:lang w:eastAsia="ja-JP"/>
                </w:rPr>
                <w:t>Cause</w:t>
              </w:r>
            </w:ins>
          </w:p>
        </w:tc>
        <w:tc>
          <w:tcPr>
            <w:tcW w:w="1080" w:type="dxa"/>
          </w:tcPr>
          <w:p w14:paraId="47B0AF65" w14:textId="77777777" w:rsidR="004F7C63" w:rsidRPr="00AA5DA2" w:rsidRDefault="004F7C63" w:rsidP="00F14755">
            <w:pPr>
              <w:pStyle w:val="TAL"/>
              <w:rPr>
                <w:ins w:id="2151" w:author="ZTE" w:date="2022-07-28T14:48:00Z"/>
                <w:lang w:eastAsia="ja-JP"/>
              </w:rPr>
            </w:pPr>
            <w:ins w:id="2152" w:author="ZTE" w:date="2022-07-28T14:48:00Z">
              <w:r>
                <w:rPr>
                  <w:lang w:eastAsia="ja-JP"/>
                </w:rPr>
                <w:t>M</w:t>
              </w:r>
            </w:ins>
          </w:p>
        </w:tc>
        <w:tc>
          <w:tcPr>
            <w:tcW w:w="900" w:type="dxa"/>
          </w:tcPr>
          <w:p w14:paraId="604591ED" w14:textId="77777777" w:rsidR="004F7C63" w:rsidRPr="00AA5DA2" w:rsidRDefault="004F7C63" w:rsidP="00F14755">
            <w:pPr>
              <w:pStyle w:val="TAL"/>
              <w:rPr>
                <w:ins w:id="2153" w:author="ZTE" w:date="2022-07-28T14:48:00Z"/>
                <w:lang w:eastAsia="ja-JP"/>
              </w:rPr>
            </w:pPr>
          </w:p>
        </w:tc>
        <w:tc>
          <w:tcPr>
            <w:tcW w:w="1260" w:type="dxa"/>
          </w:tcPr>
          <w:p w14:paraId="67FC21F0" w14:textId="77777777" w:rsidR="004F7C63" w:rsidRPr="00AA5DA2" w:rsidRDefault="004F7C63" w:rsidP="00F14755">
            <w:pPr>
              <w:pStyle w:val="TAL"/>
              <w:rPr>
                <w:ins w:id="2154" w:author="ZTE" w:date="2022-07-28T14:48:00Z"/>
                <w:lang w:eastAsia="ja-JP"/>
              </w:rPr>
            </w:pPr>
            <w:ins w:id="2155" w:author="ZTE" w:date="2022-07-28T14:48:00Z">
              <w:r>
                <w:rPr>
                  <w:lang w:eastAsia="ja-JP"/>
                </w:rPr>
                <w:t>9.2.3.2</w:t>
              </w:r>
            </w:ins>
          </w:p>
        </w:tc>
        <w:tc>
          <w:tcPr>
            <w:tcW w:w="2160" w:type="dxa"/>
          </w:tcPr>
          <w:p w14:paraId="4EAEE328" w14:textId="77777777" w:rsidR="004F7C63" w:rsidRPr="00D86744" w:rsidRDefault="004F7C63" w:rsidP="00F14755">
            <w:pPr>
              <w:pStyle w:val="TAL"/>
              <w:rPr>
                <w:ins w:id="2156" w:author="ZTE" w:date="2022-07-28T14:48:00Z"/>
                <w:lang w:eastAsia="ja-JP"/>
              </w:rPr>
            </w:pPr>
          </w:p>
        </w:tc>
        <w:tc>
          <w:tcPr>
            <w:tcW w:w="1107" w:type="dxa"/>
          </w:tcPr>
          <w:p w14:paraId="264D4FBF" w14:textId="77777777" w:rsidR="004F7C63" w:rsidRPr="00AA5DA2" w:rsidRDefault="004F7C63" w:rsidP="00F14755">
            <w:pPr>
              <w:pStyle w:val="TAC"/>
              <w:rPr>
                <w:ins w:id="2157" w:author="ZTE" w:date="2022-07-28T14:48:00Z"/>
                <w:lang w:eastAsia="ja-JP"/>
              </w:rPr>
            </w:pPr>
            <w:ins w:id="2158" w:author="ZTE" w:date="2022-07-28T14:48:00Z">
              <w:r w:rsidRPr="00AA5DA2">
                <w:rPr>
                  <w:lang w:eastAsia="ja-JP"/>
                </w:rPr>
                <w:t>YES</w:t>
              </w:r>
            </w:ins>
          </w:p>
        </w:tc>
        <w:tc>
          <w:tcPr>
            <w:tcW w:w="1080" w:type="dxa"/>
          </w:tcPr>
          <w:p w14:paraId="7EF92089" w14:textId="77777777" w:rsidR="004F7C63" w:rsidRPr="00AA5DA2" w:rsidRDefault="004F7C63" w:rsidP="00F14755">
            <w:pPr>
              <w:pStyle w:val="TAC"/>
              <w:rPr>
                <w:ins w:id="2159" w:author="ZTE" w:date="2022-07-28T14:48:00Z"/>
                <w:lang w:eastAsia="ja-JP"/>
              </w:rPr>
            </w:pPr>
            <w:ins w:id="2160" w:author="ZTE" w:date="2022-07-28T14:48:00Z">
              <w:r w:rsidRPr="00AA5DA2">
                <w:rPr>
                  <w:lang w:eastAsia="ja-JP"/>
                </w:rPr>
                <w:t>ignore</w:t>
              </w:r>
            </w:ins>
          </w:p>
        </w:tc>
      </w:tr>
      <w:tr w:rsidR="004F7C63" w:rsidRPr="00AA5DA2" w14:paraId="6F9D42E5" w14:textId="77777777" w:rsidTr="00F14755">
        <w:trPr>
          <w:ins w:id="2161" w:author="ZTE" w:date="2022-07-28T14:48:00Z"/>
        </w:trPr>
        <w:tc>
          <w:tcPr>
            <w:tcW w:w="2302" w:type="dxa"/>
          </w:tcPr>
          <w:p w14:paraId="6B7C919E" w14:textId="77777777" w:rsidR="004F7C63" w:rsidRPr="00AA5DA2" w:rsidRDefault="004F7C63" w:rsidP="00F14755">
            <w:pPr>
              <w:pStyle w:val="TAL"/>
              <w:rPr>
                <w:ins w:id="2162" w:author="ZTE" w:date="2022-07-28T14:48:00Z"/>
                <w:lang w:eastAsia="ja-JP"/>
              </w:rPr>
            </w:pPr>
            <w:ins w:id="2163" w:author="ZTE" w:date="2022-07-28T14:48:00Z">
              <w:r w:rsidRPr="00AA5DA2">
                <w:rPr>
                  <w:lang w:eastAsia="ja-JP"/>
                </w:rPr>
                <w:t>Criticality Diagnostics</w:t>
              </w:r>
            </w:ins>
          </w:p>
        </w:tc>
        <w:tc>
          <w:tcPr>
            <w:tcW w:w="1080" w:type="dxa"/>
          </w:tcPr>
          <w:p w14:paraId="24EB48D8" w14:textId="77777777" w:rsidR="004F7C63" w:rsidRDefault="004F7C63" w:rsidP="00F14755">
            <w:pPr>
              <w:pStyle w:val="TAL"/>
              <w:rPr>
                <w:ins w:id="2164" w:author="ZTE" w:date="2022-07-28T14:48:00Z"/>
                <w:lang w:eastAsia="ja-JP"/>
              </w:rPr>
            </w:pPr>
            <w:ins w:id="2165" w:author="ZTE" w:date="2022-07-28T14:48:00Z">
              <w:r w:rsidRPr="00AA5DA2">
                <w:rPr>
                  <w:lang w:eastAsia="ja-JP"/>
                </w:rPr>
                <w:t>O</w:t>
              </w:r>
            </w:ins>
          </w:p>
        </w:tc>
        <w:tc>
          <w:tcPr>
            <w:tcW w:w="900" w:type="dxa"/>
          </w:tcPr>
          <w:p w14:paraId="7156566A" w14:textId="77777777" w:rsidR="004F7C63" w:rsidRPr="00AA5DA2" w:rsidRDefault="004F7C63" w:rsidP="00F14755">
            <w:pPr>
              <w:pStyle w:val="TAL"/>
              <w:rPr>
                <w:ins w:id="2166" w:author="ZTE" w:date="2022-07-28T14:48:00Z"/>
                <w:lang w:eastAsia="ja-JP"/>
              </w:rPr>
            </w:pPr>
          </w:p>
        </w:tc>
        <w:tc>
          <w:tcPr>
            <w:tcW w:w="1260" w:type="dxa"/>
          </w:tcPr>
          <w:p w14:paraId="183E1972" w14:textId="77777777" w:rsidR="004F7C63" w:rsidRDefault="004F7C63" w:rsidP="00F14755">
            <w:pPr>
              <w:pStyle w:val="TAL"/>
              <w:rPr>
                <w:ins w:id="2167" w:author="ZTE" w:date="2022-07-28T14:48:00Z"/>
                <w:lang w:eastAsia="ja-JP"/>
              </w:rPr>
            </w:pPr>
            <w:ins w:id="2168" w:author="ZTE" w:date="2022-07-28T14:48:00Z">
              <w:r w:rsidRPr="00AA5DA2">
                <w:rPr>
                  <w:lang w:eastAsia="ja-JP"/>
                </w:rPr>
                <w:t>9.2.</w:t>
              </w:r>
              <w:r>
                <w:rPr>
                  <w:lang w:eastAsia="ja-JP"/>
                </w:rPr>
                <w:t>3.3</w:t>
              </w:r>
            </w:ins>
          </w:p>
        </w:tc>
        <w:tc>
          <w:tcPr>
            <w:tcW w:w="2160" w:type="dxa"/>
          </w:tcPr>
          <w:p w14:paraId="2162E47C" w14:textId="77777777" w:rsidR="004F7C63" w:rsidRPr="00D841FF" w:rsidRDefault="004F7C63" w:rsidP="00F14755">
            <w:pPr>
              <w:pStyle w:val="TAL"/>
              <w:rPr>
                <w:ins w:id="2169" w:author="ZTE" w:date="2022-07-28T14:48:00Z"/>
                <w:highlight w:val="yellow"/>
                <w:lang w:eastAsia="ja-JP"/>
              </w:rPr>
            </w:pPr>
          </w:p>
        </w:tc>
        <w:tc>
          <w:tcPr>
            <w:tcW w:w="1107" w:type="dxa"/>
          </w:tcPr>
          <w:p w14:paraId="69E43A1E" w14:textId="77777777" w:rsidR="004F7C63" w:rsidRPr="00AA5DA2" w:rsidRDefault="004F7C63" w:rsidP="00F14755">
            <w:pPr>
              <w:pStyle w:val="TAC"/>
              <w:rPr>
                <w:ins w:id="2170" w:author="ZTE" w:date="2022-07-28T14:48:00Z"/>
                <w:lang w:eastAsia="ja-JP"/>
              </w:rPr>
            </w:pPr>
            <w:ins w:id="2171" w:author="ZTE" w:date="2022-07-28T14:48:00Z">
              <w:r w:rsidRPr="00AA5DA2">
                <w:rPr>
                  <w:lang w:eastAsia="ja-JP"/>
                </w:rPr>
                <w:t>YES</w:t>
              </w:r>
            </w:ins>
          </w:p>
        </w:tc>
        <w:tc>
          <w:tcPr>
            <w:tcW w:w="1080" w:type="dxa"/>
          </w:tcPr>
          <w:p w14:paraId="73967F44" w14:textId="77777777" w:rsidR="004F7C63" w:rsidRPr="00AA5DA2" w:rsidRDefault="004F7C63" w:rsidP="00F14755">
            <w:pPr>
              <w:pStyle w:val="TAC"/>
              <w:rPr>
                <w:ins w:id="2172" w:author="ZTE" w:date="2022-07-28T14:48:00Z"/>
                <w:lang w:eastAsia="ja-JP"/>
              </w:rPr>
            </w:pPr>
            <w:ins w:id="2173" w:author="ZTE" w:date="2022-07-28T14:48:00Z">
              <w:r w:rsidRPr="00AA5DA2">
                <w:rPr>
                  <w:lang w:eastAsia="ja-JP"/>
                </w:rPr>
                <w:t>ignore</w:t>
              </w:r>
            </w:ins>
          </w:p>
        </w:tc>
      </w:tr>
    </w:tbl>
    <w:p w14:paraId="7F1C3A4E" w14:textId="77777777" w:rsidR="004F7C63" w:rsidRDefault="004F7C63" w:rsidP="004F7C63">
      <w:pPr>
        <w:rPr>
          <w:ins w:id="2174" w:author="ZTE" w:date="2022-07-28T14:48:00Z"/>
          <w:b/>
          <w:color w:val="0070C0"/>
        </w:rPr>
      </w:pPr>
    </w:p>
    <w:p w14:paraId="78F5D0EC" w14:textId="0F0AB49F" w:rsidR="004F7C63" w:rsidRPr="00AA5DA2" w:rsidRDefault="004F7C63" w:rsidP="004F7C63">
      <w:pPr>
        <w:pStyle w:val="4"/>
        <w:rPr>
          <w:ins w:id="2175" w:author="ZTE" w:date="2022-07-28T14:48:00Z"/>
        </w:rPr>
      </w:pPr>
      <w:ins w:id="2176" w:author="ZTE" w:date="2022-07-28T14:48:00Z">
        <w:r w:rsidRPr="00AA5DA2">
          <w:t>9.1.</w:t>
        </w:r>
        <w:r>
          <w:t>Y</w:t>
        </w:r>
        <w:r w:rsidRPr="00AA5DA2">
          <w:t>.</w:t>
        </w:r>
        <w:r>
          <w:t>12</w:t>
        </w:r>
        <w:r w:rsidRPr="00AA5DA2">
          <w:tab/>
        </w:r>
        <w:r>
          <w:t xml:space="preserve">AI/ML </w:t>
        </w:r>
      </w:ins>
      <w:ins w:id="2177" w:author="ZTE" w:date="2022-07-28T17:14:00Z">
        <w:r w:rsidR="001A6436">
          <w:t>FEEDBACK</w:t>
        </w:r>
      </w:ins>
      <w:ins w:id="2178" w:author="ZTE" w:date="2022-07-28T14:48:00Z">
        <w:r w:rsidRPr="00AA5DA2">
          <w:t xml:space="preserve"> </w:t>
        </w:r>
        <w:r>
          <w:t>REPORT</w:t>
        </w:r>
      </w:ins>
    </w:p>
    <w:p w14:paraId="095CE10D" w14:textId="77777777" w:rsidR="004F7C63" w:rsidRPr="00AA5DA2" w:rsidRDefault="004F7C63" w:rsidP="004F7C63">
      <w:pPr>
        <w:rPr>
          <w:ins w:id="2179" w:author="ZTE" w:date="2022-07-28T14:48:00Z"/>
        </w:rPr>
      </w:pPr>
      <w:ins w:id="2180" w:author="ZTE" w:date="2022-07-28T14:48: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w:t>
        </w:r>
        <w:r>
          <w:t>prediction information</w:t>
        </w:r>
        <w:r w:rsidRPr="00AA5DA2">
          <w:t>.</w:t>
        </w:r>
      </w:ins>
    </w:p>
    <w:p w14:paraId="4B32782E" w14:textId="77777777" w:rsidR="004F7C63" w:rsidRPr="00AA5DA2" w:rsidRDefault="004F7C63" w:rsidP="004F7C63">
      <w:pPr>
        <w:rPr>
          <w:ins w:id="2181" w:author="ZTE" w:date="2022-07-28T14:48:00Z"/>
        </w:rPr>
      </w:pPr>
      <w:ins w:id="2182" w:author="ZTE" w:date="2022-07-28T14:48: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Change w:id="2183">
          <w:tblGrid>
            <w:gridCol w:w="360"/>
            <w:gridCol w:w="2077"/>
            <w:gridCol w:w="360"/>
            <w:gridCol w:w="734"/>
            <w:gridCol w:w="360"/>
            <w:gridCol w:w="1223"/>
            <w:gridCol w:w="360"/>
            <w:gridCol w:w="887"/>
            <w:gridCol w:w="360"/>
            <w:gridCol w:w="902"/>
            <w:gridCol w:w="360"/>
            <w:gridCol w:w="893"/>
            <w:gridCol w:w="360"/>
            <w:gridCol w:w="896"/>
            <w:gridCol w:w="360"/>
          </w:tblGrid>
        </w:tblGridChange>
      </w:tblGrid>
      <w:tr w:rsidR="004F7C63" w:rsidRPr="00AA5DA2" w14:paraId="0F10D719" w14:textId="77777777" w:rsidTr="00F14755">
        <w:trPr>
          <w:ins w:id="2184" w:author="ZTE" w:date="2022-07-28T14:48:00Z"/>
        </w:trPr>
        <w:tc>
          <w:tcPr>
            <w:tcW w:w="2437" w:type="dxa"/>
            <w:tcBorders>
              <w:top w:val="single" w:sz="4" w:space="0" w:color="auto"/>
              <w:left w:val="single" w:sz="4" w:space="0" w:color="auto"/>
              <w:bottom w:val="single" w:sz="4" w:space="0" w:color="auto"/>
              <w:right w:val="single" w:sz="4" w:space="0" w:color="auto"/>
            </w:tcBorders>
          </w:tcPr>
          <w:p w14:paraId="6A3948FC" w14:textId="77777777" w:rsidR="004F7C63" w:rsidRPr="00AA5DA2" w:rsidRDefault="004F7C63" w:rsidP="00F14755">
            <w:pPr>
              <w:pStyle w:val="TAH"/>
              <w:rPr>
                <w:ins w:id="2185" w:author="ZTE" w:date="2022-07-28T14:48:00Z"/>
                <w:lang w:eastAsia="ja-JP"/>
              </w:rPr>
            </w:pPr>
            <w:ins w:id="2186" w:author="ZTE" w:date="2022-07-28T14:48: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32B1E84E" w14:textId="77777777" w:rsidR="004F7C63" w:rsidRPr="00AA5DA2" w:rsidRDefault="004F7C63" w:rsidP="00F14755">
            <w:pPr>
              <w:pStyle w:val="TAH"/>
              <w:rPr>
                <w:ins w:id="2187" w:author="ZTE" w:date="2022-07-28T14:48:00Z"/>
                <w:lang w:eastAsia="ja-JP"/>
              </w:rPr>
            </w:pPr>
            <w:ins w:id="2188" w:author="ZTE" w:date="2022-07-28T14:48: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E29BC5E" w14:textId="77777777" w:rsidR="004F7C63" w:rsidRPr="00AA5DA2" w:rsidRDefault="004F7C63" w:rsidP="00F14755">
            <w:pPr>
              <w:pStyle w:val="TAH"/>
              <w:rPr>
                <w:ins w:id="2189" w:author="ZTE" w:date="2022-07-28T14:48:00Z"/>
                <w:lang w:eastAsia="ja-JP"/>
              </w:rPr>
            </w:pPr>
            <w:ins w:id="2190" w:author="ZTE" w:date="2022-07-28T14:48: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522C5FA7" w14:textId="77777777" w:rsidR="004F7C63" w:rsidRPr="00AA5DA2" w:rsidRDefault="004F7C63" w:rsidP="00F14755">
            <w:pPr>
              <w:pStyle w:val="TAH"/>
              <w:rPr>
                <w:ins w:id="2191" w:author="ZTE" w:date="2022-07-28T14:48:00Z"/>
                <w:lang w:eastAsia="ja-JP"/>
              </w:rPr>
            </w:pPr>
            <w:ins w:id="2192" w:author="ZTE" w:date="2022-07-28T14:48: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B5E6D1A" w14:textId="77777777" w:rsidR="004F7C63" w:rsidRPr="00AA5DA2" w:rsidRDefault="004F7C63" w:rsidP="00F14755">
            <w:pPr>
              <w:pStyle w:val="TAH"/>
              <w:rPr>
                <w:ins w:id="2193" w:author="ZTE" w:date="2022-07-28T14:48:00Z"/>
                <w:lang w:eastAsia="ja-JP"/>
              </w:rPr>
            </w:pPr>
            <w:ins w:id="2194" w:author="ZTE" w:date="2022-07-28T14:48: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08C3358" w14:textId="77777777" w:rsidR="004F7C63" w:rsidRPr="00AA5DA2" w:rsidRDefault="004F7C63" w:rsidP="00F14755">
            <w:pPr>
              <w:pStyle w:val="TAH"/>
              <w:rPr>
                <w:ins w:id="2195" w:author="ZTE" w:date="2022-07-28T14:48:00Z"/>
                <w:lang w:eastAsia="ja-JP"/>
              </w:rPr>
            </w:pPr>
            <w:ins w:id="2196" w:author="ZTE" w:date="2022-07-28T14:48: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5D9A99F3" w14:textId="77777777" w:rsidR="004F7C63" w:rsidRPr="00AA5DA2" w:rsidRDefault="004F7C63" w:rsidP="00F14755">
            <w:pPr>
              <w:pStyle w:val="TAH"/>
              <w:rPr>
                <w:ins w:id="2197" w:author="ZTE" w:date="2022-07-28T14:48:00Z"/>
                <w:lang w:eastAsia="ja-JP"/>
              </w:rPr>
            </w:pPr>
            <w:ins w:id="2198" w:author="ZTE" w:date="2022-07-28T14:48:00Z">
              <w:r w:rsidRPr="00AA5DA2">
                <w:rPr>
                  <w:lang w:eastAsia="ja-JP"/>
                </w:rPr>
                <w:t>Assigned Criticality</w:t>
              </w:r>
            </w:ins>
          </w:p>
        </w:tc>
      </w:tr>
      <w:tr w:rsidR="004F7C63" w:rsidRPr="00AA5DA2" w14:paraId="2A7663C0" w14:textId="77777777" w:rsidTr="00F14755">
        <w:trPr>
          <w:ins w:id="2199" w:author="ZTE" w:date="2022-07-28T14:48:00Z"/>
        </w:trPr>
        <w:tc>
          <w:tcPr>
            <w:tcW w:w="2437" w:type="dxa"/>
            <w:tcBorders>
              <w:top w:val="single" w:sz="4" w:space="0" w:color="auto"/>
              <w:left w:val="single" w:sz="4" w:space="0" w:color="auto"/>
              <w:bottom w:val="single" w:sz="4" w:space="0" w:color="auto"/>
              <w:right w:val="single" w:sz="4" w:space="0" w:color="auto"/>
            </w:tcBorders>
          </w:tcPr>
          <w:p w14:paraId="14188911" w14:textId="77777777" w:rsidR="004F7C63" w:rsidRPr="00AA5DA2" w:rsidRDefault="004F7C63" w:rsidP="00F14755">
            <w:pPr>
              <w:pStyle w:val="TAL"/>
              <w:rPr>
                <w:ins w:id="2200" w:author="ZTE" w:date="2022-07-28T14:48:00Z"/>
                <w:lang w:eastAsia="ja-JP"/>
              </w:rPr>
            </w:pPr>
            <w:ins w:id="2201" w:author="ZTE" w:date="2022-07-28T14:48: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C4F0062" w14:textId="77777777" w:rsidR="004F7C63" w:rsidRPr="00AA5DA2" w:rsidRDefault="004F7C63" w:rsidP="00F14755">
            <w:pPr>
              <w:pStyle w:val="TAL"/>
              <w:rPr>
                <w:ins w:id="2202" w:author="ZTE" w:date="2022-07-28T14:48:00Z"/>
                <w:lang w:eastAsia="ja-JP"/>
              </w:rPr>
            </w:pPr>
            <w:ins w:id="2203" w:author="ZTE" w:date="2022-07-28T14:4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DCE73B6" w14:textId="77777777" w:rsidR="004F7C63" w:rsidRPr="00AA5DA2" w:rsidRDefault="004F7C63" w:rsidP="00F14755">
            <w:pPr>
              <w:pStyle w:val="TAL"/>
              <w:rPr>
                <w:ins w:id="2204" w:author="ZTE" w:date="2022-07-28T14:48:00Z"/>
                <w:lang w:eastAsia="ja-JP"/>
              </w:rPr>
            </w:pPr>
          </w:p>
        </w:tc>
        <w:tc>
          <w:tcPr>
            <w:tcW w:w="1247" w:type="dxa"/>
            <w:tcBorders>
              <w:top w:val="single" w:sz="4" w:space="0" w:color="auto"/>
              <w:left w:val="single" w:sz="4" w:space="0" w:color="auto"/>
              <w:bottom w:val="single" w:sz="4" w:space="0" w:color="auto"/>
              <w:right w:val="single" w:sz="4" w:space="0" w:color="auto"/>
            </w:tcBorders>
          </w:tcPr>
          <w:p w14:paraId="0439EB3B" w14:textId="77777777" w:rsidR="004F7C63" w:rsidRPr="00AA5DA2" w:rsidRDefault="004F7C63" w:rsidP="00F14755">
            <w:pPr>
              <w:pStyle w:val="TAL"/>
              <w:rPr>
                <w:ins w:id="2205" w:author="ZTE" w:date="2022-07-28T14:48:00Z"/>
                <w:lang w:eastAsia="ja-JP"/>
              </w:rPr>
            </w:pPr>
            <w:ins w:id="2206" w:author="ZTE" w:date="2022-07-28T14:48: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D01EF4E" w14:textId="77777777" w:rsidR="004F7C63" w:rsidRPr="00AA5DA2" w:rsidRDefault="004F7C63" w:rsidP="00F14755">
            <w:pPr>
              <w:pStyle w:val="TAL"/>
              <w:rPr>
                <w:ins w:id="2207"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0E465802" w14:textId="77777777" w:rsidR="004F7C63" w:rsidRPr="00AA5DA2" w:rsidRDefault="004F7C63" w:rsidP="00F14755">
            <w:pPr>
              <w:pStyle w:val="TAC"/>
              <w:rPr>
                <w:ins w:id="2208" w:author="ZTE" w:date="2022-07-28T14:48:00Z"/>
                <w:lang w:eastAsia="ja-JP"/>
              </w:rPr>
            </w:pPr>
            <w:ins w:id="2209"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AB01F2" w14:textId="77777777" w:rsidR="004F7C63" w:rsidRPr="00AA5DA2" w:rsidRDefault="004F7C63" w:rsidP="00F14755">
            <w:pPr>
              <w:pStyle w:val="TAC"/>
              <w:rPr>
                <w:ins w:id="2210" w:author="ZTE" w:date="2022-07-28T14:48:00Z"/>
                <w:lang w:eastAsia="ja-JP"/>
              </w:rPr>
            </w:pPr>
            <w:ins w:id="2211" w:author="ZTE" w:date="2022-07-28T14:48:00Z">
              <w:r w:rsidRPr="00AA5DA2">
                <w:rPr>
                  <w:lang w:eastAsia="ja-JP"/>
                </w:rPr>
                <w:t>ignore</w:t>
              </w:r>
            </w:ins>
          </w:p>
        </w:tc>
      </w:tr>
      <w:tr w:rsidR="004F7C63" w:rsidRPr="00AA5DA2" w14:paraId="6ED23BDE" w14:textId="77777777" w:rsidTr="00F14755">
        <w:trPr>
          <w:ins w:id="2212" w:author="ZTE" w:date="2022-07-28T14:48:00Z"/>
        </w:trPr>
        <w:tc>
          <w:tcPr>
            <w:tcW w:w="2437" w:type="dxa"/>
            <w:tcBorders>
              <w:top w:val="single" w:sz="4" w:space="0" w:color="auto"/>
              <w:left w:val="single" w:sz="4" w:space="0" w:color="auto"/>
              <w:bottom w:val="single" w:sz="4" w:space="0" w:color="auto"/>
              <w:right w:val="single" w:sz="4" w:space="0" w:color="auto"/>
            </w:tcBorders>
          </w:tcPr>
          <w:p w14:paraId="1ADD977E" w14:textId="77777777" w:rsidR="004F7C63" w:rsidRPr="00AA5DA2" w:rsidRDefault="004F7C63" w:rsidP="00F14755">
            <w:pPr>
              <w:pStyle w:val="TAL"/>
              <w:rPr>
                <w:ins w:id="2213" w:author="ZTE" w:date="2022-07-28T14:48:00Z"/>
                <w:lang w:eastAsia="ja-JP"/>
              </w:rPr>
            </w:pPr>
            <w:ins w:id="2214" w:author="ZTE" w:date="2022-07-28T14:48:00Z">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42096EFA" w14:textId="77777777" w:rsidR="004F7C63" w:rsidRPr="00AA5DA2" w:rsidRDefault="004F7C63" w:rsidP="00F14755">
            <w:pPr>
              <w:pStyle w:val="TAL"/>
              <w:rPr>
                <w:ins w:id="2215" w:author="ZTE" w:date="2022-07-28T14:48:00Z"/>
                <w:lang w:eastAsia="ja-JP"/>
              </w:rPr>
            </w:pPr>
            <w:ins w:id="2216" w:author="ZTE" w:date="2022-07-28T14:4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EF33B1E" w14:textId="77777777" w:rsidR="004F7C63" w:rsidRPr="00AA5DA2" w:rsidRDefault="004F7C63" w:rsidP="00F14755">
            <w:pPr>
              <w:pStyle w:val="TAL"/>
              <w:rPr>
                <w:ins w:id="2217" w:author="ZTE" w:date="2022-07-28T14: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FE6FB" w14:textId="77777777" w:rsidR="004F7C63" w:rsidRPr="00AA5DA2" w:rsidRDefault="004F7C63" w:rsidP="00F14755">
            <w:pPr>
              <w:pStyle w:val="TAL"/>
              <w:rPr>
                <w:ins w:id="2218" w:author="ZTE" w:date="2022-07-28T14:48:00Z"/>
                <w:lang w:eastAsia="ja-JP"/>
              </w:rPr>
            </w:pPr>
            <w:ins w:id="2219" w:author="ZTE" w:date="2022-07-28T14:48: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CBD1967" w14:textId="77777777" w:rsidR="004F7C63" w:rsidRPr="00AA5DA2" w:rsidRDefault="004F7C63" w:rsidP="00F14755">
            <w:pPr>
              <w:pStyle w:val="TAL"/>
              <w:rPr>
                <w:ins w:id="2220" w:author="ZTE" w:date="2022-07-28T14:48:00Z"/>
                <w:lang w:eastAsia="ja-JP"/>
              </w:rPr>
            </w:pPr>
            <w:ins w:id="2221" w:author="ZTE" w:date="2022-07-28T14:48: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D8465AE" w14:textId="77777777" w:rsidR="004F7C63" w:rsidRPr="00AA5DA2" w:rsidRDefault="004F7C63" w:rsidP="00F14755">
            <w:pPr>
              <w:pStyle w:val="TAC"/>
              <w:rPr>
                <w:ins w:id="2222" w:author="ZTE" w:date="2022-07-28T14:48:00Z"/>
                <w:lang w:eastAsia="ja-JP"/>
              </w:rPr>
            </w:pPr>
            <w:ins w:id="2223"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B3D6ED9" w14:textId="77777777" w:rsidR="004F7C63" w:rsidRPr="00AA5DA2" w:rsidRDefault="004F7C63" w:rsidP="00F14755">
            <w:pPr>
              <w:pStyle w:val="TAC"/>
              <w:rPr>
                <w:ins w:id="2224" w:author="ZTE" w:date="2022-07-28T14:48:00Z"/>
                <w:lang w:eastAsia="ja-JP"/>
              </w:rPr>
            </w:pPr>
            <w:ins w:id="2225" w:author="ZTE" w:date="2022-07-28T14:48:00Z">
              <w:r w:rsidRPr="00AA5DA2">
                <w:rPr>
                  <w:lang w:eastAsia="ja-JP"/>
                </w:rPr>
                <w:t>reject</w:t>
              </w:r>
            </w:ins>
          </w:p>
        </w:tc>
      </w:tr>
      <w:tr w:rsidR="004F7C63" w:rsidRPr="00AA5DA2" w14:paraId="5686C5AB" w14:textId="77777777" w:rsidTr="00F14755">
        <w:trPr>
          <w:ins w:id="2226" w:author="ZTE" w:date="2022-07-28T14:48:00Z"/>
        </w:trPr>
        <w:tc>
          <w:tcPr>
            <w:tcW w:w="2437" w:type="dxa"/>
            <w:tcBorders>
              <w:top w:val="single" w:sz="4" w:space="0" w:color="auto"/>
              <w:left w:val="single" w:sz="4" w:space="0" w:color="auto"/>
              <w:bottom w:val="single" w:sz="4" w:space="0" w:color="auto"/>
              <w:right w:val="single" w:sz="4" w:space="0" w:color="auto"/>
            </w:tcBorders>
          </w:tcPr>
          <w:p w14:paraId="124FA6F7" w14:textId="77777777" w:rsidR="004F7C63" w:rsidRPr="00AA5DA2" w:rsidRDefault="004F7C63" w:rsidP="00F14755">
            <w:pPr>
              <w:pStyle w:val="TAL"/>
              <w:rPr>
                <w:ins w:id="2227" w:author="ZTE" w:date="2022-07-28T14:48:00Z"/>
                <w:lang w:eastAsia="ja-JP"/>
              </w:rPr>
            </w:pPr>
            <w:ins w:id="2228" w:author="ZTE" w:date="2022-07-28T14:48:00Z">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14C51A30" w14:textId="77777777" w:rsidR="004F7C63" w:rsidRPr="00AA5DA2" w:rsidRDefault="004F7C63" w:rsidP="00F14755">
            <w:pPr>
              <w:pStyle w:val="TAL"/>
              <w:rPr>
                <w:ins w:id="2229" w:author="ZTE" w:date="2022-07-28T14:48:00Z"/>
                <w:lang w:eastAsia="ja-JP"/>
              </w:rPr>
            </w:pPr>
            <w:ins w:id="2230" w:author="ZTE" w:date="2022-07-28T14:4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88A6FB6" w14:textId="77777777" w:rsidR="004F7C63" w:rsidRPr="00AA5DA2" w:rsidRDefault="004F7C63" w:rsidP="00F14755">
            <w:pPr>
              <w:pStyle w:val="TAL"/>
              <w:rPr>
                <w:ins w:id="2231" w:author="ZTE" w:date="2022-07-28T14: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EC95E0" w14:textId="77777777" w:rsidR="004F7C63" w:rsidRPr="00AA5DA2" w:rsidRDefault="004F7C63" w:rsidP="00F14755">
            <w:pPr>
              <w:pStyle w:val="TAL"/>
              <w:rPr>
                <w:ins w:id="2232" w:author="ZTE" w:date="2022-07-28T14:48:00Z"/>
                <w:lang w:eastAsia="ja-JP"/>
              </w:rPr>
            </w:pPr>
            <w:ins w:id="2233" w:author="ZTE" w:date="2022-07-28T14:48: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C3E766A" w14:textId="77777777" w:rsidR="004F7C63" w:rsidRPr="00AA5DA2" w:rsidRDefault="004F7C63" w:rsidP="00F14755">
            <w:pPr>
              <w:pStyle w:val="TAL"/>
              <w:rPr>
                <w:ins w:id="2234" w:author="ZTE" w:date="2022-07-28T14:48:00Z"/>
                <w:lang w:eastAsia="ja-JP"/>
              </w:rPr>
            </w:pPr>
            <w:ins w:id="2235" w:author="ZTE" w:date="2022-07-28T14:48: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53517149" w14:textId="77777777" w:rsidR="004F7C63" w:rsidRPr="00AA5DA2" w:rsidRDefault="004F7C63" w:rsidP="00F14755">
            <w:pPr>
              <w:pStyle w:val="TAC"/>
              <w:rPr>
                <w:ins w:id="2236" w:author="ZTE" w:date="2022-07-28T14:48:00Z"/>
                <w:lang w:eastAsia="ja-JP"/>
              </w:rPr>
            </w:pPr>
            <w:ins w:id="2237"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673E0DF" w14:textId="77777777" w:rsidR="004F7C63" w:rsidRPr="00AA5DA2" w:rsidRDefault="004F7C63" w:rsidP="00F14755">
            <w:pPr>
              <w:pStyle w:val="TAC"/>
              <w:rPr>
                <w:ins w:id="2238" w:author="ZTE" w:date="2022-07-28T14:48:00Z"/>
                <w:lang w:eastAsia="ja-JP"/>
              </w:rPr>
            </w:pPr>
            <w:ins w:id="2239" w:author="ZTE" w:date="2022-07-28T14:48:00Z">
              <w:r w:rsidRPr="00AA5DA2">
                <w:rPr>
                  <w:lang w:eastAsia="ja-JP"/>
                </w:rPr>
                <w:t>reject</w:t>
              </w:r>
            </w:ins>
          </w:p>
        </w:tc>
      </w:tr>
      <w:tr w:rsidR="004F7C63" w:rsidRPr="00DB4D57" w14:paraId="239B39E6" w14:textId="77777777" w:rsidTr="00F14755">
        <w:trPr>
          <w:ins w:id="2240" w:author="ZTE" w:date="2022-07-28T14:48:00Z"/>
        </w:trPr>
        <w:tc>
          <w:tcPr>
            <w:tcW w:w="2437" w:type="dxa"/>
            <w:tcBorders>
              <w:top w:val="single" w:sz="4" w:space="0" w:color="auto"/>
              <w:left w:val="single" w:sz="4" w:space="0" w:color="auto"/>
              <w:bottom w:val="single" w:sz="4" w:space="0" w:color="auto"/>
              <w:right w:val="single" w:sz="4" w:space="0" w:color="auto"/>
            </w:tcBorders>
          </w:tcPr>
          <w:p w14:paraId="0B5A184D" w14:textId="5AB3343E" w:rsidR="004F7C63" w:rsidRPr="00032767" w:rsidRDefault="007047BA" w:rsidP="00F14755">
            <w:pPr>
              <w:pStyle w:val="TAL"/>
              <w:rPr>
                <w:ins w:id="2241" w:author="ZTE" w:date="2022-07-28T14:48:00Z"/>
                <w:b/>
                <w:lang w:eastAsia="ja-JP"/>
              </w:rPr>
            </w:pPr>
            <w:ins w:id="2242" w:author="ZTE" w:date="2022-07-28T17:25:00Z">
              <w:r>
                <w:rPr>
                  <w:b/>
                </w:rPr>
                <w:t xml:space="preserve">Resource Status </w:t>
              </w:r>
              <w:r>
                <w:rPr>
                  <w:b/>
                  <w:lang w:val="en-US"/>
                </w:rPr>
                <w:t>Measurement</w:t>
              </w:r>
            </w:ins>
            <w:ins w:id="2243" w:author="ZTE" w:date="2022-07-28T14:48:00Z">
              <w:r w:rsidR="004F7C63">
                <w:rPr>
                  <w:b/>
                  <w:lang w:val="en-US"/>
                </w:rPr>
                <w:t xml:space="preserve"> </w:t>
              </w:r>
              <w:r w:rsidR="004F7C63" w:rsidRPr="00FF5905">
                <w:rPr>
                  <w:b/>
                </w:rPr>
                <w:t>List</w:t>
              </w:r>
            </w:ins>
          </w:p>
        </w:tc>
        <w:tc>
          <w:tcPr>
            <w:tcW w:w="1094" w:type="dxa"/>
            <w:tcBorders>
              <w:top w:val="single" w:sz="4" w:space="0" w:color="auto"/>
              <w:left w:val="single" w:sz="4" w:space="0" w:color="auto"/>
              <w:bottom w:val="single" w:sz="4" w:space="0" w:color="auto"/>
              <w:right w:val="single" w:sz="4" w:space="0" w:color="auto"/>
            </w:tcBorders>
          </w:tcPr>
          <w:p w14:paraId="1A62FA06" w14:textId="77777777" w:rsidR="004F7C63" w:rsidRPr="00032767" w:rsidRDefault="004F7C63" w:rsidP="00F14755">
            <w:pPr>
              <w:pStyle w:val="TAL"/>
              <w:rPr>
                <w:ins w:id="2244" w:author="ZTE" w:date="2022-07-28T14:48:00Z"/>
                <w:lang w:eastAsia="ja-JP"/>
              </w:rPr>
            </w:pPr>
          </w:p>
        </w:tc>
        <w:tc>
          <w:tcPr>
            <w:tcW w:w="1583" w:type="dxa"/>
            <w:tcBorders>
              <w:top w:val="single" w:sz="4" w:space="0" w:color="auto"/>
              <w:left w:val="single" w:sz="4" w:space="0" w:color="auto"/>
              <w:bottom w:val="single" w:sz="4" w:space="0" w:color="auto"/>
              <w:right w:val="single" w:sz="4" w:space="0" w:color="auto"/>
            </w:tcBorders>
          </w:tcPr>
          <w:p w14:paraId="621E668F" w14:textId="77777777" w:rsidR="004F7C63" w:rsidRPr="00032767" w:rsidRDefault="004F7C63" w:rsidP="00F14755">
            <w:pPr>
              <w:pStyle w:val="TAL"/>
              <w:rPr>
                <w:ins w:id="2245" w:author="ZTE" w:date="2022-07-28T14:48:00Z"/>
                <w:i/>
                <w:lang w:eastAsia="ja-JP"/>
              </w:rPr>
            </w:pPr>
            <w:ins w:id="2246" w:author="ZTE" w:date="2022-07-28T14:48: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351667F" w14:textId="77777777" w:rsidR="004F7C63" w:rsidRPr="00032767" w:rsidRDefault="004F7C63" w:rsidP="00F14755">
            <w:pPr>
              <w:pStyle w:val="TAL"/>
              <w:rPr>
                <w:ins w:id="2247" w:author="ZTE" w:date="2022-07-28T14:48:00Z"/>
                <w:lang w:eastAsia="ja-JP"/>
              </w:rPr>
            </w:pPr>
          </w:p>
        </w:tc>
        <w:tc>
          <w:tcPr>
            <w:tcW w:w="1262" w:type="dxa"/>
            <w:tcBorders>
              <w:top w:val="single" w:sz="4" w:space="0" w:color="auto"/>
              <w:left w:val="single" w:sz="4" w:space="0" w:color="auto"/>
              <w:bottom w:val="single" w:sz="4" w:space="0" w:color="auto"/>
              <w:right w:val="single" w:sz="4" w:space="0" w:color="auto"/>
            </w:tcBorders>
          </w:tcPr>
          <w:p w14:paraId="24D5FB38" w14:textId="77777777" w:rsidR="004F7C63" w:rsidRPr="00DB4D57" w:rsidRDefault="004F7C63" w:rsidP="00F14755">
            <w:pPr>
              <w:pStyle w:val="TAL"/>
              <w:rPr>
                <w:ins w:id="2248"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134818" w14:textId="77777777" w:rsidR="004F7C63" w:rsidRPr="00DB4D57" w:rsidRDefault="004F7C63" w:rsidP="00F14755">
            <w:pPr>
              <w:pStyle w:val="TAC"/>
              <w:rPr>
                <w:ins w:id="2249" w:author="ZTE" w:date="2022-07-28T14:48:00Z"/>
                <w:lang w:eastAsia="ja-JP"/>
              </w:rPr>
            </w:pPr>
            <w:ins w:id="2250"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EC195C3" w14:textId="77777777" w:rsidR="004F7C63" w:rsidRPr="00DB4D57" w:rsidRDefault="004F7C63" w:rsidP="00F14755">
            <w:pPr>
              <w:pStyle w:val="TAC"/>
              <w:rPr>
                <w:ins w:id="2251" w:author="ZTE" w:date="2022-07-28T14:48:00Z"/>
                <w:lang w:eastAsia="ja-JP"/>
              </w:rPr>
            </w:pPr>
            <w:ins w:id="2252" w:author="ZTE" w:date="2022-07-28T14:48:00Z">
              <w:r>
                <w:rPr>
                  <w:snapToGrid w:val="0"/>
                </w:rPr>
                <w:t>ignore</w:t>
              </w:r>
            </w:ins>
          </w:p>
        </w:tc>
      </w:tr>
      <w:tr w:rsidR="004F7C63" w:rsidRPr="00DB4D57" w14:paraId="35DD9613" w14:textId="77777777" w:rsidTr="00F14755">
        <w:trPr>
          <w:ins w:id="2253" w:author="ZTE" w:date="2022-07-28T14:48:00Z"/>
        </w:trPr>
        <w:tc>
          <w:tcPr>
            <w:tcW w:w="2437" w:type="dxa"/>
            <w:tcBorders>
              <w:top w:val="single" w:sz="4" w:space="0" w:color="auto"/>
              <w:left w:val="single" w:sz="4" w:space="0" w:color="auto"/>
              <w:bottom w:val="single" w:sz="4" w:space="0" w:color="auto"/>
              <w:right w:val="single" w:sz="4" w:space="0" w:color="auto"/>
            </w:tcBorders>
          </w:tcPr>
          <w:p w14:paraId="15090127" w14:textId="40B7FD20" w:rsidR="004F7C63" w:rsidRPr="00032767" w:rsidRDefault="004F7C63" w:rsidP="00F14755">
            <w:pPr>
              <w:pStyle w:val="TAL"/>
              <w:ind w:left="113"/>
              <w:rPr>
                <w:ins w:id="2254" w:author="ZTE" w:date="2022-07-28T14:48:00Z"/>
                <w:b/>
                <w:lang w:eastAsia="ja-JP"/>
              </w:rPr>
            </w:pPr>
            <w:ins w:id="2255" w:author="ZTE" w:date="2022-07-28T14:48:00Z">
              <w:r w:rsidRPr="00AF2D8F">
                <w:rPr>
                  <w:b/>
                  <w:bCs/>
                </w:rPr>
                <w:t>&gt;</w:t>
              </w:r>
            </w:ins>
            <w:ins w:id="2256" w:author="ZTE" w:date="2022-07-28T17:25:00Z">
              <w:r w:rsidR="007047BA">
                <w:rPr>
                  <w:b/>
                </w:rPr>
                <w:t xml:space="preserve"> Resource Status </w:t>
              </w:r>
              <w:r w:rsidR="007047BA">
                <w:rPr>
                  <w:b/>
                  <w:lang w:val="en-US"/>
                </w:rPr>
                <w:t>Measurement</w:t>
              </w:r>
              <w:r w:rsidR="00243EBB">
                <w:rPr>
                  <w:b/>
                  <w:lang w:val="en-US"/>
                </w:rPr>
                <w:t>s</w:t>
              </w:r>
            </w:ins>
            <w:ins w:id="2257" w:author="ZTE" w:date="2022-07-28T14:48:00Z">
              <w:r w:rsidRPr="00FF5905">
                <w:rPr>
                  <w:b/>
                  <w:lang w:val="en-US"/>
                </w:rPr>
                <w:t xml:space="preserve"> </w:t>
              </w:r>
              <w:r>
                <w:rPr>
                  <w:b/>
                </w:rPr>
                <w:t>Item</w:t>
              </w:r>
            </w:ins>
          </w:p>
        </w:tc>
        <w:tc>
          <w:tcPr>
            <w:tcW w:w="1094" w:type="dxa"/>
            <w:tcBorders>
              <w:top w:val="single" w:sz="4" w:space="0" w:color="auto"/>
              <w:left w:val="single" w:sz="4" w:space="0" w:color="auto"/>
              <w:bottom w:val="single" w:sz="4" w:space="0" w:color="auto"/>
              <w:right w:val="single" w:sz="4" w:space="0" w:color="auto"/>
            </w:tcBorders>
          </w:tcPr>
          <w:p w14:paraId="157DEB6B" w14:textId="77777777" w:rsidR="004F7C63" w:rsidRPr="00032767" w:rsidRDefault="004F7C63" w:rsidP="00F14755">
            <w:pPr>
              <w:pStyle w:val="TAL"/>
              <w:rPr>
                <w:ins w:id="2258" w:author="ZTE" w:date="2022-07-28T14:48:00Z"/>
                <w:lang w:eastAsia="ja-JP"/>
              </w:rPr>
            </w:pPr>
          </w:p>
        </w:tc>
        <w:tc>
          <w:tcPr>
            <w:tcW w:w="1583" w:type="dxa"/>
            <w:tcBorders>
              <w:top w:val="single" w:sz="4" w:space="0" w:color="auto"/>
              <w:left w:val="single" w:sz="4" w:space="0" w:color="auto"/>
              <w:bottom w:val="single" w:sz="4" w:space="0" w:color="auto"/>
              <w:right w:val="single" w:sz="4" w:space="0" w:color="auto"/>
            </w:tcBorders>
          </w:tcPr>
          <w:p w14:paraId="1ABD2ED5" w14:textId="77777777" w:rsidR="004F7C63" w:rsidRPr="00032767" w:rsidRDefault="004F7C63" w:rsidP="00F14755">
            <w:pPr>
              <w:pStyle w:val="TAL"/>
              <w:rPr>
                <w:ins w:id="2259" w:author="ZTE" w:date="2022-07-28T14:48:00Z"/>
                <w:i/>
                <w:lang w:eastAsia="ja-JP"/>
              </w:rPr>
            </w:pPr>
            <w:ins w:id="2260" w:author="ZTE" w:date="2022-07-28T14:48: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6BA5561" w14:textId="77777777" w:rsidR="004F7C63" w:rsidRPr="00032767" w:rsidRDefault="004F7C63" w:rsidP="00F14755">
            <w:pPr>
              <w:pStyle w:val="TAL"/>
              <w:rPr>
                <w:ins w:id="2261" w:author="ZTE" w:date="2022-07-28T14:48:00Z"/>
                <w:lang w:eastAsia="ja-JP"/>
              </w:rPr>
            </w:pPr>
          </w:p>
        </w:tc>
        <w:tc>
          <w:tcPr>
            <w:tcW w:w="1262" w:type="dxa"/>
            <w:tcBorders>
              <w:top w:val="single" w:sz="4" w:space="0" w:color="auto"/>
              <w:left w:val="single" w:sz="4" w:space="0" w:color="auto"/>
              <w:bottom w:val="single" w:sz="4" w:space="0" w:color="auto"/>
              <w:right w:val="single" w:sz="4" w:space="0" w:color="auto"/>
            </w:tcBorders>
          </w:tcPr>
          <w:p w14:paraId="156A4654" w14:textId="77777777" w:rsidR="004F7C63" w:rsidRPr="00DB4D57" w:rsidRDefault="004F7C63" w:rsidP="00F14755">
            <w:pPr>
              <w:pStyle w:val="TAL"/>
              <w:rPr>
                <w:ins w:id="2262"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2918C10F" w14:textId="77777777" w:rsidR="004F7C63" w:rsidRPr="00DB4D57" w:rsidRDefault="004F7C63" w:rsidP="00F14755">
            <w:pPr>
              <w:pStyle w:val="TAC"/>
              <w:rPr>
                <w:ins w:id="2263" w:author="ZTE" w:date="2022-07-28T14:48:00Z"/>
                <w:lang w:eastAsia="ja-JP"/>
              </w:rPr>
            </w:pPr>
            <w:ins w:id="2264" w:author="ZTE" w:date="2022-07-28T14:4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5B32D4C" w14:textId="77777777" w:rsidR="004F7C63" w:rsidRPr="00DB4D57" w:rsidRDefault="004F7C63" w:rsidP="00F14755">
            <w:pPr>
              <w:pStyle w:val="TAC"/>
              <w:rPr>
                <w:ins w:id="2265" w:author="ZTE" w:date="2022-07-28T14:48:00Z"/>
                <w:lang w:eastAsia="ja-JP"/>
              </w:rPr>
            </w:pPr>
            <w:ins w:id="2266" w:author="ZTE" w:date="2022-07-28T14:48:00Z">
              <w:r>
                <w:rPr>
                  <w:snapToGrid w:val="0"/>
                </w:rPr>
                <w:t>ignore</w:t>
              </w:r>
            </w:ins>
          </w:p>
        </w:tc>
      </w:tr>
      <w:tr w:rsidR="004F7C63" w:rsidRPr="00DB4D57" w14:paraId="7E528CB0" w14:textId="77777777" w:rsidTr="00621A40">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7" w:author="ZTE" w:date="2022-09-27T22:58:00Z">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26"/>
          <w:ins w:id="2268" w:author="ZTE" w:date="2022-07-28T14:48:00Z"/>
          <w:trPrChange w:id="2269" w:author="ZTE" w:date="2022-09-27T22:58:00Z">
            <w:trPr>
              <w:gridBefore w:val="1"/>
            </w:trPr>
          </w:trPrChange>
        </w:trPr>
        <w:tc>
          <w:tcPr>
            <w:tcW w:w="2437" w:type="dxa"/>
            <w:tcBorders>
              <w:top w:val="single" w:sz="4" w:space="0" w:color="auto"/>
              <w:left w:val="single" w:sz="4" w:space="0" w:color="auto"/>
              <w:bottom w:val="single" w:sz="4" w:space="0" w:color="auto"/>
              <w:right w:val="single" w:sz="4" w:space="0" w:color="auto"/>
            </w:tcBorders>
            <w:tcPrChange w:id="2270" w:author="ZTE" w:date="2022-09-27T22:58:00Z">
              <w:tcPr>
                <w:tcW w:w="2437" w:type="dxa"/>
                <w:gridSpan w:val="2"/>
                <w:tcBorders>
                  <w:top w:val="single" w:sz="4" w:space="0" w:color="auto"/>
                  <w:left w:val="single" w:sz="4" w:space="0" w:color="auto"/>
                  <w:bottom w:val="single" w:sz="4" w:space="0" w:color="auto"/>
                  <w:right w:val="single" w:sz="4" w:space="0" w:color="auto"/>
                </w:tcBorders>
              </w:tcPr>
            </w:tcPrChange>
          </w:tcPr>
          <w:p w14:paraId="10D32C19" w14:textId="77777777" w:rsidR="004F7C63" w:rsidRPr="00032767" w:rsidRDefault="004F7C63" w:rsidP="00F14755">
            <w:pPr>
              <w:pStyle w:val="TAL"/>
              <w:ind w:left="227"/>
              <w:rPr>
                <w:ins w:id="2271" w:author="ZTE" w:date="2022-07-28T14:48:00Z"/>
                <w:lang w:eastAsia="ja-JP"/>
              </w:rPr>
            </w:pPr>
            <w:ins w:id="2272" w:author="ZTE" w:date="2022-07-28T14:48: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Change w:id="2273" w:author="ZTE" w:date="2022-09-27T22:58:00Z">
              <w:tcPr>
                <w:tcW w:w="1094" w:type="dxa"/>
                <w:gridSpan w:val="2"/>
                <w:tcBorders>
                  <w:top w:val="single" w:sz="4" w:space="0" w:color="auto"/>
                  <w:left w:val="single" w:sz="4" w:space="0" w:color="auto"/>
                  <w:bottom w:val="single" w:sz="4" w:space="0" w:color="auto"/>
                  <w:right w:val="single" w:sz="4" w:space="0" w:color="auto"/>
                </w:tcBorders>
              </w:tcPr>
            </w:tcPrChange>
          </w:tcPr>
          <w:p w14:paraId="104F82B7" w14:textId="77777777" w:rsidR="004F7C63" w:rsidRPr="00032767" w:rsidRDefault="004F7C63" w:rsidP="00F14755">
            <w:pPr>
              <w:pStyle w:val="TAL"/>
              <w:rPr>
                <w:ins w:id="2274" w:author="ZTE" w:date="2022-07-28T14:48:00Z"/>
                <w:lang w:eastAsia="ja-JP"/>
              </w:rPr>
            </w:pPr>
            <w:ins w:id="2275" w:author="ZTE" w:date="2022-07-28T14:48: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Change w:id="2276" w:author="ZTE" w:date="2022-09-27T22:58:00Z">
              <w:tcPr>
                <w:tcW w:w="1583" w:type="dxa"/>
                <w:gridSpan w:val="2"/>
                <w:tcBorders>
                  <w:top w:val="single" w:sz="4" w:space="0" w:color="auto"/>
                  <w:left w:val="single" w:sz="4" w:space="0" w:color="auto"/>
                  <w:bottom w:val="single" w:sz="4" w:space="0" w:color="auto"/>
                  <w:right w:val="single" w:sz="4" w:space="0" w:color="auto"/>
                </w:tcBorders>
              </w:tcPr>
            </w:tcPrChange>
          </w:tcPr>
          <w:p w14:paraId="555672D5" w14:textId="77777777" w:rsidR="004F7C63" w:rsidRPr="00032767" w:rsidRDefault="004F7C63" w:rsidP="00F14755">
            <w:pPr>
              <w:pStyle w:val="TAL"/>
              <w:rPr>
                <w:ins w:id="2277" w:author="ZTE" w:date="2022-07-28T14:48:00Z"/>
                <w:i/>
                <w:lang w:eastAsia="ja-JP"/>
              </w:rPr>
            </w:pPr>
          </w:p>
        </w:tc>
        <w:tc>
          <w:tcPr>
            <w:tcW w:w="1247" w:type="dxa"/>
            <w:tcBorders>
              <w:top w:val="single" w:sz="4" w:space="0" w:color="auto"/>
              <w:left w:val="single" w:sz="4" w:space="0" w:color="auto"/>
              <w:bottom w:val="single" w:sz="4" w:space="0" w:color="auto"/>
              <w:right w:val="single" w:sz="4" w:space="0" w:color="auto"/>
            </w:tcBorders>
            <w:tcPrChange w:id="2278" w:author="ZTE" w:date="2022-09-27T22:58:00Z">
              <w:tcPr>
                <w:tcW w:w="1247" w:type="dxa"/>
                <w:gridSpan w:val="2"/>
                <w:tcBorders>
                  <w:top w:val="single" w:sz="4" w:space="0" w:color="auto"/>
                  <w:left w:val="single" w:sz="4" w:space="0" w:color="auto"/>
                  <w:bottom w:val="single" w:sz="4" w:space="0" w:color="auto"/>
                  <w:right w:val="single" w:sz="4" w:space="0" w:color="auto"/>
                </w:tcBorders>
              </w:tcPr>
            </w:tcPrChange>
          </w:tcPr>
          <w:p w14:paraId="708032BD" w14:textId="77777777" w:rsidR="004F7C63" w:rsidRPr="00032767" w:rsidRDefault="004F7C63" w:rsidP="00F14755">
            <w:pPr>
              <w:pStyle w:val="TAL"/>
              <w:rPr>
                <w:ins w:id="2279" w:author="ZTE" w:date="2022-07-28T14:48:00Z"/>
                <w:lang w:eastAsia="ja-JP"/>
              </w:rPr>
            </w:pPr>
            <w:ins w:id="2280" w:author="ZTE" w:date="2022-07-28T14:48:00Z">
              <w:r w:rsidRPr="00032767">
                <w:rPr>
                  <w:lang w:eastAsia="ja-JP"/>
                </w:rPr>
                <w:t>Global NG-RAN Cell Identity</w:t>
              </w:r>
            </w:ins>
          </w:p>
          <w:p w14:paraId="012762F1" w14:textId="77777777" w:rsidR="004F7C63" w:rsidRPr="00032767" w:rsidRDefault="004F7C63" w:rsidP="00F14755">
            <w:pPr>
              <w:pStyle w:val="TAL"/>
              <w:rPr>
                <w:ins w:id="2281" w:author="ZTE" w:date="2022-07-28T14:48:00Z"/>
                <w:lang w:eastAsia="ja-JP"/>
              </w:rPr>
            </w:pPr>
            <w:ins w:id="2282" w:author="ZTE" w:date="2022-07-28T14:48:00Z">
              <w:r w:rsidRPr="00032767">
                <w:rPr>
                  <w:lang w:eastAsia="ja-JP"/>
                </w:rPr>
                <w:t>9.2.2.27</w:t>
              </w:r>
            </w:ins>
          </w:p>
          <w:p w14:paraId="5F0B68C7" w14:textId="77777777" w:rsidR="004F7C63" w:rsidRPr="00032767" w:rsidRDefault="004F7C63" w:rsidP="00F14755">
            <w:pPr>
              <w:pStyle w:val="TAL"/>
              <w:rPr>
                <w:ins w:id="2283" w:author="ZTE" w:date="2022-07-28T14:48:00Z"/>
                <w:lang w:eastAsia="zh-CN"/>
              </w:rPr>
            </w:pPr>
          </w:p>
        </w:tc>
        <w:tc>
          <w:tcPr>
            <w:tcW w:w="1262" w:type="dxa"/>
            <w:tcBorders>
              <w:top w:val="single" w:sz="4" w:space="0" w:color="auto"/>
              <w:left w:val="single" w:sz="4" w:space="0" w:color="auto"/>
              <w:bottom w:val="single" w:sz="4" w:space="0" w:color="auto"/>
              <w:right w:val="single" w:sz="4" w:space="0" w:color="auto"/>
            </w:tcBorders>
            <w:tcPrChange w:id="2284" w:author="ZTE" w:date="2022-09-27T22:58:00Z">
              <w:tcPr>
                <w:tcW w:w="1262" w:type="dxa"/>
                <w:gridSpan w:val="2"/>
                <w:tcBorders>
                  <w:top w:val="single" w:sz="4" w:space="0" w:color="auto"/>
                  <w:left w:val="single" w:sz="4" w:space="0" w:color="auto"/>
                  <w:bottom w:val="single" w:sz="4" w:space="0" w:color="auto"/>
                  <w:right w:val="single" w:sz="4" w:space="0" w:color="auto"/>
                </w:tcBorders>
              </w:tcPr>
            </w:tcPrChange>
          </w:tcPr>
          <w:p w14:paraId="53BF8118" w14:textId="77777777" w:rsidR="004F7C63" w:rsidRPr="00DB4D57" w:rsidRDefault="004F7C63" w:rsidP="00F14755">
            <w:pPr>
              <w:pStyle w:val="TAL"/>
              <w:rPr>
                <w:ins w:id="2285"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Change w:id="2286" w:author="ZTE" w:date="2022-09-27T22:58:00Z">
              <w:tcPr>
                <w:tcW w:w="1253" w:type="dxa"/>
                <w:gridSpan w:val="2"/>
                <w:tcBorders>
                  <w:top w:val="single" w:sz="4" w:space="0" w:color="auto"/>
                  <w:left w:val="single" w:sz="4" w:space="0" w:color="auto"/>
                  <w:bottom w:val="single" w:sz="4" w:space="0" w:color="auto"/>
                  <w:right w:val="single" w:sz="4" w:space="0" w:color="auto"/>
                </w:tcBorders>
              </w:tcPr>
            </w:tcPrChange>
          </w:tcPr>
          <w:p w14:paraId="74C8631C" w14:textId="77777777" w:rsidR="004F7C63" w:rsidRPr="00DB4D57" w:rsidRDefault="004F7C63" w:rsidP="00F14755">
            <w:pPr>
              <w:pStyle w:val="TAC"/>
              <w:rPr>
                <w:ins w:id="2287" w:author="ZTE" w:date="2022-07-28T14:48:00Z"/>
                <w:lang w:eastAsia="ja-JP"/>
              </w:rPr>
            </w:pPr>
            <w:ins w:id="2288" w:author="ZTE" w:date="2022-07-28T14:4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Change w:id="2289" w:author="ZTE" w:date="2022-09-27T22:58:00Z">
              <w:tcPr>
                <w:tcW w:w="1256" w:type="dxa"/>
                <w:gridSpan w:val="2"/>
                <w:tcBorders>
                  <w:top w:val="single" w:sz="4" w:space="0" w:color="auto"/>
                  <w:left w:val="single" w:sz="4" w:space="0" w:color="auto"/>
                  <w:bottom w:val="single" w:sz="4" w:space="0" w:color="auto"/>
                  <w:right w:val="single" w:sz="4" w:space="0" w:color="auto"/>
                </w:tcBorders>
              </w:tcPr>
            </w:tcPrChange>
          </w:tcPr>
          <w:p w14:paraId="468F30DE" w14:textId="77777777" w:rsidR="004F7C63" w:rsidRPr="00DB4D57" w:rsidRDefault="004F7C63" w:rsidP="00F14755">
            <w:pPr>
              <w:pStyle w:val="TAC"/>
              <w:rPr>
                <w:ins w:id="2290" w:author="ZTE" w:date="2022-07-28T14:48:00Z"/>
                <w:lang w:eastAsia="ja-JP"/>
              </w:rPr>
            </w:pPr>
          </w:p>
        </w:tc>
      </w:tr>
      <w:tr w:rsidR="004F7C63" w:rsidRPr="00DB4D57" w14:paraId="6218CE32" w14:textId="77777777" w:rsidTr="00F14755">
        <w:trPr>
          <w:ins w:id="2291" w:author="ZTE" w:date="2022-07-28T14:48:00Z"/>
        </w:trPr>
        <w:tc>
          <w:tcPr>
            <w:tcW w:w="2437" w:type="dxa"/>
            <w:tcBorders>
              <w:top w:val="single" w:sz="4" w:space="0" w:color="auto"/>
              <w:left w:val="single" w:sz="4" w:space="0" w:color="auto"/>
              <w:bottom w:val="single" w:sz="4" w:space="0" w:color="auto"/>
              <w:right w:val="single" w:sz="4" w:space="0" w:color="auto"/>
            </w:tcBorders>
          </w:tcPr>
          <w:p w14:paraId="3FEC2630" w14:textId="77777777" w:rsidR="004F7C63" w:rsidRPr="00032767" w:rsidRDefault="004F7C63" w:rsidP="00F14755">
            <w:pPr>
              <w:pStyle w:val="TAL"/>
              <w:ind w:left="227"/>
              <w:rPr>
                <w:ins w:id="2292" w:author="ZTE" w:date="2022-07-28T14:48:00Z"/>
                <w:lang w:eastAsia="ja-JP"/>
              </w:rPr>
            </w:pPr>
            <w:ins w:id="2293" w:author="ZTE" w:date="2022-07-28T14:48:00Z">
              <w:r w:rsidRPr="00032767">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6181C8CA" w14:textId="77777777" w:rsidR="004F7C63" w:rsidRPr="00032767" w:rsidRDefault="004F7C63" w:rsidP="00F14755">
            <w:pPr>
              <w:pStyle w:val="TAL"/>
              <w:rPr>
                <w:ins w:id="2294" w:author="ZTE" w:date="2022-07-28T14:48:00Z"/>
                <w:lang w:eastAsia="ja-JP"/>
              </w:rPr>
            </w:pPr>
            <w:ins w:id="2295" w:author="ZTE" w:date="2022-07-28T14:4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B00E6EB" w14:textId="77777777" w:rsidR="004F7C63" w:rsidRPr="00032767" w:rsidRDefault="004F7C63" w:rsidP="00F14755">
            <w:pPr>
              <w:pStyle w:val="TAL"/>
              <w:rPr>
                <w:ins w:id="2296" w:author="ZTE" w:date="2022-07-28T14: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A790AC" w14:textId="77777777" w:rsidR="004F7C63" w:rsidRPr="00032767" w:rsidRDefault="004F7C63" w:rsidP="00F14755">
            <w:pPr>
              <w:pStyle w:val="TAL"/>
              <w:rPr>
                <w:ins w:id="2297" w:author="ZTE" w:date="2022-07-28T14:48:00Z"/>
                <w:lang w:eastAsia="ja-JP"/>
              </w:rPr>
            </w:pPr>
            <w:ins w:id="2298" w:author="ZTE" w:date="2022-07-28T14:48: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43660561" w14:textId="77777777" w:rsidR="004F7C63" w:rsidRPr="00DB4D57" w:rsidRDefault="004F7C63" w:rsidP="00F14755">
            <w:pPr>
              <w:pStyle w:val="TAL"/>
              <w:rPr>
                <w:ins w:id="2299" w:author="ZTE" w:date="2022-07-2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3BE92D7C" w14:textId="77777777" w:rsidR="004F7C63" w:rsidRPr="00DB4D57" w:rsidRDefault="004F7C63" w:rsidP="00F14755">
            <w:pPr>
              <w:pStyle w:val="TAC"/>
              <w:rPr>
                <w:ins w:id="2300" w:author="ZTE" w:date="2022-07-28T14:48:00Z"/>
                <w:lang w:eastAsia="ja-JP"/>
              </w:rPr>
            </w:pPr>
            <w:ins w:id="2301" w:author="ZTE" w:date="2022-07-28T14:4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B82C051" w14:textId="77777777" w:rsidR="004F7C63" w:rsidRPr="00DB4D57" w:rsidRDefault="004F7C63" w:rsidP="00F14755">
            <w:pPr>
              <w:pStyle w:val="TAC"/>
              <w:rPr>
                <w:ins w:id="2302" w:author="ZTE" w:date="2022-07-28T14:48:00Z"/>
                <w:lang w:eastAsia="ja-JP"/>
              </w:rPr>
            </w:pPr>
          </w:p>
        </w:tc>
      </w:tr>
      <w:tr w:rsidR="00621A40" w:rsidRPr="00DB4D57" w14:paraId="507EB826" w14:textId="77777777" w:rsidTr="00F14755">
        <w:trPr>
          <w:ins w:id="2303" w:author="ZTE" w:date="2022-09-27T22:58:00Z"/>
        </w:trPr>
        <w:tc>
          <w:tcPr>
            <w:tcW w:w="2437" w:type="dxa"/>
            <w:tcBorders>
              <w:top w:val="single" w:sz="4" w:space="0" w:color="auto"/>
              <w:left w:val="single" w:sz="4" w:space="0" w:color="auto"/>
              <w:bottom w:val="single" w:sz="4" w:space="0" w:color="auto"/>
              <w:right w:val="single" w:sz="4" w:space="0" w:color="auto"/>
            </w:tcBorders>
          </w:tcPr>
          <w:p w14:paraId="498C509A" w14:textId="591A5617" w:rsidR="00621A40" w:rsidRPr="004122E5" w:rsidRDefault="00621A40">
            <w:pPr>
              <w:pStyle w:val="TAL"/>
              <w:rPr>
                <w:ins w:id="2304" w:author="ZTE" w:date="2022-09-27T22:58:00Z"/>
                <w:b/>
                <w:lang w:eastAsia="zh-CN"/>
                <w:rPrChange w:id="2305" w:author="ZTE" w:date="2022-09-27T23:00:00Z">
                  <w:rPr>
                    <w:ins w:id="2306" w:author="ZTE" w:date="2022-09-27T22:58:00Z"/>
                    <w:lang w:eastAsia="zh-CN"/>
                  </w:rPr>
                </w:rPrChange>
              </w:rPr>
              <w:pPrChange w:id="2307" w:author="ZTE" w:date="2022-09-27T23:04:00Z">
                <w:pPr>
                  <w:pStyle w:val="TAL"/>
                  <w:ind w:left="227"/>
                </w:pPr>
              </w:pPrChange>
            </w:pPr>
            <w:ins w:id="2308" w:author="ZTE" w:date="2022-09-27T22:58:00Z">
              <w:r w:rsidRPr="004122E5">
                <w:rPr>
                  <w:b/>
                  <w:lang w:eastAsia="zh-CN"/>
                  <w:rPrChange w:id="2309" w:author="ZTE" w:date="2022-09-27T23:00:00Z">
                    <w:rPr>
                      <w:lang w:eastAsia="zh-CN"/>
                    </w:rPr>
                  </w:rPrChange>
                </w:rPr>
                <w:t xml:space="preserve">UE </w:t>
              </w:r>
            </w:ins>
            <w:ins w:id="2310" w:author="ZTE" w:date="2022-09-27T23:04:00Z">
              <w:r w:rsidR="000D76F0">
                <w:rPr>
                  <w:b/>
                  <w:lang w:eastAsia="zh-CN"/>
                </w:rPr>
                <w:t>Asso</w:t>
              </w:r>
            </w:ins>
            <w:ins w:id="2311" w:author="ZTE" w:date="2022-09-27T23:05:00Z">
              <w:r w:rsidR="000D76F0">
                <w:rPr>
                  <w:b/>
                  <w:lang w:eastAsia="zh-CN"/>
                </w:rPr>
                <w:t>ciated Information List</w:t>
              </w:r>
            </w:ins>
          </w:p>
        </w:tc>
        <w:tc>
          <w:tcPr>
            <w:tcW w:w="1094" w:type="dxa"/>
            <w:tcBorders>
              <w:top w:val="single" w:sz="4" w:space="0" w:color="auto"/>
              <w:left w:val="single" w:sz="4" w:space="0" w:color="auto"/>
              <w:bottom w:val="single" w:sz="4" w:space="0" w:color="auto"/>
              <w:right w:val="single" w:sz="4" w:space="0" w:color="auto"/>
            </w:tcBorders>
          </w:tcPr>
          <w:p w14:paraId="26FD044E" w14:textId="77777777" w:rsidR="00621A40" w:rsidRPr="00032767" w:rsidRDefault="00621A40" w:rsidP="00F14755">
            <w:pPr>
              <w:pStyle w:val="TAL"/>
              <w:rPr>
                <w:ins w:id="2312" w:author="ZTE" w:date="2022-09-27T22:58:00Z"/>
                <w:lang w:eastAsia="ja-JP"/>
              </w:rPr>
            </w:pPr>
          </w:p>
        </w:tc>
        <w:tc>
          <w:tcPr>
            <w:tcW w:w="1583" w:type="dxa"/>
            <w:tcBorders>
              <w:top w:val="single" w:sz="4" w:space="0" w:color="auto"/>
              <w:left w:val="single" w:sz="4" w:space="0" w:color="auto"/>
              <w:bottom w:val="single" w:sz="4" w:space="0" w:color="auto"/>
              <w:right w:val="single" w:sz="4" w:space="0" w:color="auto"/>
            </w:tcBorders>
          </w:tcPr>
          <w:p w14:paraId="539AEE70" w14:textId="34486647" w:rsidR="00621A40" w:rsidRPr="00032767" w:rsidRDefault="00621A40" w:rsidP="00F14755">
            <w:pPr>
              <w:pStyle w:val="TAL"/>
              <w:rPr>
                <w:ins w:id="2313" w:author="ZTE" w:date="2022-09-27T22:58:00Z"/>
                <w:i/>
                <w:lang w:eastAsia="zh-CN"/>
              </w:rPr>
            </w:pPr>
            <w:ins w:id="2314" w:author="ZTE" w:date="2022-09-27T22:58: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79BA312D" w14:textId="77777777" w:rsidR="00621A40" w:rsidRPr="00032767" w:rsidRDefault="00621A40" w:rsidP="00F14755">
            <w:pPr>
              <w:pStyle w:val="TAL"/>
              <w:rPr>
                <w:ins w:id="2315" w:author="ZTE" w:date="2022-09-27T22:58:00Z"/>
                <w:lang w:eastAsia="ja-JP"/>
              </w:rPr>
            </w:pPr>
          </w:p>
        </w:tc>
        <w:tc>
          <w:tcPr>
            <w:tcW w:w="1262" w:type="dxa"/>
            <w:tcBorders>
              <w:top w:val="single" w:sz="4" w:space="0" w:color="auto"/>
              <w:left w:val="single" w:sz="4" w:space="0" w:color="auto"/>
              <w:bottom w:val="single" w:sz="4" w:space="0" w:color="auto"/>
              <w:right w:val="single" w:sz="4" w:space="0" w:color="auto"/>
            </w:tcBorders>
          </w:tcPr>
          <w:p w14:paraId="76FD7A2A" w14:textId="77777777" w:rsidR="00621A40" w:rsidRPr="00DB4D57" w:rsidRDefault="00621A40" w:rsidP="00F14755">
            <w:pPr>
              <w:pStyle w:val="TAL"/>
              <w:rPr>
                <w:ins w:id="2316" w:author="ZTE" w:date="2022-09-27T22:5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448FF8" w14:textId="77777777" w:rsidR="00621A40" w:rsidRPr="009F50EE" w:rsidRDefault="00621A40" w:rsidP="00F14755">
            <w:pPr>
              <w:pStyle w:val="TAC"/>
              <w:rPr>
                <w:ins w:id="2317" w:author="ZTE" w:date="2022-09-27T22:58:00Z"/>
                <w:lang w:eastAsia="ja-JP"/>
              </w:rPr>
            </w:pPr>
          </w:p>
        </w:tc>
        <w:tc>
          <w:tcPr>
            <w:tcW w:w="1256" w:type="dxa"/>
            <w:tcBorders>
              <w:top w:val="single" w:sz="4" w:space="0" w:color="auto"/>
              <w:left w:val="single" w:sz="4" w:space="0" w:color="auto"/>
              <w:bottom w:val="single" w:sz="4" w:space="0" w:color="auto"/>
              <w:right w:val="single" w:sz="4" w:space="0" w:color="auto"/>
            </w:tcBorders>
          </w:tcPr>
          <w:p w14:paraId="625420E4" w14:textId="77777777" w:rsidR="00621A40" w:rsidRPr="00DB4D57" w:rsidRDefault="00621A40" w:rsidP="00F14755">
            <w:pPr>
              <w:pStyle w:val="TAC"/>
              <w:rPr>
                <w:ins w:id="2318" w:author="ZTE" w:date="2022-09-27T22:58:00Z"/>
                <w:lang w:eastAsia="ja-JP"/>
              </w:rPr>
            </w:pPr>
          </w:p>
        </w:tc>
      </w:tr>
      <w:tr w:rsidR="00183147" w:rsidRPr="00DB4D57" w14:paraId="29FA0E3A" w14:textId="77777777" w:rsidTr="00F14755">
        <w:trPr>
          <w:ins w:id="2319" w:author="ZTE" w:date="2022-09-27T22:59:00Z"/>
        </w:trPr>
        <w:tc>
          <w:tcPr>
            <w:tcW w:w="2437" w:type="dxa"/>
            <w:tcBorders>
              <w:top w:val="single" w:sz="4" w:space="0" w:color="auto"/>
              <w:left w:val="single" w:sz="4" w:space="0" w:color="auto"/>
              <w:bottom w:val="single" w:sz="4" w:space="0" w:color="auto"/>
              <w:right w:val="single" w:sz="4" w:space="0" w:color="auto"/>
            </w:tcBorders>
          </w:tcPr>
          <w:p w14:paraId="38574793" w14:textId="1338B3E1" w:rsidR="00183147" w:rsidRDefault="00183147">
            <w:pPr>
              <w:pStyle w:val="TAL"/>
              <w:ind w:firstLineChars="100" w:firstLine="181"/>
              <w:rPr>
                <w:ins w:id="2320" w:author="ZTE" w:date="2022-09-27T22:59:00Z"/>
                <w:lang w:eastAsia="zh-CN"/>
              </w:rPr>
              <w:pPrChange w:id="2321" w:author="ZTE" w:date="2022-09-27T23:18:00Z">
                <w:pPr>
                  <w:pStyle w:val="TAL"/>
                </w:pPr>
              </w:pPrChange>
            </w:pPr>
            <w:ins w:id="2322" w:author="ZTE" w:date="2022-09-27T23:06:00Z">
              <w:r w:rsidRPr="00AF2D8F">
                <w:rPr>
                  <w:b/>
                  <w:bCs/>
                </w:rPr>
                <w:t>&gt;</w:t>
              </w:r>
              <w:r>
                <w:rPr>
                  <w:b/>
                </w:rPr>
                <w:t xml:space="preserve"> </w:t>
              </w:r>
              <w:r w:rsidR="00012AE2" w:rsidRPr="008475C2">
                <w:rPr>
                  <w:b/>
                  <w:lang w:eastAsia="zh-CN"/>
                </w:rPr>
                <w:t xml:space="preserve">UE </w:t>
              </w:r>
              <w:r w:rsidR="00012AE2">
                <w:rPr>
                  <w:b/>
                  <w:lang w:eastAsia="zh-CN"/>
                </w:rPr>
                <w:t>Associated Information</w:t>
              </w:r>
              <w:r>
                <w:rPr>
                  <w:b/>
                </w:rPr>
                <w:t xml:space="preserve"> Item</w:t>
              </w:r>
            </w:ins>
          </w:p>
        </w:tc>
        <w:tc>
          <w:tcPr>
            <w:tcW w:w="1094" w:type="dxa"/>
            <w:tcBorders>
              <w:top w:val="single" w:sz="4" w:space="0" w:color="auto"/>
              <w:left w:val="single" w:sz="4" w:space="0" w:color="auto"/>
              <w:bottom w:val="single" w:sz="4" w:space="0" w:color="auto"/>
              <w:right w:val="single" w:sz="4" w:space="0" w:color="auto"/>
            </w:tcBorders>
          </w:tcPr>
          <w:p w14:paraId="0761B5E9" w14:textId="77777777" w:rsidR="00183147" w:rsidRPr="00032767" w:rsidRDefault="00183147" w:rsidP="00183147">
            <w:pPr>
              <w:pStyle w:val="TAL"/>
              <w:rPr>
                <w:ins w:id="2323" w:author="ZTE" w:date="2022-09-27T22:59:00Z"/>
                <w:lang w:eastAsia="ja-JP"/>
              </w:rPr>
            </w:pPr>
          </w:p>
        </w:tc>
        <w:tc>
          <w:tcPr>
            <w:tcW w:w="1583" w:type="dxa"/>
            <w:tcBorders>
              <w:top w:val="single" w:sz="4" w:space="0" w:color="auto"/>
              <w:left w:val="single" w:sz="4" w:space="0" w:color="auto"/>
              <w:bottom w:val="single" w:sz="4" w:space="0" w:color="auto"/>
              <w:right w:val="single" w:sz="4" w:space="0" w:color="auto"/>
            </w:tcBorders>
          </w:tcPr>
          <w:p w14:paraId="4A8C6783" w14:textId="0931A1F3" w:rsidR="00183147" w:rsidRDefault="00E64A14" w:rsidP="007720DD">
            <w:pPr>
              <w:pStyle w:val="TAL"/>
              <w:rPr>
                <w:ins w:id="2324" w:author="ZTE" w:date="2022-09-27T22:59:00Z"/>
                <w:i/>
                <w:lang w:eastAsia="zh-CN"/>
              </w:rPr>
            </w:pPr>
            <w:ins w:id="2325" w:author="ZTE" w:date="2022-09-27T23:08:00Z">
              <w:r>
                <w:rPr>
                  <w:i/>
                  <w:lang w:eastAsia="ja-JP"/>
                </w:rPr>
                <w:t>1</w:t>
              </w:r>
            </w:ins>
            <w:ins w:id="2326" w:author="ZTE" w:date="2022-09-27T23:06:00Z">
              <w:r w:rsidR="00183147" w:rsidRPr="00032767">
                <w:rPr>
                  <w:i/>
                  <w:lang w:eastAsia="ja-JP"/>
                </w:rPr>
                <w:t xml:space="preserve"> .. &lt; maxnoof</w:t>
              </w:r>
            </w:ins>
            <w:ins w:id="2327" w:author="ZTE" w:date="2022-09-27T23:07:00Z">
              <w:r w:rsidR="007720DD">
                <w:rPr>
                  <w:i/>
                  <w:lang w:eastAsia="ja-JP"/>
                </w:rPr>
                <w:t>UEsreporting</w:t>
              </w:r>
            </w:ins>
            <w:ins w:id="2328" w:author="ZTE" w:date="2022-09-27T23:06:00Z">
              <w:r w:rsidR="00183147" w:rsidRPr="00032767" w:rsidDel="00FD1245">
                <w:rPr>
                  <w:i/>
                  <w:lang w:eastAsia="ja-JP"/>
                </w:rPr>
                <w:t xml:space="preserve"> </w:t>
              </w:r>
              <w:r w:rsidR="00183147"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076BEB74" w14:textId="77777777" w:rsidR="00183147" w:rsidRPr="00032767" w:rsidRDefault="00183147" w:rsidP="00183147">
            <w:pPr>
              <w:pStyle w:val="TAL"/>
              <w:rPr>
                <w:ins w:id="2329" w:author="ZTE" w:date="2022-09-27T22:59:00Z"/>
                <w:lang w:eastAsia="ja-JP"/>
              </w:rPr>
            </w:pPr>
          </w:p>
        </w:tc>
        <w:tc>
          <w:tcPr>
            <w:tcW w:w="1262" w:type="dxa"/>
            <w:tcBorders>
              <w:top w:val="single" w:sz="4" w:space="0" w:color="auto"/>
              <w:left w:val="single" w:sz="4" w:space="0" w:color="auto"/>
              <w:bottom w:val="single" w:sz="4" w:space="0" w:color="auto"/>
              <w:right w:val="single" w:sz="4" w:space="0" w:color="auto"/>
            </w:tcBorders>
          </w:tcPr>
          <w:p w14:paraId="523472F8" w14:textId="77777777" w:rsidR="00183147" w:rsidRPr="00DB4D57" w:rsidRDefault="00183147" w:rsidP="00183147">
            <w:pPr>
              <w:pStyle w:val="TAL"/>
              <w:rPr>
                <w:ins w:id="2330" w:author="ZTE" w:date="2022-09-27T22:59:00Z"/>
                <w:lang w:eastAsia="ja-JP"/>
              </w:rPr>
            </w:pPr>
          </w:p>
        </w:tc>
        <w:tc>
          <w:tcPr>
            <w:tcW w:w="1253" w:type="dxa"/>
            <w:tcBorders>
              <w:top w:val="single" w:sz="4" w:space="0" w:color="auto"/>
              <w:left w:val="single" w:sz="4" w:space="0" w:color="auto"/>
              <w:bottom w:val="single" w:sz="4" w:space="0" w:color="auto"/>
              <w:right w:val="single" w:sz="4" w:space="0" w:color="auto"/>
            </w:tcBorders>
          </w:tcPr>
          <w:p w14:paraId="412B65EA" w14:textId="045AD6BE" w:rsidR="00183147" w:rsidRPr="009F50EE" w:rsidRDefault="00183147" w:rsidP="00183147">
            <w:pPr>
              <w:pStyle w:val="TAC"/>
              <w:rPr>
                <w:ins w:id="2331" w:author="ZTE" w:date="2022-09-27T22:59:00Z"/>
                <w:lang w:eastAsia="ja-JP"/>
              </w:rPr>
            </w:pPr>
            <w:ins w:id="2332" w:author="ZTE" w:date="2022-09-27T23:0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F1A956" w14:textId="2BECE209" w:rsidR="00183147" w:rsidRPr="00DB4D57" w:rsidRDefault="00183147" w:rsidP="00183147">
            <w:pPr>
              <w:pStyle w:val="TAC"/>
              <w:rPr>
                <w:ins w:id="2333" w:author="ZTE" w:date="2022-09-27T22:59:00Z"/>
                <w:lang w:eastAsia="ja-JP"/>
              </w:rPr>
            </w:pPr>
            <w:ins w:id="2334" w:author="ZTE" w:date="2022-09-27T23:06:00Z">
              <w:r>
                <w:rPr>
                  <w:snapToGrid w:val="0"/>
                </w:rPr>
                <w:t>ignore</w:t>
              </w:r>
            </w:ins>
          </w:p>
        </w:tc>
      </w:tr>
      <w:tr w:rsidR="00183147" w:rsidRPr="00DB4D57" w14:paraId="7B8854F7" w14:textId="77777777" w:rsidTr="00F14755">
        <w:trPr>
          <w:ins w:id="2335" w:author="ZTE" w:date="2022-09-27T22:59:00Z"/>
        </w:trPr>
        <w:tc>
          <w:tcPr>
            <w:tcW w:w="2437" w:type="dxa"/>
            <w:tcBorders>
              <w:top w:val="single" w:sz="4" w:space="0" w:color="auto"/>
              <w:left w:val="single" w:sz="4" w:space="0" w:color="auto"/>
              <w:bottom w:val="single" w:sz="4" w:space="0" w:color="auto"/>
              <w:right w:val="single" w:sz="4" w:space="0" w:color="auto"/>
            </w:tcBorders>
          </w:tcPr>
          <w:p w14:paraId="79009392" w14:textId="579143BC" w:rsidR="00183147" w:rsidRDefault="00183147">
            <w:pPr>
              <w:pStyle w:val="TAL"/>
              <w:ind w:firstLineChars="200" w:firstLine="360"/>
              <w:rPr>
                <w:ins w:id="2336" w:author="ZTE" w:date="2022-09-27T22:59:00Z"/>
                <w:lang w:eastAsia="zh-CN"/>
              </w:rPr>
              <w:pPrChange w:id="2337" w:author="ZTE" w:date="2022-09-27T23:18:00Z">
                <w:pPr>
                  <w:pStyle w:val="TAL"/>
                </w:pPr>
              </w:pPrChange>
            </w:pPr>
            <w:ins w:id="2338" w:author="ZTE" w:date="2022-09-27T23:06:00Z">
              <w:r>
                <w:rPr>
                  <w:lang w:eastAsia="ja-JP"/>
                </w:rPr>
                <w:t>&gt;</w:t>
              </w:r>
            </w:ins>
            <w:ins w:id="2339" w:author="ZTE" w:date="2022-09-27T23:08:00Z">
              <w:r w:rsidR="00394373">
                <w:rPr>
                  <w:lang w:eastAsia="ja-JP"/>
                </w:rPr>
                <w:t>&gt;</w:t>
              </w:r>
            </w:ins>
            <w:ins w:id="2340" w:author="ZTE" w:date="2022-09-27T23:06:00Z">
              <w:r w:rsidRPr="00FD0425">
                <w:rPr>
                  <w:lang w:eastAsia="ja-JP"/>
                </w:rPr>
                <w:t>NG-RAN node</w:t>
              </w:r>
              <w:r>
                <w:rPr>
                  <w:lang w:eastAsia="ja-JP"/>
                </w:rPr>
                <w:t>1</w:t>
              </w:r>
              <w:r w:rsidRPr="00FD0425">
                <w:rPr>
                  <w:lang w:eastAsia="ja-JP"/>
                </w:rPr>
                <w:t xml:space="preserve"> UE XnAP ID reference</w:t>
              </w:r>
            </w:ins>
          </w:p>
        </w:tc>
        <w:tc>
          <w:tcPr>
            <w:tcW w:w="1094" w:type="dxa"/>
            <w:tcBorders>
              <w:top w:val="single" w:sz="4" w:space="0" w:color="auto"/>
              <w:left w:val="single" w:sz="4" w:space="0" w:color="auto"/>
              <w:bottom w:val="single" w:sz="4" w:space="0" w:color="auto"/>
              <w:right w:val="single" w:sz="4" w:space="0" w:color="auto"/>
            </w:tcBorders>
          </w:tcPr>
          <w:p w14:paraId="262A3357" w14:textId="2BD0240C" w:rsidR="00183147" w:rsidRPr="00032767" w:rsidRDefault="00482380" w:rsidP="00183147">
            <w:pPr>
              <w:pStyle w:val="TAL"/>
              <w:rPr>
                <w:ins w:id="2341" w:author="ZTE" w:date="2022-09-27T22:59:00Z"/>
                <w:lang w:eastAsia="ja-JP"/>
              </w:rPr>
            </w:pPr>
            <w:ins w:id="2342" w:author="ZTE" w:date="2022-09-27T23: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C004847" w14:textId="77777777" w:rsidR="00183147" w:rsidRDefault="00183147" w:rsidP="00183147">
            <w:pPr>
              <w:pStyle w:val="TAL"/>
              <w:rPr>
                <w:ins w:id="2343" w:author="ZTE" w:date="2022-09-27T22:59:00Z"/>
                <w:i/>
                <w:lang w:eastAsia="zh-CN"/>
              </w:rPr>
            </w:pPr>
          </w:p>
        </w:tc>
        <w:tc>
          <w:tcPr>
            <w:tcW w:w="1247" w:type="dxa"/>
            <w:tcBorders>
              <w:top w:val="single" w:sz="4" w:space="0" w:color="auto"/>
              <w:left w:val="single" w:sz="4" w:space="0" w:color="auto"/>
              <w:bottom w:val="single" w:sz="4" w:space="0" w:color="auto"/>
              <w:right w:val="single" w:sz="4" w:space="0" w:color="auto"/>
            </w:tcBorders>
          </w:tcPr>
          <w:p w14:paraId="71E1A40E" w14:textId="4A252F2D" w:rsidR="00183147" w:rsidRPr="00032767" w:rsidRDefault="00183147" w:rsidP="00183147">
            <w:pPr>
              <w:pStyle w:val="TAL"/>
              <w:rPr>
                <w:ins w:id="2344" w:author="ZTE" w:date="2022-09-27T22:59:00Z"/>
                <w:lang w:eastAsia="ja-JP"/>
              </w:rPr>
            </w:pPr>
            <w:ins w:id="2345" w:author="ZTE" w:date="2022-09-27T23:06:00Z">
              <w:r w:rsidRPr="00FD0425">
                <w:rPr>
                  <w:lang w:eastAsia="ja-JP"/>
                </w:rPr>
                <w:t>NG-RAN node UE XnAP ID</w:t>
              </w:r>
              <w:r w:rsidRPr="00FD0425">
                <w:rPr>
                  <w:lang w:eastAsia="ja-JP"/>
                </w:rPr>
                <w:br/>
                <w:t>9.2.3.16</w:t>
              </w:r>
            </w:ins>
          </w:p>
        </w:tc>
        <w:tc>
          <w:tcPr>
            <w:tcW w:w="1262" w:type="dxa"/>
            <w:tcBorders>
              <w:top w:val="single" w:sz="4" w:space="0" w:color="auto"/>
              <w:left w:val="single" w:sz="4" w:space="0" w:color="auto"/>
              <w:bottom w:val="single" w:sz="4" w:space="0" w:color="auto"/>
              <w:right w:val="single" w:sz="4" w:space="0" w:color="auto"/>
            </w:tcBorders>
          </w:tcPr>
          <w:p w14:paraId="785FAC3C" w14:textId="0F8FABB7" w:rsidR="00183147" w:rsidRPr="00DB4D57" w:rsidRDefault="00183147" w:rsidP="00183147">
            <w:pPr>
              <w:pStyle w:val="TAL"/>
              <w:rPr>
                <w:ins w:id="2346" w:author="ZTE" w:date="2022-09-27T22:59:00Z"/>
                <w:lang w:eastAsia="ja-JP"/>
              </w:rPr>
            </w:pPr>
            <w:ins w:id="2347" w:author="ZTE" w:date="2022-09-27T23:06: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95F8372" w14:textId="15BB4135" w:rsidR="00183147" w:rsidRPr="009F50EE" w:rsidRDefault="00183147" w:rsidP="00183147">
            <w:pPr>
              <w:pStyle w:val="TAC"/>
              <w:rPr>
                <w:ins w:id="2348" w:author="ZTE" w:date="2022-09-27T22:59:00Z"/>
                <w:lang w:eastAsia="ja-JP"/>
              </w:rPr>
            </w:pPr>
            <w:ins w:id="2349" w:author="ZTE" w:date="2022-09-27T23:06:00Z">
              <w:r w:rsidRPr="00FD0425">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0425374" w14:textId="4BC14ACC" w:rsidR="00183147" w:rsidRPr="00DB4D57" w:rsidRDefault="00183147" w:rsidP="00183147">
            <w:pPr>
              <w:pStyle w:val="TAC"/>
              <w:rPr>
                <w:ins w:id="2350" w:author="ZTE" w:date="2022-09-27T22:59:00Z"/>
                <w:lang w:eastAsia="ja-JP"/>
              </w:rPr>
            </w:pPr>
            <w:ins w:id="2351" w:author="ZTE" w:date="2022-09-27T23:06:00Z">
              <w:r w:rsidRPr="00FD0425">
                <w:rPr>
                  <w:lang w:eastAsia="ja-JP"/>
                </w:rPr>
                <w:t>reject</w:t>
              </w:r>
            </w:ins>
          </w:p>
        </w:tc>
      </w:tr>
      <w:tr w:rsidR="00183147" w:rsidRPr="00DB4D57" w14:paraId="2FD0B03E" w14:textId="77777777" w:rsidTr="00F14755">
        <w:trPr>
          <w:ins w:id="2352" w:author="ZTE" w:date="2022-09-27T22:59:00Z"/>
        </w:trPr>
        <w:tc>
          <w:tcPr>
            <w:tcW w:w="2437" w:type="dxa"/>
            <w:tcBorders>
              <w:top w:val="single" w:sz="4" w:space="0" w:color="auto"/>
              <w:left w:val="single" w:sz="4" w:space="0" w:color="auto"/>
              <w:bottom w:val="single" w:sz="4" w:space="0" w:color="auto"/>
              <w:right w:val="single" w:sz="4" w:space="0" w:color="auto"/>
            </w:tcBorders>
          </w:tcPr>
          <w:p w14:paraId="3830810A" w14:textId="7AE06573" w:rsidR="00183147" w:rsidRDefault="00183147">
            <w:pPr>
              <w:pStyle w:val="TAL"/>
              <w:ind w:firstLineChars="200" w:firstLine="360"/>
              <w:rPr>
                <w:ins w:id="2353" w:author="ZTE" w:date="2022-09-27T22:59:00Z"/>
                <w:lang w:eastAsia="zh-CN"/>
              </w:rPr>
              <w:pPrChange w:id="2354" w:author="ZTE" w:date="2022-09-27T23:18:00Z">
                <w:pPr>
                  <w:pStyle w:val="TAL"/>
                </w:pPr>
              </w:pPrChange>
            </w:pPr>
            <w:ins w:id="2355" w:author="ZTE" w:date="2022-09-27T23:06:00Z">
              <w:r>
                <w:rPr>
                  <w:lang w:eastAsia="ja-JP"/>
                </w:rPr>
                <w:t>&gt;</w:t>
              </w:r>
            </w:ins>
            <w:ins w:id="2356" w:author="ZTE" w:date="2022-09-27T23:08:00Z">
              <w:r w:rsidR="00394373">
                <w:rPr>
                  <w:lang w:eastAsia="ja-JP"/>
                </w:rPr>
                <w:t>&gt;</w:t>
              </w:r>
            </w:ins>
            <w:ins w:id="2357" w:author="ZTE" w:date="2022-09-27T23:06:00Z">
              <w:r w:rsidRPr="00FD0425">
                <w:rPr>
                  <w:lang w:eastAsia="ja-JP"/>
                </w:rPr>
                <w:t>NG-RAN node</w:t>
              </w:r>
              <w:r>
                <w:rPr>
                  <w:lang w:eastAsia="ja-JP"/>
                </w:rPr>
                <w:t>2</w:t>
              </w:r>
              <w:r w:rsidRPr="00FD0425">
                <w:rPr>
                  <w:lang w:eastAsia="ja-JP"/>
                </w:rPr>
                <w:t xml:space="preserve"> UE XnAP ID reference</w:t>
              </w:r>
            </w:ins>
          </w:p>
        </w:tc>
        <w:tc>
          <w:tcPr>
            <w:tcW w:w="1094" w:type="dxa"/>
            <w:tcBorders>
              <w:top w:val="single" w:sz="4" w:space="0" w:color="auto"/>
              <w:left w:val="single" w:sz="4" w:space="0" w:color="auto"/>
              <w:bottom w:val="single" w:sz="4" w:space="0" w:color="auto"/>
              <w:right w:val="single" w:sz="4" w:space="0" w:color="auto"/>
            </w:tcBorders>
          </w:tcPr>
          <w:p w14:paraId="37D33978" w14:textId="1986EC05" w:rsidR="00183147" w:rsidRPr="00032767" w:rsidRDefault="00482380" w:rsidP="00183147">
            <w:pPr>
              <w:pStyle w:val="TAL"/>
              <w:rPr>
                <w:ins w:id="2358" w:author="ZTE" w:date="2022-09-27T22:59:00Z"/>
                <w:lang w:eastAsia="ja-JP"/>
              </w:rPr>
            </w:pPr>
            <w:ins w:id="2359" w:author="ZTE" w:date="2022-09-27T23: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D508C75" w14:textId="77777777" w:rsidR="00183147" w:rsidRDefault="00183147" w:rsidP="00183147">
            <w:pPr>
              <w:pStyle w:val="TAL"/>
              <w:rPr>
                <w:ins w:id="2360" w:author="ZTE" w:date="2022-09-27T22:59:00Z"/>
                <w:i/>
                <w:lang w:eastAsia="zh-CN"/>
              </w:rPr>
            </w:pPr>
          </w:p>
        </w:tc>
        <w:tc>
          <w:tcPr>
            <w:tcW w:w="1247" w:type="dxa"/>
            <w:tcBorders>
              <w:top w:val="single" w:sz="4" w:space="0" w:color="auto"/>
              <w:left w:val="single" w:sz="4" w:space="0" w:color="auto"/>
              <w:bottom w:val="single" w:sz="4" w:space="0" w:color="auto"/>
              <w:right w:val="single" w:sz="4" w:space="0" w:color="auto"/>
            </w:tcBorders>
          </w:tcPr>
          <w:p w14:paraId="56293281" w14:textId="4C8084C9" w:rsidR="00183147" w:rsidRPr="00032767" w:rsidRDefault="00183147" w:rsidP="00183147">
            <w:pPr>
              <w:pStyle w:val="TAL"/>
              <w:rPr>
                <w:ins w:id="2361" w:author="ZTE" w:date="2022-09-27T22:59:00Z"/>
                <w:lang w:eastAsia="ja-JP"/>
              </w:rPr>
            </w:pPr>
            <w:ins w:id="2362" w:author="ZTE" w:date="2022-09-27T23:06:00Z">
              <w:r w:rsidRPr="00FD0425">
                <w:rPr>
                  <w:lang w:eastAsia="ja-JP"/>
                </w:rPr>
                <w:t>NG-RAN node UE XnAP ID</w:t>
              </w:r>
              <w:r w:rsidRPr="00FD0425">
                <w:rPr>
                  <w:lang w:eastAsia="ja-JP"/>
                </w:rPr>
                <w:br/>
                <w:t>9.2.3.16</w:t>
              </w:r>
            </w:ins>
          </w:p>
        </w:tc>
        <w:tc>
          <w:tcPr>
            <w:tcW w:w="1262" w:type="dxa"/>
            <w:tcBorders>
              <w:top w:val="single" w:sz="4" w:space="0" w:color="auto"/>
              <w:left w:val="single" w:sz="4" w:space="0" w:color="auto"/>
              <w:bottom w:val="single" w:sz="4" w:space="0" w:color="auto"/>
              <w:right w:val="single" w:sz="4" w:space="0" w:color="auto"/>
            </w:tcBorders>
          </w:tcPr>
          <w:p w14:paraId="05835C14" w14:textId="79730103" w:rsidR="00183147" w:rsidRPr="00DB4D57" w:rsidRDefault="00183147" w:rsidP="00183147">
            <w:pPr>
              <w:pStyle w:val="TAL"/>
              <w:rPr>
                <w:ins w:id="2363" w:author="ZTE" w:date="2022-09-27T22:59:00Z"/>
                <w:lang w:eastAsia="ja-JP"/>
              </w:rPr>
            </w:pPr>
            <w:ins w:id="2364" w:author="ZTE" w:date="2022-09-27T23:06: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1B701D3F" w14:textId="4BFAC2CE" w:rsidR="00183147" w:rsidRPr="009F50EE" w:rsidRDefault="00183147" w:rsidP="00183147">
            <w:pPr>
              <w:pStyle w:val="TAC"/>
              <w:rPr>
                <w:ins w:id="2365" w:author="ZTE" w:date="2022-09-27T22:59:00Z"/>
                <w:lang w:eastAsia="ja-JP"/>
              </w:rPr>
            </w:pPr>
            <w:ins w:id="2366" w:author="ZTE" w:date="2022-09-27T23:06:00Z">
              <w:r w:rsidRPr="00FD0425">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71EB348" w14:textId="6E103645" w:rsidR="00183147" w:rsidRPr="00DB4D57" w:rsidRDefault="00183147" w:rsidP="00183147">
            <w:pPr>
              <w:pStyle w:val="TAC"/>
              <w:rPr>
                <w:ins w:id="2367" w:author="ZTE" w:date="2022-09-27T22:59:00Z"/>
                <w:lang w:eastAsia="ja-JP"/>
              </w:rPr>
            </w:pPr>
            <w:ins w:id="2368" w:author="ZTE" w:date="2022-09-27T23:06:00Z">
              <w:r w:rsidRPr="00FD0425">
                <w:rPr>
                  <w:lang w:eastAsia="ja-JP"/>
                </w:rPr>
                <w:t>reject</w:t>
              </w:r>
            </w:ins>
          </w:p>
        </w:tc>
      </w:tr>
      <w:tr w:rsidR="00183147" w:rsidRPr="00DB4D57" w14:paraId="56018F8C" w14:textId="77777777" w:rsidTr="00F14755">
        <w:trPr>
          <w:ins w:id="2369" w:author="ZTE" w:date="2022-09-27T22:59:00Z"/>
        </w:trPr>
        <w:tc>
          <w:tcPr>
            <w:tcW w:w="2437" w:type="dxa"/>
            <w:tcBorders>
              <w:top w:val="single" w:sz="4" w:space="0" w:color="auto"/>
              <w:left w:val="single" w:sz="4" w:space="0" w:color="auto"/>
              <w:bottom w:val="single" w:sz="4" w:space="0" w:color="auto"/>
              <w:right w:val="single" w:sz="4" w:space="0" w:color="auto"/>
            </w:tcBorders>
          </w:tcPr>
          <w:p w14:paraId="74060141" w14:textId="5D750843" w:rsidR="00183147" w:rsidRDefault="00482380">
            <w:pPr>
              <w:pStyle w:val="TAL"/>
              <w:ind w:firstLineChars="200" w:firstLine="360"/>
              <w:rPr>
                <w:ins w:id="2370" w:author="ZTE" w:date="2022-09-27T22:59:00Z"/>
                <w:lang w:eastAsia="zh-CN"/>
              </w:rPr>
              <w:pPrChange w:id="2371" w:author="ZTE" w:date="2022-09-27T23:18:00Z">
                <w:pPr>
                  <w:pStyle w:val="TAL"/>
                </w:pPr>
              </w:pPrChange>
            </w:pPr>
            <w:ins w:id="2372" w:author="ZTE" w:date="2022-09-27T23:08:00Z">
              <w:r>
                <w:rPr>
                  <w:rFonts w:hint="eastAsia"/>
                  <w:lang w:eastAsia="zh-CN"/>
                </w:rPr>
                <w:t>&gt;</w:t>
              </w:r>
              <w:r>
                <w:rPr>
                  <w:lang w:eastAsia="zh-CN"/>
                </w:rPr>
                <w:t>&gt; UE Performance</w:t>
              </w:r>
            </w:ins>
          </w:p>
        </w:tc>
        <w:tc>
          <w:tcPr>
            <w:tcW w:w="1094" w:type="dxa"/>
            <w:tcBorders>
              <w:top w:val="single" w:sz="4" w:space="0" w:color="auto"/>
              <w:left w:val="single" w:sz="4" w:space="0" w:color="auto"/>
              <w:bottom w:val="single" w:sz="4" w:space="0" w:color="auto"/>
              <w:right w:val="single" w:sz="4" w:space="0" w:color="auto"/>
            </w:tcBorders>
          </w:tcPr>
          <w:p w14:paraId="256B0670" w14:textId="198D3F70" w:rsidR="00183147" w:rsidRPr="00032767" w:rsidRDefault="00482380" w:rsidP="00183147">
            <w:pPr>
              <w:pStyle w:val="TAL"/>
              <w:rPr>
                <w:ins w:id="2373" w:author="ZTE" w:date="2022-09-27T22:59:00Z"/>
                <w:lang w:eastAsia="zh-CN"/>
              </w:rPr>
            </w:pPr>
            <w:ins w:id="2374" w:author="ZTE" w:date="2022-09-27T23:09: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5E2B8DA" w14:textId="77777777" w:rsidR="00183147" w:rsidRDefault="00183147" w:rsidP="00183147">
            <w:pPr>
              <w:pStyle w:val="TAL"/>
              <w:rPr>
                <w:ins w:id="2375" w:author="ZTE" w:date="2022-09-27T22:59:00Z"/>
                <w:i/>
                <w:lang w:eastAsia="zh-CN"/>
              </w:rPr>
            </w:pPr>
          </w:p>
        </w:tc>
        <w:tc>
          <w:tcPr>
            <w:tcW w:w="1247" w:type="dxa"/>
            <w:tcBorders>
              <w:top w:val="single" w:sz="4" w:space="0" w:color="auto"/>
              <w:left w:val="single" w:sz="4" w:space="0" w:color="auto"/>
              <w:bottom w:val="single" w:sz="4" w:space="0" w:color="auto"/>
              <w:right w:val="single" w:sz="4" w:space="0" w:color="auto"/>
            </w:tcBorders>
          </w:tcPr>
          <w:p w14:paraId="35DA4595" w14:textId="77777777" w:rsidR="00183147" w:rsidRPr="00032767" w:rsidRDefault="00183147" w:rsidP="00183147">
            <w:pPr>
              <w:pStyle w:val="TAL"/>
              <w:rPr>
                <w:ins w:id="2376" w:author="ZTE" w:date="2022-09-27T22:59:00Z"/>
                <w:lang w:eastAsia="ja-JP"/>
              </w:rPr>
            </w:pPr>
          </w:p>
        </w:tc>
        <w:tc>
          <w:tcPr>
            <w:tcW w:w="1262" w:type="dxa"/>
            <w:tcBorders>
              <w:top w:val="single" w:sz="4" w:space="0" w:color="auto"/>
              <w:left w:val="single" w:sz="4" w:space="0" w:color="auto"/>
              <w:bottom w:val="single" w:sz="4" w:space="0" w:color="auto"/>
              <w:right w:val="single" w:sz="4" w:space="0" w:color="auto"/>
            </w:tcBorders>
          </w:tcPr>
          <w:p w14:paraId="11AC3C6C" w14:textId="77777777" w:rsidR="00183147" w:rsidRPr="00DB4D57" w:rsidRDefault="00183147" w:rsidP="00183147">
            <w:pPr>
              <w:pStyle w:val="TAL"/>
              <w:rPr>
                <w:ins w:id="2377" w:author="ZTE" w:date="2022-09-27T22:59:00Z"/>
                <w:lang w:eastAsia="ja-JP"/>
              </w:rPr>
            </w:pPr>
          </w:p>
        </w:tc>
        <w:tc>
          <w:tcPr>
            <w:tcW w:w="1253" w:type="dxa"/>
            <w:tcBorders>
              <w:top w:val="single" w:sz="4" w:space="0" w:color="auto"/>
              <w:left w:val="single" w:sz="4" w:space="0" w:color="auto"/>
              <w:bottom w:val="single" w:sz="4" w:space="0" w:color="auto"/>
              <w:right w:val="single" w:sz="4" w:space="0" w:color="auto"/>
            </w:tcBorders>
          </w:tcPr>
          <w:p w14:paraId="1796C62A" w14:textId="10235340" w:rsidR="00183147" w:rsidRPr="009F50EE" w:rsidRDefault="00A0400C" w:rsidP="00183147">
            <w:pPr>
              <w:pStyle w:val="TAC"/>
              <w:rPr>
                <w:ins w:id="2378" w:author="ZTE" w:date="2022-09-27T22:59:00Z"/>
                <w:lang w:eastAsia="zh-CN"/>
              </w:rPr>
            </w:pPr>
            <w:ins w:id="2379" w:author="ZTE" w:date="2022-09-27T23:09:00Z">
              <w:r>
                <w:rPr>
                  <w:rFonts w:hint="eastAsia"/>
                  <w:lang w:eastAsia="zh-CN"/>
                </w:rPr>
                <w:t>9</w:t>
              </w:r>
              <w:r>
                <w:rPr>
                  <w:lang w:eastAsia="zh-CN"/>
                </w:rPr>
                <w:t>.2.3.Y</w:t>
              </w:r>
            </w:ins>
          </w:p>
        </w:tc>
        <w:tc>
          <w:tcPr>
            <w:tcW w:w="1256" w:type="dxa"/>
            <w:tcBorders>
              <w:top w:val="single" w:sz="4" w:space="0" w:color="auto"/>
              <w:left w:val="single" w:sz="4" w:space="0" w:color="auto"/>
              <w:bottom w:val="single" w:sz="4" w:space="0" w:color="auto"/>
              <w:right w:val="single" w:sz="4" w:space="0" w:color="auto"/>
            </w:tcBorders>
          </w:tcPr>
          <w:p w14:paraId="0E3D0550" w14:textId="77777777" w:rsidR="00183147" w:rsidRPr="00DB4D57" w:rsidRDefault="00183147" w:rsidP="00183147">
            <w:pPr>
              <w:pStyle w:val="TAC"/>
              <w:rPr>
                <w:ins w:id="2380" w:author="ZTE" w:date="2022-09-27T22:59:00Z"/>
                <w:lang w:eastAsia="ja-JP"/>
              </w:rPr>
            </w:pPr>
          </w:p>
        </w:tc>
      </w:tr>
      <w:tr w:rsidR="00183147" w:rsidRPr="00DB4D57" w14:paraId="551F887B" w14:textId="77777777" w:rsidTr="00F14755">
        <w:trPr>
          <w:ins w:id="2381" w:author="ZTE" w:date="2022-09-27T22:59:00Z"/>
        </w:trPr>
        <w:tc>
          <w:tcPr>
            <w:tcW w:w="2437" w:type="dxa"/>
            <w:tcBorders>
              <w:top w:val="single" w:sz="4" w:space="0" w:color="auto"/>
              <w:left w:val="single" w:sz="4" w:space="0" w:color="auto"/>
              <w:bottom w:val="single" w:sz="4" w:space="0" w:color="auto"/>
              <w:right w:val="single" w:sz="4" w:space="0" w:color="auto"/>
            </w:tcBorders>
          </w:tcPr>
          <w:p w14:paraId="14ECE4A0" w14:textId="0ACFED62" w:rsidR="00183147" w:rsidRDefault="00D70E48">
            <w:pPr>
              <w:pStyle w:val="TAL"/>
              <w:ind w:firstLineChars="200" w:firstLine="360"/>
              <w:rPr>
                <w:ins w:id="2382" w:author="ZTE" w:date="2022-09-27T22:59:00Z"/>
                <w:lang w:eastAsia="zh-CN"/>
              </w:rPr>
              <w:pPrChange w:id="2383" w:author="ZTE" w:date="2022-09-27T23:18:00Z">
                <w:pPr>
                  <w:pStyle w:val="TAL"/>
                </w:pPr>
              </w:pPrChange>
            </w:pPr>
            <w:ins w:id="2384" w:author="ZTE" w:date="2022-09-27T23:18:00Z">
              <w:r>
                <w:rPr>
                  <w:lang w:eastAsia="zh-CN"/>
                </w:rPr>
                <w:t>&gt;&gt;</w:t>
              </w:r>
            </w:ins>
            <w:ins w:id="2385" w:author="ZTE" w:date="2022-09-27T23:09:00Z">
              <w:r w:rsidR="00482380">
                <w:rPr>
                  <w:lang w:eastAsia="zh-CN"/>
                </w:rPr>
                <w:t xml:space="preserve"> Actual UE Trajectory</w:t>
              </w:r>
            </w:ins>
          </w:p>
        </w:tc>
        <w:tc>
          <w:tcPr>
            <w:tcW w:w="1094" w:type="dxa"/>
            <w:tcBorders>
              <w:top w:val="single" w:sz="4" w:space="0" w:color="auto"/>
              <w:left w:val="single" w:sz="4" w:space="0" w:color="auto"/>
              <w:bottom w:val="single" w:sz="4" w:space="0" w:color="auto"/>
              <w:right w:val="single" w:sz="4" w:space="0" w:color="auto"/>
            </w:tcBorders>
          </w:tcPr>
          <w:p w14:paraId="5F0B7DC7" w14:textId="5AC7744B" w:rsidR="00183147" w:rsidRPr="00032767" w:rsidRDefault="00482380" w:rsidP="00183147">
            <w:pPr>
              <w:pStyle w:val="TAL"/>
              <w:rPr>
                <w:ins w:id="2386" w:author="ZTE" w:date="2022-09-27T22:59:00Z"/>
                <w:lang w:eastAsia="zh-CN"/>
              </w:rPr>
            </w:pPr>
            <w:ins w:id="2387" w:author="ZTE" w:date="2022-09-27T23:09: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7B118A41" w14:textId="0569A398" w:rsidR="00183147" w:rsidRPr="001B1935" w:rsidRDefault="00183147">
            <w:pPr>
              <w:rPr>
                <w:ins w:id="2388" w:author="ZTE" w:date="2022-09-27T22:59:00Z"/>
                <w:lang w:eastAsia="zh-CN"/>
                <w:rPrChange w:id="2389" w:author="ZTE" w:date="2022-09-27T23:07:00Z">
                  <w:rPr>
                    <w:ins w:id="2390" w:author="ZTE" w:date="2022-09-27T22:59:00Z"/>
                    <w:i/>
                    <w:lang w:eastAsia="zh-CN"/>
                  </w:rPr>
                </w:rPrChange>
              </w:rPr>
              <w:pPrChange w:id="2391" w:author="ZTE" w:date="2022-09-27T23:07:00Z">
                <w:pPr>
                  <w:pStyle w:val="TAL"/>
                </w:pPr>
              </w:pPrChange>
            </w:pPr>
          </w:p>
        </w:tc>
        <w:tc>
          <w:tcPr>
            <w:tcW w:w="1247" w:type="dxa"/>
            <w:tcBorders>
              <w:top w:val="single" w:sz="4" w:space="0" w:color="auto"/>
              <w:left w:val="single" w:sz="4" w:space="0" w:color="auto"/>
              <w:bottom w:val="single" w:sz="4" w:space="0" w:color="auto"/>
              <w:right w:val="single" w:sz="4" w:space="0" w:color="auto"/>
            </w:tcBorders>
          </w:tcPr>
          <w:p w14:paraId="306AE85E" w14:textId="77777777" w:rsidR="00183147" w:rsidRPr="00032767" w:rsidRDefault="00183147" w:rsidP="00183147">
            <w:pPr>
              <w:pStyle w:val="TAL"/>
              <w:rPr>
                <w:ins w:id="2392" w:author="ZTE" w:date="2022-09-27T22:59:00Z"/>
                <w:lang w:eastAsia="ja-JP"/>
              </w:rPr>
            </w:pPr>
          </w:p>
        </w:tc>
        <w:tc>
          <w:tcPr>
            <w:tcW w:w="1262" w:type="dxa"/>
            <w:tcBorders>
              <w:top w:val="single" w:sz="4" w:space="0" w:color="auto"/>
              <w:left w:val="single" w:sz="4" w:space="0" w:color="auto"/>
              <w:bottom w:val="single" w:sz="4" w:space="0" w:color="auto"/>
              <w:right w:val="single" w:sz="4" w:space="0" w:color="auto"/>
            </w:tcBorders>
          </w:tcPr>
          <w:p w14:paraId="10611945" w14:textId="77777777" w:rsidR="00183147" w:rsidRPr="00DB4D57" w:rsidRDefault="00183147" w:rsidP="00183147">
            <w:pPr>
              <w:pStyle w:val="TAL"/>
              <w:rPr>
                <w:ins w:id="2393" w:author="ZTE" w:date="2022-09-27T22:59:00Z"/>
                <w:lang w:eastAsia="ja-JP"/>
              </w:rPr>
            </w:pPr>
          </w:p>
        </w:tc>
        <w:tc>
          <w:tcPr>
            <w:tcW w:w="1253" w:type="dxa"/>
            <w:tcBorders>
              <w:top w:val="single" w:sz="4" w:space="0" w:color="auto"/>
              <w:left w:val="single" w:sz="4" w:space="0" w:color="auto"/>
              <w:bottom w:val="single" w:sz="4" w:space="0" w:color="auto"/>
              <w:right w:val="single" w:sz="4" w:space="0" w:color="auto"/>
            </w:tcBorders>
          </w:tcPr>
          <w:p w14:paraId="78132B9A" w14:textId="5735DEA1" w:rsidR="00183147" w:rsidRPr="009F50EE" w:rsidRDefault="00D17F01" w:rsidP="00183147">
            <w:pPr>
              <w:pStyle w:val="TAC"/>
              <w:rPr>
                <w:ins w:id="2394" w:author="ZTE" w:date="2022-09-27T22:59:00Z"/>
                <w:lang w:eastAsia="zh-CN"/>
              </w:rPr>
            </w:pPr>
            <w:ins w:id="2395" w:author="ZTE" w:date="2022-09-27T23:10:00Z">
              <w:r>
                <w:rPr>
                  <w:rFonts w:hint="eastAsia"/>
                  <w:lang w:eastAsia="zh-CN"/>
                </w:rPr>
                <w:t>9</w:t>
              </w:r>
              <w:r>
                <w:rPr>
                  <w:lang w:eastAsia="zh-CN"/>
                </w:rPr>
                <w:t>.2.3.Z</w:t>
              </w:r>
            </w:ins>
          </w:p>
        </w:tc>
        <w:tc>
          <w:tcPr>
            <w:tcW w:w="1256" w:type="dxa"/>
            <w:tcBorders>
              <w:top w:val="single" w:sz="4" w:space="0" w:color="auto"/>
              <w:left w:val="single" w:sz="4" w:space="0" w:color="auto"/>
              <w:bottom w:val="single" w:sz="4" w:space="0" w:color="auto"/>
              <w:right w:val="single" w:sz="4" w:space="0" w:color="auto"/>
            </w:tcBorders>
          </w:tcPr>
          <w:p w14:paraId="127CB459" w14:textId="77777777" w:rsidR="00183147" w:rsidRPr="00035AB0" w:rsidRDefault="00183147">
            <w:pPr>
              <w:pStyle w:val="TAC"/>
              <w:jc w:val="left"/>
              <w:rPr>
                <w:ins w:id="2396" w:author="ZTE" w:date="2022-09-27T22:59:00Z"/>
                <w:rFonts w:eastAsia="MS Mincho"/>
                <w:lang w:eastAsia="ja-JP"/>
                <w:rPrChange w:id="2397" w:author="ZTE" w:date="2022-09-27T23:17:00Z">
                  <w:rPr>
                    <w:ins w:id="2398" w:author="ZTE" w:date="2022-09-27T22:59:00Z"/>
                    <w:lang w:eastAsia="ja-JP"/>
                  </w:rPr>
                </w:rPrChange>
              </w:rPr>
              <w:pPrChange w:id="2399" w:author="ZTE" w:date="2022-09-27T23:31:00Z">
                <w:pPr>
                  <w:pStyle w:val="TAC"/>
                </w:pPr>
              </w:pPrChange>
            </w:pPr>
          </w:p>
        </w:tc>
      </w:tr>
    </w:tbl>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E6B12" w:rsidRPr="00723307" w14:paraId="72ECCD54" w14:textId="77777777" w:rsidTr="00F14755">
        <w:trPr>
          <w:ins w:id="2400" w:author="ZTE" w:date="2022-08-07T17:41:00Z"/>
        </w:trPr>
        <w:tc>
          <w:tcPr>
            <w:tcW w:w="3688" w:type="dxa"/>
            <w:tcBorders>
              <w:top w:val="single" w:sz="4" w:space="0" w:color="auto"/>
              <w:left w:val="single" w:sz="4" w:space="0" w:color="auto"/>
              <w:bottom w:val="single" w:sz="4" w:space="0" w:color="auto"/>
              <w:right w:val="single" w:sz="4" w:space="0" w:color="auto"/>
            </w:tcBorders>
          </w:tcPr>
          <w:p w14:paraId="57FD1D01" w14:textId="77777777" w:rsidR="000E6B12" w:rsidRPr="00723307" w:rsidRDefault="000E6B12" w:rsidP="00F14755">
            <w:pPr>
              <w:pStyle w:val="TAH"/>
              <w:rPr>
                <w:ins w:id="2401" w:author="ZTE" w:date="2022-08-07T17:41:00Z"/>
              </w:rPr>
            </w:pPr>
            <w:ins w:id="2402" w:author="ZTE" w:date="2022-08-07T17:41: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44E8263" w14:textId="77777777" w:rsidR="000E6B12" w:rsidRPr="00723307" w:rsidRDefault="000E6B12" w:rsidP="00F14755">
            <w:pPr>
              <w:pStyle w:val="TAH"/>
              <w:rPr>
                <w:ins w:id="2403" w:author="ZTE" w:date="2022-08-07T17:41:00Z"/>
                <w:rFonts w:cs="Arial"/>
                <w:lang w:val="en-US" w:eastAsia="ja-JP"/>
              </w:rPr>
            </w:pPr>
            <w:ins w:id="2404" w:author="ZTE" w:date="2022-08-07T17:41:00Z">
              <w:r w:rsidRPr="009354E2">
                <w:rPr>
                  <w:lang w:eastAsia="ja-JP"/>
                </w:rPr>
                <w:t>Explanation</w:t>
              </w:r>
            </w:ins>
          </w:p>
        </w:tc>
      </w:tr>
      <w:tr w:rsidR="000E6B12" w:rsidRPr="00422562" w14:paraId="22FF6F51" w14:textId="77777777" w:rsidTr="00F14755">
        <w:trPr>
          <w:ins w:id="2405" w:author="ZTE" w:date="2022-08-07T17:41:00Z"/>
        </w:trPr>
        <w:tc>
          <w:tcPr>
            <w:tcW w:w="3688" w:type="dxa"/>
            <w:tcBorders>
              <w:top w:val="single" w:sz="4" w:space="0" w:color="auto"/>
              <w:left w:val="single" w:sz="4" w:space="0" w:color="auto"/>
              <w:bottom w:val="single" w:sz="4" w:space="0" w:color="auto"/>
              <w:right w:val="single" w:sz="4" w:space="0" w:color="auto"/>
            </w:tcBorders>
            <w:hideMark/>
          </w:tcPr>
          <w:p w14:paraId="018E06A8" w14:textId="77777777" w:rsidR="000E6B12" w:rsidRPr="00422562" w:rsidRDefault="000E6B12" w:rsidP="00F14755">
            <w:pPr>
              <w:pStyle w:val="TAL"/>
              <w:rPr>
                <w:ins w:id="2406" w:author="ZTE" w:date="2022-08-07T17:41:00Z"/>
                <w:lang w:eastAsia="ja-JP"/>
              </w:rPr>
            </w:pPr>
            <w:ins w:id="2407" w:author="ZTE" w:date="2022-08-07T17:41: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40A20750" w14:textId="77777777" w:rsidR="000E6B12" w:rsidRPr="00422562" w:rsidRDefault="000E6B12" w:rsidP="00F14755">
            <w:pPr>
              <w:pStyle w:val="TAL"/>
              <w:rPr>
                <w:ins w:id="2408" w:author="ZTE" w:date="2022-08-07T17:41:00Z"/>
                <w:lang w:eastAsia="ja-JP"/>
              </w:rPr>
            </w:pPr>
            <w:ins w:id="2409" w:author="ZTE" w:date="2022-08-07T17:41:00Z">
              <w:r w:rsidRPr="00422562">
                <w:rPr>
                  <w:rFonts w:cs="Arial"/>
                  <w:lang w:val="en-US" w:eastAsia="ja-JP"/>
                </w:rPr>
                <w:t xml:space="preserve">Maximum no. cells that can be served by a NG-RAN node. </w:t>
              </w:r>
              <w:r w:rsidRPr="00422562">
                <w:rPr>
                  <w:rFonts w:cs="Arial"/>
                  <w:lang w:eastAsia="ja-JP"/>
                </w:rPr>
                <w:t>Value is 16384.</w:t>
              </w:r>
            </w:ins>
          </w:p>
        </w:tc>
      </w:tr>
      <w:tr w:rsidR="002B6BE0" w:rsidRPr="00422562" w14:paraId="17CDCF67" w14:textId="77777777" w:rsidTr="00F14755">
        <w:trPr>
          <w:ins w:id="2410" w:author="ZTE" w:date="2022-09-27T23:07:00Z"/>
        </w:trPr>
        <w:tc>
          <w:tcPr>
            <w:tcW w:w="3688" w:type="dxa"/>
            <w:tcBorders>
              <w:top w:val="single" w:sz="4" w:space="0" w:color="auto"/>
              <w:left w:val="single" w:sz="4" w:space="0" w:color="auto"/>
              <w:bottom w:val="single" w:sz="4" w:space="0" w:color="auto"/>
              <w:right w:val="single" w:sz="4" w:space="0" w:color="auto"/>
            </w:tcBorders>
          </w:tcPr>
          <w:p w14:paraId="78959AE8" w14:textId="074081E2" w:rsidR="002B6BE0" w:rsidRPr="002B6BE0" w:rsidRDefault="002B6BE0" w:rsidP="00F14755">
            <w:pPr>
              <w:pStyle w:val="TAL"/>
              <w:rPr>
                <w:ins w:id="2411" w:author="ZTE" w:date="2022-09-27T23:07:00Z"/>
              </w:rPr>
            </w:pPr>
            <w:ins w:id="2412" w:author="ZTE" w:date="2022-09-27T23:07:00Z">
              <w:r w:rsidRPr="002B6BE0">
                <w:rPr>
                  <w:lang w:eastAsia="ja-JP"/>
                  <w:rPrChange w:id="2413" w:author="ZTE" w:date="2022-09-27T23:07:00Z">
                    <w:rPr>
                      <w:i/>
                      <w:lang w:eastAsia="ja-JP"/>
                    </w:rPr>
                  </w:rPrChange>
                </w:rPr>
                <w:t>maxnoofUEsreporting</w:t>
              </w:r>
            </w:ins>
          </w:p>
        </w:tc>
        <w:tc>
          <w:tcPr>
            <w:tcW w:w="5672" w:type="dxa"/>
            <w:tcBorders>
              <w:top w:val="single" w:sz="4" w:space="0" w:color="auto"/>
              <w:left w:val="single" w:sz="4" w:space="0" w:color="auto"/>
              <w:bottom w:val="single" w:sz="4" w:space="0" w:color="auto"/>
              <w:right w:val="single" w:sz="4" w:space="0" w:color="auto"/>
            </w:tcBorders>
          </w:tcPr>
          <w:p w14:paraId="1E64B058" w14:textId="27B22FCA" w:rsidR="002B6BE0" w:rsidRPr="00422562" w:rsidRDefault="001B1935" w:rsidP="00B24902">
            <w:pPr>
              <w:pStyle w:val="TAL"/>
              <w:rPr>
                <w:ins w:id="2414" w:author="ZTE" w:date="2022-09-27T23:07:00Z"/>
                <w:rFonts w:cs="Arial"/>
                <w:lang w:val="en-US" w:eastAsia="ja-JP"/>
              </w:rPr>
            </w:pPr>
            <w:ins w:id="2415" w:author="ZTE" w:date="2022-09-27T23:07:00Z">
              <w:r w:rsidRPr="00422562">
                <w:rPr>
                  <w:rFonts w:cs="Arial"/>
                  <w:lang w:val="en-US" w:eastAsia="ja-JP"/>
                </w:rPr>
                <w:t xml:space="preserve">Maximum no. </w:t>
              </w:r>
              <w:r>
                <w:rPr>
                  <w:rFonts w:cs="Arial"/>
                  <w:lang w:val="en-US" w:eastAsia="ja-JP"/>
                </w:rPr>
                <w:t>UEs</w:t>
              </w:r>
              <w:r w:rsidRPr="00422562">
                <w:rPr>
                  <w:rFonts w:cs="Arial"/>
                  <w:lang w:val="en-US" w:eastAsia="ja-JP"/>
                </w:rPr>
                <w:t xml:space="preserve"> </w:t>
              </w:r>
              <w:r>
                <w:rPr>
                  <w:rFonts w:cs="Arial"/>
                  <w:lang w:val="en-US" w:eastAsia="ja-JP"/>
                </w:rPr>
                <w:t>to r</w:t>
              </w:r>
            </w:ins>
            <w:ins w:id="2416" w:author="ZTE" w:date="2022-09-27T23:08:00Z">
              <w:r w:rsidR="009477F0">
                <w:rPr>
                  <w:rFonts w:cs="Arial"/>
                  <w:lang w:val="en-US" w:eastAsia="ja-JP"/>
                </w:rPr>
                <w:t xml:space="preserve">eporting AI/ML related </w:t>
              </w:r>
              <w:r>
                <w:rPr>
                  <w:rFonts w:cs="Arial"/>
                  <w:lang w:val="en-US" w:eastAsia="ja-JP"/>
                </w:rPr>
                <w:t>information</w:t>
              </w:r>
            </w:ins>
            <w:ins w:id="2417" w:author="ZTE" w:date="2022-09-27T23:07:00Z">
              <w:r w:rsidRPr="00422562">
                <w:rPr>
                  <w:rFonts w:cs="Arial"/>
                  <w:lang w:val="en-US" w:eastAsia="ja-JP"/>
                </w:rPr>
                <w:t xml:space="preserve">. </w:t>
              </w:r>
              <w:r w:rsidRPr="00422562">
                <w:rPr>
                  <w:rFonts w:cs="Arial"/>
                  <w:lang w:eastAsia="ja-JP"/>
                </w:rPr>
                <w:t xml:space="preserve">Value is </w:t>
              </w:r>
            </w:ins>
            <w:ins w:id="2418" w:author="ZTE" w:date="2022-09-27T23:08:00Z">
              <w:r w:rsidR="00B24902">
                <w:rPr>
                  <w:rFonts w:cs="Arial"/>
                  <w:lang w:eastAsia="ja-JP"/>
                </w:rPr>
                <w:t>FFS</w:t>
              </w:r>
            </w:ins>
            <w:ins w:id="2419" w:author="ZTE" w:date="2022-09-27T23:07:00Z">
              <w:r w:rsidRPr="00422562">
                <w:rPr>
                  <w:rFonts w:cs="Arial"/>
                  <w:lang w:eastAsia="ja-JP"/>
                </w:rPr>
                <w:t>.</w:t>
              </w:r>
            </w:ins>
          </w:p>
        </w:tc>
      </w:tr>
    </w:tbl>
    <w:p w14:paraId="1AA17AE2" w14:textId="77777777" w:rsidR="00E942B2" w:rsidRDefault="00E942B2" w:rsidP="002C4A3D">
      <w:pPr>
        <w:rPr>
          <w:ins w:id="2420" w:author="ZTE" w:date="2022-08-07T17:41:00Z"/>
          <w:b/>
          <w:color w:val="0070C0"/>
        </w:rPr>
      </w:pPr>
    </w:p>
    <w:p w14:paraId="5AC879FF" w14:textId="77777777" w:rsidR="000E6B12" w:rsidRDefault="000E6B12" w:rsidP="002C4A3D">
      <w:pPr>
        <w:rPr>
          <w:ins w:id="2421" w:author="ZTE" w:date="2022-07-28T14:35:00Z"/>
          <w:b/>
          <w:color w:val="0070C0"/>
        </w:rPr>
      </w:pPr>
    </w:p>
    <w:p w14:paraId="3FF3FCE7" w14:textId="25E3EC65" w:rsidR="00E942B2" w:rsidRDefault="00F5112C" w:rsidP="002C4A3D">
      <w:pPr>
        <w:rPr>
          <w:ins w:id="2422" w:author="ZTE" w:date="2022-07-28T14:35:00Z"/>
          <w:b/>
          <w:color w:val="0070C0"/>
        </w:rPr>
      </w:pPr>
      <w:r>
        <w:rPr>
          <w:b/>
          <w:color w:val="0070C0"/>
        </w:rPr>
        <w:t>&lt;Unchanged Text Omitted&gt;</w:t>
      </w:r>
    </w:p>
    <w:p w14:paraId="2FA94819" w14:textId="77777777" w:rsidR="008235F5" w:rsidRDefault="008235F5" w:rsidP="008235F5">
      <w:pPr>
        <w:pStyle w:val="2"/>
      </w:pPr>
      <w:bookmarkStart w:id="2423" w:name="_Toc98868281"/>
      <w:bookmarkStart w:id="2424" w:name="_Toc105174567"/>
      <w:bookmarkStart w:id="2425" w:name="_Toc106109404"/>
      <w:r w:rsidRPr="00FD0425">
        <w:t>9.2</w:t>
      </w:r>
      <w:r w:rsidRPr="00FD0425">
        <w:tab/>
        <w:t>Information Element definitions</w:t>
      </w:r>
      <w:bookmarkEnd w:id="2423"/>
      <w:bookmarkEnd w:id="2424"/>
      <w:bookmarkEnd w:id="2425"/>
    </w:p>
    <w:p w14:paraId="4087BC52" w14:textId="5397DC7F" w:rsidR="00B8217B" w:rsidRPr="00B8217B" w:rsidRDefault="00B8217B" w:rsidP="00B8217B">
      <w:pPr>
        <w:rPr>
          <w:b/>
          <w:color w:val="0070C0"/>
        </w:rPr>
      </w:pPr>
      <w:r>
        <w:rPr>
          <w:b/>
          <w:color w:val="0070C0"/>
        </w:rPr>
        <w:t>&lt;Unchanged Text Omitted&gt;</w:t>
      </w:r>
    </w:p>
    <w:p w14:paraId="3457316B" w14:textId="77777777" w:rsidR="00B8217B" w:rsidRPr="00FD0425" w:rsidRDefault="00B8217B" w:rsidP="00B8217B">
      <w:pPr>
        <w:pStyle w:val="3"/>
      </w:pPr>
      <w:bookmarkStart w:id="2426" w:name="_Toc98868426"/>
      <w:bookmarkStart w:id="2427" w:name="_Toc105174711"/>
      <w:bookmarkStart w:id="2428" w:name="_Toc106109548"/>
      <w:r w:rsidRPr="00FD0425">
        <w:t>9.2.3</w:t>
      </w:r>
      <w:r w:rsidRPr="00FD0425">
        <w:tab/>
        <w:t>General IE definitions</w:t>
      </w:r>
      <w:bookmarkEnd w:id="2426"/>
      <w:bookmarkEnd w:id="2427"/>
      <w:bookmarkEnd w:id="2428"/>
    </w:p>
    <w:p w14:paraId="3ECB794F" w14:textId="7E41F095" w:rsidR="00782E32" w:rsidRDefault="00782E32" w:rsidP="00782E32">
      <w:pPr>
        <w:pStyle w:val="4"/>
        <w:rPr>
          <w:ins w:id="2429" w:author="ZTE" w:date="2022-08-07T17:40:00Z"/>
        </w:rPr>
      </w:pPr>
      <w:ins w:id="2430" w:author="ZTE" w:date="2022-08-07T17:39:00Z">
        <w:r w:rsidRPr="00FD0425">
          <w:t>9.2.3.</w:t>
        </w:r>
        <w:r>
          <w:t>X</w:t>
        </w:r>
        <w:bookmarkStart w:id="2431" w:name="_Toc20955310"/>
        <w:bookmarkStart w:id="2432" w:name="_Toc29991513"/>
        <w:bookmarkStart w:id="2433" w:name="_Toc36555914"/>
        <w:bookmarkStart w:id="2434" w:name="_Toc44497659"/>
        <w:bookmarkStart w:id="2435" w:name="_Toc45108046"/>
        <w:bookmarkStart w:id="2436" w:name="_Toc45901666"/>
        <w:bookmarkStart w:id="2437" w:name="_Toc51850747"/>
        <w:bookmarkStart w:id="2438" w:name="_Toc56693751"/>
        <w:bookmarkStart w:id="2439" w:name="_Toc64447295"/>
        <w:bookmarkStart w:id="2440" w:name="_Toc66286789"/>
        <w:bookmarkStart w:id="2441" w:name="_Toc74151484"/>
        <w:bookmarkStart w:id="2442" w:name="_Toc88653957"/>
        <w:bookmarkStart w:id="2443" w:name="_Toc97904313"/>
        <w:bookmarkStart w:id="2444" w:name="_Toc98868427"/>
        <w:bookmarkStart w:id="2445" w:name="_Toc105174712"/>
        <w:bookmarkStart w:id="2446" w:name="_Toc106109549"/>
        <w:r w:rsidRPr="00FD0425">
          <w:tab/>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r>
          <w:t>Start Time and Du</w:t>
        </w:r>
      </w:ins>
      <w:ins w:id="2447" w:author="ZTE" w:date="2022-08-07T17:40:00Z">
        <w:r>
          <w:t>ration</w:t>
        </w:r>
      </w:ins>
    </w:p>
    <w:p w14:paraId="2240A165" w14:textId="7AA1D625" w:rsidR="00782E32" w:rsidRPr="00DC1194" w:rsidRDefault="00782E32" w:rsidP="00782E32">
      <w:pPr>
        <w:rPr>
          <w:ins w:id="2448" w:author="ZTE" w:date="2022-08-07T17:40:00Z"/>
        </w:rPr>
      </w:pPr>
      <w:ins w:id="2449" w:author="ZTE" w:date="2022-08-07T17:40:00Z">
        <w:r w:rsidRPr="00DC1194">
          <w:t>This IE contains the start time and/or duration for the</w:t>
        </w:r>
        <w:r w:rsidR="005251C0">
          <w:t xml:space="preserve"> validity time for AI/ML related information</w:t>
        </w:r>
        <w:r w:rsidRPr="00DC1194">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82E32" w:rsidRPr="00DC1194" w14:paraId="40CD1B67" w14:textId="77777777" w:rsidTr="00F14755">
        <w:trPr>
          <w:ins w:id="2450" w:author="ZTE" w:date="2022-08-07T17:40:00Z"/>
        </w:trPr>
        <w:tc>
          <w:tcPr>
            <w:tcW w:w="2451" w:type="dxa"/>
            <w:tcBorders>
              <w:top w:val="single" w:sz="4" w:space="0" w:color="auto"/>
              <w:left w:val="single" w:sz="4" w:space="0" w:color="auto"/>
              <w:bottom w:val="single" w:sz="4" w:space="0" w:color="auto"/>
              <w:right w:val="single" w:sz="4" w:space="0" w:color="auto"/>
            </w:tcBorders>
            <w:hideMark/>
          </w:tcPr>
          <w:p w14:paraId="247C6920" w14:textId="77777777" w:rsidR="00782E32" w:rsidRPr="00DC1194" w:rsidRDefault="00782E32" w:rsidP="00F14755">
            <w:pPr>
              <w:pStyle w:val="TAH"/>
              <w:rPr>
                <w:ins w:id="2451" w:author="ZTE" w:date="2022-08-07T17:40:00Z"/>
                <w:rFonts w:eastAsia="Malgun Gothic"/>
              </w:rPr>
            </w:pPr>
            <w:ins w:id="2452" w:author="ZTE" w:date="2022-08-07T17:40: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3D9A466" w14:textId="77777777" w:rsidR="00782E32" w:rsidRPr="00DC1194" w:rsidRDefault="00782E32" w:rsidP="00F14755">
            <w:pPr>
              <w:pStyle w:val="TAH"/>
              <w:rPr>
                <w:ins w:id="2453" w:author="ZTE" w:date="2022-08-07T17:40:00Z"/>
                <w:rFonts w:eastAsia="Malgun Gothic"/>
              </w:rPr>
            </w:pPr>
            <w:ins w:id="2454" w:author="ZTE" w:date="2022-08-07T17:40: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F84CA99" w14:textId="77777777" w:rsidR="00782E32" w:rsidRPr="00DC1194" w:rsidRDefault="00782E32" w:rsidP="00F14755">
            <w:pPr>
              <w:pStyle w:val="TAH"/>
              <w:rPr>
                <w:ins w:id="2455" w:author="ZTE" w:date="2022-08-07T17:40:00Z"/>
                <w:rFonts w:eastAsia="Malgun Gothic"/>
              </w:rPr>
            </w:pPr>
            <w:ins w:id="2456" w:author="ZTE" w:date="2022-08-07T17:40: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45D3EDB" w14:textId="77777777" w:rsidR="00782E32" w:rsidRPr="00DC1194" w:rsidRDefault="00782E32" w:rsidP="00F14755">
            <w:pPr>
              <w:pStyle w:val="TAH"/>
              <w:rPr>
                <w:ins w:id="2457" w:author="ZTE" w:date="2022-08-07T17:40:00Z"/>
                <w:rFonts w:eastAsia="Malgun Gothic"/>
              </w:rPr>
            </w:pPr>
            <w:ins w:id="2458" w:author="ZTE" w:date="2022-08-07T17:40: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84100EC" w14:textId="77777777" w:rsidR="00782E32" w:rsidRPr="00DC1194" w:rsidRDefault="00782E32" w:rsidP="00F14755">
            <w:pPr>
              <w:pStyle w:val="TAH"/>
              <w:rPr>
                <w:ins w:id="2459" w:author="ZTE" w:date="2022-08-07T17:40:00Z"/>
                <w:rFonts w:eastAsia="Malgun Gothic"/>
              </w:rPr>
            </w:pPr>
            <w:ins w:id="2460" w:author="ZTE" w:date="2022-08-07T17:40:00Z">
              <w:r w:rsidRPr="00DC1194">
                <w:rPr>
                  <w:rFonts w:eastAsia="Malgun Gothic"/>
                </w:rPr>
                <w:t>Semantics Description</w:t>
              </w:r>
            </w:ins>
          </w:p>
        </w:tc>
      </w:tr>
      <w:tr w:rsidR="00782E32" w:rsidRPr="00DC1194" w14:paraId="14661E61" w14:textId="77777777" w:rsidTr="00F14755">
        <w:trPr>
          <w:ins w:id="2461" w:author="ZTE" w:date="2022-08-07T17:40:00Z"/>
        </w:trPr>
        <w:tc>
          <w:tcPr>
            <w:tcW w:w="2451" w:type="dxa"/>
            <w:tcBorders>
              <w:top w:val="single" w:sz="4" w:space="0" w:color="auto"/>
              <w:left w:val="single" w:sz="4" w:space="0" w:color="auto"/>
              <w:bottom w:val="single" w:sz="4" w:space="0" w:color="auto"/>
              <w:right w:val="single" w:sz="4" w:space="0" w:color="auto"/>
            </w:tcBorders>
          </w:tcPr>
          <w:p w14:paraId="17A104B4" w14:textId="77777777" w:rsidR="00782E32" w:rsidRPr="00DC1194" w:rsidRDefault="00782E32" w:rsidP="00F14755">
            <w:pPr>
              <w:pStyle w:val="TAL"/>
              <w:rPr>
                <w:ins w:id="2462" w:author="ZTE" w:date="2022-08-07T17:40:00Z"/>
                <w:rFonts w:eastAsia="Malgun Gothic"/>
              </w:rPr>
            </w:pPr>
            <w:ins w:id="2463" w:author="ZTE" w:date="2022-08-07T17:40:00Z">
              <w:r w:rsidRPr="00DC1194">
                <w:rPr>
                  <w:lang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173E2F68" w14:textId="77777777" w:rsidR="00782E32" w:rsidRPr="00DC1194" w:rsidRDefault="00782E32" w:rsidP="00F14755">
            <w:pPr>
              <w:pStyle w:val="TAL"/>
              <w:rPr>
                <w:ins w:id="2464" w:author="ZTE" w:date="2022-08-07T17:40:00Z"/>
                <w:rFonts w:eastAsia="Malgun Gothic"/>
              </w:rPr>
            </w:pPr>
            <w:ins w:id="2465"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7AD5D3B" w14:textId="77777777" w:rsidR="00782E32" w:rsidRPr="00DC1194" w:rsidRDefault="00782E32" w:rsidP="00F14755">
            <w:pPr>
              <w:pStyle w:val="TAL"/>
              <w:rPr>
                <w:ins w:id="2466"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0DE7FF7" w14:textId="77777777" w:rsidR="00782E32" w:rsidRPr="00DC1194" w:rsidRDefault="00782E32" w:rsidP="00F14755">
            <w:pPr>
              <w:pStyle w:val="TAL"/>
              <w:rPr>
                <w:ins w:id="2467" w:author="ZTE" w:date="2022-08-07T17:40:00Z"/>
                <w:rFonts w:eastAsia="Yu Mincho"/>
              </w:rPr>
            </w:pPr>
            <w:ins w:id="2468" w:author="ZTE" w:date="2022-08-07T17:40:00Z">
              <w:r w:rsidRPr="00DC1194">
                <w:rPr>
                  <w:rFonts w:eastAsia="Yu Mincho"/>
                </w:rPr>
                <w:t>Relative Time 1900</w:t>
              </w:r>
            </w:ins>
          </w:p>
          <w:p w14:paraId="52E01746" w14:textId="77777777" w:rsidR="00782E32" w:rsidRPr="00DC1194" w:rsidRDefault="00782E32" w:rsidP="00F14755">
            <w:pPr>
              <w:pStyle w:val="TAL"/>
              <w:rPr>
                <w:ins w:id="2469" w:author="ZTE" w:date="2022-08-07T17:40:00Z"/>
                <w:rFonts w:eastAsia="Malgun Gothic"/>
              </w:rPr>
            </w:pPr>
            <w:ins w:id="2470" w:author="ZTE" w:date="2022-08-07T17:40:00Z">
              <w:r w:rsidRPr="00DC1194">
                <w:rPr>
                  <w:rFonts w:eastAsia="Yu Mincho"/>
                </w:rPr>
                <w:t>9.2.36</w:t>
              </w:r>
            </w:ins>
          </w:p>
        </w:tc>
        <w:tc>
          <w:tcPr>
            <w:tcW w:w="2881" w:type="dxa"/>
            <w:tcBorders>
              <w:top w:val="single" w:sz="4" w:space="0" w:color="auto"/>
              <w:left w:val="single" w:sz="4" w:space="0" w:color="auto"/>
              <w:bottom w:val="single" w:sz="4" w:space="0" w:color="auto"/>
              <w:right w:val="single" w:sz="4" w:space="0" w:color="auto"/>
            </w:tcBorders>
          </w:tcPr>
          <w:p w14:paraId="79E9AB86" w14:textId="77777777" w:rsidR="00782E32" w:rsidRPr="00DC1194" w:rsidRDefault="00782E32" w:rsidP="00F14755">
            <w:pPr>
              <w:pStyle w:val="TAL"/>
              <w:rPr>
                <w:ins w:id="2471" w:author="ZTE" w:date="2022-08-07T17:40:00Z"/>
                <w:bCs/>
                <w:lang w:eastAsia="zh-CN"/>
              </w:rPr>
            </w:pPr>
          </w:p>
        </w:tc>
      </w:tr>
      <w:tr w:rsidR="00782E32" w:rsidRPr="00DC1194" w14:paraId="441C4CFD" w14:textId="77777777" w:rsidTr="00F14755">
        <w:trPr>
          <w:ins w:id="2472" w:author="ZTE" w:date="2022-08-07T17:40:00Z"/>
        </w:trPr>
        <w:tc>
          <w:tcPr>
            <w:tcW w:w="2451" w:type="dxa"/>
            <w:tcBorders>
              <w:top w:val="single" w:sz="4" w:space="0" w:color="auto"/>
              <w:left w:val="single" w:sz="4" w:space="0" w:color="auto"/>
              <w:bottom w:val="single" w:sz="4" w:space="0" w:color="auto"/>
              <w:right w:val="single" w:sz="4" w:space="0" w:color="auto"/>
            </w:tcBorders>
          </w:tcPr>
          <w:p w14:paraId="2CA83BE4" w14:textId="77777777" w:rsidR="00782E32" w:rsidRPr="00DC1194" w:rsidRDefault="00782E32" w:rsidP="00F14755">
            <w:pPr>
              <w:pStyle w:val="TAL"/>
              <w:rPr>
                <w:ins w:id="2473" w:author="ZTE" w:date="2022-08-07T17:40:00Z"/>
                <w:rFonts w:eastAsia="Malgun Gothic"/>
              </w:rPr>
            </w:pPr>
            <w:ins w:id="2474" w:author="ZTE" w:date="2022-08-07T17:40:00Z">
              <w:r w:rsidRPr="00DC1194">
                <w:rPr>
                  <w:rFonts w:eastAsia="Malgun Gothic"/>
                </w:rPr>
                <w:t>Duration</w:t>
              </w:r>
            </w:ins>
          </w:p>
        </w:tc>
        <w:tc>
          <w:tcPr>
            <w:tcW w:w="1077" w:type="dxa"/>
            <w:tcBorders>
              <w:top w:val="single" w:sz="4" w:space="0" w:color="auto"/>
              <w:left w:val="single" w:sz="4" w:space="0" w:color="auto"/>
              <w:bottom w:val="single" w:sz="4" w:space="0" w:color="auto"/>
              <w:right w:val="single" w:sz="4" w:space="0" w:color="auto"/>
            </w:tcBorders>
          </w:tcPr>
          <w:p w14:paraId="4D0E6CB3" w14:textId="77777777" w:rsidR="00782E32" w:rsidRPr="00DC1194" w:rsidRDefault="00782E32" w:rsidP="00F14755">
            <w:pPr>
              <w:pStyle w:val="TAL"/>
              <w:rPr>
                <w:ins w:id="2475" w:author="ZTE" w:date="2022-08-07T17:40:00Z"/>
                <w:rFonts w:eastAsia="Malgun Gothic"/>
              </w:rPr>
            </w:pPr>
            <w:ins w:id="2476"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D6CE4D2" w14:textId="77777777" w:rsidR="00782E32" w:rsidRPr="00DC1194" w:rsidRDefault="00782E32" w:rsidP="00F14755">
            <w:pPr>
              <w:pStyle w:val="TAL"/>
              <w:rPr>
                <w:ins w:id="2477"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593254F" w14:textId="77777777" w:rsidR="00782E32" w:rsidRPr="00DC1194" w:rsidRDefault="00782E32" w:rsidP="00F14755">
            <w:pPr>
              <w:pStyle w:val="TAL"/>
              <w:rPr>
                <w:ins w:id="2478" w:author="ZTE" w:date="2022-08-07T17:40:00Z"/>
                <w:rFonts w:eastAsia="Malgun Gothic"/>
              </w:rPr>
            </w:pPr>
            <w:ins w:id="2479" w:author="ZTE" w:date="2022-08-07T17:40:00Z">
              <w:r w:rsidRPr="00DC1194">
                <w:rPr>
                  <w:rFonts w:eastAsia="Malgun Gothic"/>
                </w:rPr>
                <w:t>INTEGER (0..90060, …)</w:t>
              </w:r>
            </w:ins>
          </w:p>
        </w:tc>
        <w:tc>
          <w:tcPr>
            <w:tcW w:w="2881" w:type="dxa"/>
            <w:tcBorders>
              <w:top w:val="single" w:sz="4" w:space="0" w:color="auto"/>
              <w:left w:val="single" w:sz="4" w:space="0" w:color="auto"/>
              <w:bottom w:val="single" w:sz="4" w:space="0" w:color="auto"/>
              <w:right w:val="single" w:sz="4" w:space="0" w:color="auto"/>
            </w:tcBorders>
          </w:tcPr>
          <w:p w14:paraId="490AF315" w14:textId="77777777" w:rsidR="00782E32" w:rsidRPr="00DC1194" w:rsidRDefault="00782E32" w:rsidP="00F14755">
            <w:pPr>
              <w:pStyle w:val="TAL"/>
              <w:rPr>
                <w:ins w:id="2480" w:author="ZTE" w:date="2022-08-07T17:40:00Z"/>
                <w:bCs/>
                <w:lang w:eastAsia="zh-CN"/>
              </w:rPr>
            </w:pPr>
            <w:ins w:id="2481" w:author="ZTE" w:date="2022-08-07T17:40:00Z">
              <w:r w:rsidRPr="00DC1194">
                <w:rPr>
                  <w:bCs/>
                  <w:lang w:eastAsia="zh-CN"/>
                </w:rPr>
                <w:t>Unit: seconds</w:t>
              </w:r>
            </w:ins>
          </w:p>
        </w:tc>
      </w:tr>
    </w:tbl>
    <w:p w14:paraId="0E3A0ABB" w14:textId="77777777" w:rsidR="00E942B2" w:rsidRDefault="00E942B2" w:rsidP="002C4A3D">
      <w:pPr>
        <w:rPr>
          <w:ins w:id="2482" w:author="ZTE" w:date="2022-09-27T23:10:00Z"/>
          <w:b/>
          <w:color w:val="0070C0"/>
        </w:rPr>
      </w:pPr>
    </w:p>
    <w:p w14:paraId="39020571" w14:textId="3B0953F9" w:rsidR="00104C55" w:rsidRDefault="00104C55" w:rsidP="00104C55">
      <w:pPr>
        <w:pStyle w:val="4"/>
        <w:rPr>
          <w:ins w:id="2483" w:author="ZTE" w:date="2022-09-27T23:10:00Z"/>
        </w:rPr>
      </w:pPr>
      <w:ins w:id="2484" w:author="ZTE" w:date="2022-09-27T23:10:00Z">
        <w:r w:rsidRPr="00FD0425">
          <w:t>9.2.3.</w:t>
        </w:r>
        <w:r>
          <w:t>Y</w:t>
        </w:r>
        <w:r w:rsidRPr="00FD0425">
          <w:tab/>
        </w:r>
      </w:ins>
      <w:ins w:id="2485" w:author="ZTE" w:date="2022-09-27T23:11:00Z">
        <w:r>
          <w:t>UE Performance</w:t>
        </w:r>
      </w:ins>
    </w:p>
    <w:p w14:paraId="1D97928D" w14:textId="13730D1A" w:rsidR="00104C55" w:rsidRPr="00DC1194" w:rsidRDefault="00104C55" w:rsidP="00104C55">
      <w:pPr>
        <w:rPr>
          <w:ins w:id="2486" w:author="ZTE" w:date="2022-09-27T23:10:00Z"/>
        </w:rPr>
      </w:pPr>
      <w:ins w:id="2487" w:author="ZTE" w:date="2022-09-27T23:10:00Z">
        <w:r w:rsidRPr="00DC1194">
          <w:t xml:space="preserve">This IE </w:t>
        </w:r>
      </w:ins>
      <w:ins w:id="2488" w:author="ZTE" w:date="2022-09-27T23:11:00Z">
        <w:r w:rsidR="00FF0F90">
          <w:t>indicates UE performance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104C55" w:rsidRPr="00DC1194" w14:paraId="422CC060" w14:textId="77777777" w:rsidTr="00F14755">
        <w:trPr>
          <w:ins w:id="2489" w:author="ZTE" w:date="2022-09-27T23:10:00Z"/>
        </w:trPr>
        <w:tc>
          <w:tcPr>
            <w:tcW w:w="2451" w:type="dxa"/>
            <w:tcBorders>
              <w:top w:val="single" w:sz="4" w:space="0" w:color="auto"/>
              <w:left w:val="single" w:sz="4" w:space="0" w:color="auto"/>
              <w:bottom w:val="single" w:sz="4" w:space="0" w:color="auto"/>
              <w:right w:val="single" w:sz="4" w:space="0" w:color="auto"/>
            </w:tcBorders>
            <w:hideMark/>
          </w:tcPr>
          <w:p w14:paraId="5ADDDE2C" w14:textId="77777777" w:rsidR="00104C55" w:rsidRPr="00DC1194" w:rsidRDefault="00104C55" w:rsidP="00F14755">
            <w:pPr>
              <w:pStyle w:val="TAH"/>
              <w:rPr>
                <w:ins w:id="2490" w:author="ZTE" w:date="2022-09-27T23:10:00Z"/>
                <w:rFonts w:eastAsia="Malgun Gothic"/>
              </w:rPr>
            </w:pPr>
            <w:ins w:id="2491" w:author="ZTE" w:date="2022-09-27T23:10:00Z">
              <w:r w:rsidRPr="00DC1194">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CA12B9C" w14:textId="77777777" w:rsidR="00104C55" w:rsidRPr="00DC1194" w:rsidRDefault="00104C55" w:rsidP="00F14755">
            <w:pPr>
              <w:pStyle w:val="TAH"/>
              <w:rPr>
                <w:ins w:id="2492" w:author="ZTE" w:date="2022-09-27T23:10:00Z"/>
                <w:rFonts w:eastAsia="Malgun Gothic"/>
              </w:rPr>
            </w:pPr>
            <w:ins w:id="2493" w:author="ZTE" w:date="2022-09-27T23:10: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E12A92F" w14:textId="77777777" w:rsidR="00104C55" w:rsidRPr="00DC1194" w:rsidRDefault="00104C55" w:rsidP="00F14755">
            <w:pPr>
              <w:pStyle w:val="TAH"/>
              <w:rPr>
                <w:ins w:id="2494" w:author="ZTE" w:date="2022-09-27T23:10:00Z"/>
                <w:rFonts w:eastAsia="Malgun Gothic"/>
              </w:rPr>
            </w:pPr>
            <w:ins w:id="2495" w:author="ZTE" w:date="2022-09-27T23:10: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CF13BAD" w14:textId="77777777" w:rsidR="00104C55" w:rsidRPr="00DC1194" w:rsidRDefault="00104C55" w:rsidP="00F14755">
            <w:pPr>
              <w:pStyle w:val="TAH"/>
              <w:rPr>
                <w:ins w:id="2496" w:author="ZTE" w:date="2022-09-27T23:10:00Z"/>
                <w:rFonts w:eastAsia="Malgun Gothic"/>
              </w:rPr>
            </w:pPr>
            <w:ins w:id="2497" w:author="ZTE" w:date="2022-09-27T23:10: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D8B4040" w14:textId="77777777" w:rsidR="00104C55" w:rsidRPr="00DC1194" w:rsidRDefault="00104C55" w:rsidP="00F14755">
            <w:pPr>
              <w:pStyle w:val="TAH"/>
              <w:rPr>
                <w:ins w:id="2498" w:author="ZTE" w:date="2022-09-27T23:10:00Z"/>
                <w:rFonts w:eastAsia="Malgun Gothic"/>
              </w:rPr>
            </w:pPr>
            <w:ins w:id="2499" w:author="ZTE" w:date="2022-09-27T23:10:00Z">
              <w:r w:rsidRPr="00DC1194">
                <w:rPr>
                  <w:rFonts w:eastAsia="Malgun Gothic"/>
                </w:rPr>
                <w:t>Semantics Description</w:t>
              </w:r>
            </w:ins>
          </w:p>
        </w:tc>
      </w:tr>
      <w:tr w:rsidR="00104C55" w:rsidRPr="00DC1194" w14:paraId="1D3E999C" w14:textId="77777777" w:rsidTr="00F14755">
        <w:trPr>
          <w:ins w:id="2500" w:author="ZTE" w:date="2022-09-27T23:10:00Z"/>
        </w:trPr>
        <w:tc>
          <w:tcPr>
            <w:tcW w:w="2451" w:type="dxa"/>
            <w:tcBorders>
              <w:top w:val="single" w:sz="4" w:space="0" w:color="auto"/>
              <w:left w:val="single" w:sz="4" w:space="0" w:color="auto"/>
              <w:bottom w:val="single" w:sz="4" w:space="0" w:color="auto"/>
              <w:right w:val="single" w:sz="4" w:space="0" w:color="auto"/>
            </w:tcBorders>
          </w:tcPr>
          <w:p w14:paraId="49DCF6A5" w14:textId="355C60A1" w:rsidR="00104C55" w:rsidRPr="00DC1194" w:rsidRDefault="00C70F14" w:rsidP="00F14755">
            <w:pPr>
              <w:pStyle w:val="TAL"/>
              <w:rPr>
                <w:ins w:id="2501" w:author="ZTE" w:date="2022-09-27T23:10:00Z"/>
                <w:rFonts w:eastAsia="Malgun Gothic"/>
              </w:rPr>
            </w:pPr>
            <w:ins w:id="2502" w:author="ZTE" w:date="2022-09-27T23:11: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3CEEF4A1" w14:textId="77777777" w:rsidR="00104C55" w:rsidRPr="00DC1194" w:rsidRDefault="00104C55" w:rsidP="00F14755">
            <w:pPr>
              <w:pStyle w:val="TAL"/>
              <w:rPr>
                <w:ins w:id="2503" w:author="ZTE" w:date="2022-09-27T23:10:00Z"/>
                <w:rFonts w:eastAsia="Malgun Gothic"/>
              </w:rPr>
            </w:pPr>
            <w:ins w:id="2504" w:author="ZTE" w:date="2022-09-27T23:1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62B926A" w14:textId="77777777" w:rsidR="00104C55" w:rsidRPr="00DC1194" w:rsidRDefault="00104C55" w:rsidP="00F14755">
            <w:pPr>
              <w:pStyle w:val="TAL"/>
              <w:rPr>
                <w:ins w:id="2505" w:author="ZTE" w:date="2022-09-27T23: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8E81C36" w14:textId="687B8740" w:rsidR="00104C55" w:rsidRPr="00191955" w:rsidRDefault="00191955" w:rsidP="00F14755">
            <w:pPr>
              <w:pStyle w:val="TAL"/>
              <w:rPr>
                <w:ins w:id="2506" w:author="ZTE" w:date="2022-09-27T23:10:00Z"/>
                <w:rFonts w:eastAsiaTheme="minorEastAsia"/>
                <w:lang w:eastAsia="zh-CN"/>
                <w:rPrChange w:id="2507" w:author="ZTE" w:date="2022-09-27T23:14:00Z">
                  <w:rPr>
                    <w:ins w:id="2508" w:author="ZTE" w:date="2022-09-27T23:10:00Z"/>
                    <w:rFonts w:eastAsia="Malgun Gothic"/>
                  </w:rPr>
                </w:rPrChange>
              </w:rPr>
            </w:pPr>
            <w:ins w:id="2509" w:author="ZTE" w:date="2022-09-27T23:14:00Z">
              <w:r>
                <w:rPr>
                  <w:rFonts w:eastAsiaTheme="minorEastAsia" w:hint="eastAsia"/>
                  <w:lang w:eastAsia="zh-CN"/>
                </w:rPr>
                <w:t>F</w:t>
              </w:r>
              <w:r>
                <w:rPr>
                  <w:rFonts w:eastAsiaTheme="minorEastAsia"/>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5B8F2300" w14:textId="77777777" w:rsidR="00104C55" w:rsidRPr="00DC1194" w:rsidRDefault="00104C55" w:rsidP="00F14755">
            <w:pPr>
              <w:pStyle w:val="TAL"/>
              <w:rPr>
                <w:ins w:id="2510" w:author="ZTE" w:date="2022-09-27T23:10:00Z"/>
                <w:bCs/>
                <w:lang w:eastAsia="zh-CN"/>
              </w:rPr>
            </w:pPr>
          </w:p>
        </w:tc>
      </w:tr>
      <w:tr w:rsidR="00104C55" w:rsidRPr="00DC1194" w14:paraId="30CCAF50" w14:textId="77777777" w:rsidTr="00F14755">
        <w:trPr>
          <w:ins w:id="2511" w:author="ZTE" w:date="2022-09-27T23:10:00Z"/>
        </w:trPr>
        <w:tc>
          <w:tcPr>
            <w:tcW w:w="2451" w:type="dxa"/>
            <w:tcBorders>
              <w:top w:val="single" w:sz="4" w:space="0" w:color="auto"/>
              <w:left w:val="single" w:sz="4" w:space="0" w:color="auto"/>
              <w:bottom w:val="single" w:sz="4" w:space="0" w:color="auto"/>
              <w:right w:val="single" w:sz="4" w:space="0" w:color="auto"/>
            </w:tcBorders>
          </w:tcPr>
          <w:p w14:paraId="0597AAA6" w14:textId="34E81C35" w:rsidR="00104C55" w:rsidRPr="00DC1194" w:rsidRDefault="00C70F14" w:rsidP="00C70F14">
            <w:pPr>
              <w:pStyle w:val="TAL"/>
              <w:rPr>
                <w:ins w:id="2512" w:author="ZTE" w:date="2022-09-27T23:10:00Z"/>
                <w:rFonts w:eastAsia="Malgun Gothic"/>
              </w:rPr>
            </w:pPr>
            <w:ins w:id="2513" w:author="ZTE" w:date="2022-09-27T23:11: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267A65E4" w14:textId="77777777" w:rsidR="00104C55" w:rsidRPr="00DC1194" w:rsidRDefault="00104C55" w:rsidP="00F14755">
            <w:pPr>
              <w:pStyle w:val="TAL"/>
              <w:rPr>
                <w:ins w:id="2514" w:author="ZTE" w:date="2022-09-27T23:10:00Z"/>
                <w:rFonts w:eastAsia="Malgun Gothic"/>
              </w:rPr>
            </w:pPr>
            <w:ins w:id="2515" w:author="ZTE" w:date="2022-09-27T23:1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0A3AF86" w14:textId="77777777" w:rsidR="00104C55" w:rsidRPr="00DC1194" w:rsidRDefault="00104C55" w:rsidP="00F14755">
            <w:pPr>
              <w:pStyle w:val="TAL"/>
              <w:rPr>
                <w:ins w:id="2516" w:author="ZTE" w:date="2022-09-27T23:1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2917D65" w14:textId="02680874" w:rsidR="00104C55" w:rsidRPr="00191955" w:rsidRDefault="00191955" w:rsidP="00F14755">
            <w:pPr>
              <w:pStyle w:val="TAL"/>
              <w:rPr>
                <w:ins w:id="2517" w:author="ZTE" w:date="2022-09-27T23:10:00Z"/>
                <w:rFonts w:eastAsiaTheme="minorEastAsia"/>
                <w:lang w:eastAsia="zh-CN"/>
                <w:rPrChange w:id="2518" w:author="ZTE" w:date="2022-09-27T23:14:00Z">
                  <w:rPr>
                    <w:ins w:id="2519" w:author="ZTE" w:date="2022-09-27T23:10:00Z"/>
                    <w:rFonts w:eastAsia="Malgun Gothic"/>
                  </w:rPr>
                </w:rPrChange>
              </w:rPr>
            </w:pPr>
            <w:ins w:id="2520" w:author="ZTE" w:date="2022-09-27T23:14:00Z">
              <w:r>
                <w:rPr>
                  <w:rFonts w:eastAsiaTheme="minorEastAsia" w:hint="eastAsia"/>
                  <w:lang w:eastAsia="zh-CN"/>
                </w:rPr>
                <w:t>F</w:t>
              </w:r>
              <w:r>
                <w:rPr>
                  <w:rFonts w:eastAsiaTheme="minorEastAsia"/>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0284841B" w14:textId="45F38F35" w:rsidR="00104C55" w:rsidRPr="00DC1194" w:rsidRDefault="00104C55" w:rsidP="00F14755">
            <w:pPr>
              <w:pStyle w:val="TAL"/>
              <w:rPr>
                <w:ins w:id="2521" w:author="ZTE" w:date="2022-09-27T23:10:00Z"/>
                <w:bCs/>
                <w:lang w:eastAsia="zh-CN"/>
              </w:rPr>
            </w:pPr>
          </w:p>
        </w:tc>
      </w:tr>
      <w:tr w:rsidR="00F14755" w:rsidRPr="00DC1194" w14:paraId="477B6EC0" w14:textId="77777777" w:rsidTr="00F14755">
        <w:trPr>
          <w:ins w:id="2522" w:author="ZTE" w:date="2022-09-27T23:12:00Z"/>
        </w:trPr>
        <w:tc>
          <w:tcPr>
            <w:tcW w:w="2451" w:type="dxa"/>
            <w:tcBorders>
              <w:top w:val="single" w:sz="4" w:space="0" w:color="auto"/>
              <w:left w:val="single" w:sz="4" w:space="0" w:color="auto"/>
              <w:bottom w:val="single" w:sz="4" w:space="0" w:color="auto"/>
              <w:right w:val="single" w:sz="4" w:space="0" w:color="auto"/>
            </w:tcBorders>
          </w:tcPr>
          <w:p w14:paraId="10CB48BC" w14:textId="097D24B9" w:rsidR="00F14755" w:rsidRDefault="00504EA2" w:rsidP="00C70F14">
            <w:pPr>
              <w:pStyle w:val="TAL"/>
              <w:rPr>
                <w:ins w:id="2523" w:author="ZTE" w:date="2022-09-27T23:12:00Z"/>
                <w:lang w:eastAsia="zh-CN"/>
              </w:rPr>
            </w:pPr>
            <w:ins w:id="2524" w:author="ZTE" w:date="2022-09-27T23:12: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61B21A21" w14:textId="7E7D4705" w:rsidR="00F14755" w:rsidRPr="00504EA2" w:rsidRDefault="00504EA2" w:rsidP="00F14755">
            <w:pPr>
              <w:pStyle w:val="TAL"/>
              <w:rPr>
                <w:ins w:id="2525" w:author="ZTE" w:date="2022-09-27T23:12:00Z"/>
                <w:rFonts w:eastAsiaTheme="minorEastAsia"/>
                <w:lang w:eastAsia="zh-CN"/>
                <w:rPrChange w:id="2526" w:author="ZTE" w:date="2022-09-27T23:12:00Z">
                  <w:rPr>
                    <w:ins w:id="2527" w:author="ZTE" w:date="2022-09-27T23:12:00Z"/>
                    <w:rFonts w:eastAsia="Malgun Gothic"/>
                  </w:rPr>
                </w:rPrChange>
              </w:rPr>
            </w:pPr>
            <w:ins w:id="2528" w:author="ZTE" w:date="2022-09-27T23:12:00Z">
              <w:r>
                <w:rPr>
                  <w:rFonts w:eastAsiaTheme="minor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8A148EC" w14:textId="77777777" w:rsidR="00F14755" w:rsidRPr="00DC1194" w:rsidRDefault="00F14755" w:rsidP="00F14755">
            <w:pPr>
              <w:pStyle w:val="TAL"/>
              <w:rPr>
                <w:ins w:id="2529" w:author="ZTE" w:date="2022-09-27T23:1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E772C8C" w14:textId="03541FF6" w:rsidR="00F14755" w:rsidRPr="00504EA2" w:rsidRDefault="00191955" w:rsidP="00F14755">
            <w:pPr>
              <w:pStyle w:val="TAL"/>
              <w:rPr>
                <w:ins w:id="2530" w:author="ZTE" w:date="2022-09-27T23:12:00Z"/>
                <w:rFonts w:eastAsiaTheme="minorEastAsia"/>
                <w:lang w:eastAsia="zh-CN"/>
                <w:rPrChange w:id="2531" w:author="ZTE" w:date="2022-09-27T23:12:00Z">
                  <w:rPr>
                    <w:ins w:id="2532" w:author="ZTE" w:date="2022-09-27T23:12:00Z"/>
                    <w:rFonts w:eastAsia="Yu Mincho"/>
                  </w:rPr>
                </w:rPrChange>
              </w:rPr>
            </w:pPr>
            <w:ins w:id="2533" w:author="ZTE" w:date="2022-09-27T23:14:00Z">
              <w:r>
                <w:rPr>
                  <w:rFonts w:eastAsiaTheme="minorEastAsia" w:hint="eastAsia"/>
                  <w:lang w:eastAsia="zh-CN"/>
                </w:rPr>
                <w:t>F</w:t>
              </w:r>
              <w:r>
                <w:rPr>
                  <w:rFonts w:eastAsiaTheme="minorEastAsia"/>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2CF4D426" w14:textId="77777777" w:rsidR="00F14755" w:rsidRPr="00DC1194" w:rsidRDefault="00F14755" w:rsidP="00F14755">
            <w:pPr>
              <w:pStyle w:val="TAL"/>
              <w:rPr>
                <w:ins w:id="2534" w:author="ZTE" w:date="2022-09-27T23:12:00Z"/>
                <w:bCs/>
                <w:lang w:eastAsia="zh-CN"/>
              </w:rPr>
            </w:pPr>
          </w:p>
        </w:tc>
      </w:tr>
    </w:tbl>
    <w:p w14:paraId="724415B7" w14:textId="77777777" w:rsidR="00104C55" w:rsidRDefault="00104C55" w:rsidP="002C4A3D">
      <w:pPr>
        <w:rPr>
          <w:ins w:id="2535" w:author="ZTE" w:date="2022-07-28T14:05:00Z"/>
          <w:b/>
          <w:color w:val="0070C0"/>
        </w:rPr>
      </w:pPr>
    </w:p>
    <w:p w14:paraId="5CBD11BA" w14:textId="6E823F32" w:rsidR="00616366" w:rsidRDefault="00616366" w:rsidP="00616366">
      <w:pPr>
        <w:pStyle w:val="4"/>
        <w:rPr>
          <w:ins w:id="2536" w:author="ZTE" w:date="2022-09-27T23:14:00Z"/>
        </w:rPr>
      </w:pPr>
      <w:ins w:id="2537" w:author="ZTE" w:date="2022-09-27T23:14:00Z">
        <w:r w:rsidRPr="00FD0425">
          <w:t>9.2.3.</w:t>
        </w:r>
        <w:r>
          <w:t>Z</w:t>
        </w:r>
        <w:r w:rsidRPr="00FD0425">
          <w:tab/>
        </w:r>
        <w:r>
          <w:t>UE Trajectory</w:t>
        </w:r>
      </w:ins>
      <w:ins w:id="2538" w:author="ZTE" w:date="2022-09-27T23:15:00Z">
        <w:r w:rsidR="00A626BE">
          <w:t xml:space="preserve"> List</w:t>
        </w:r>
      </w:ins>
    </w:p>
    <w:p w14:paraId="5C5E037B" w14:textId="21ABD4E1" w:rsidR="00616366" w:rsidRPr="00DC1194" w:rsidRDefault="00616366" w:rsidP="00616366">
      <w:pPr>
        <w:rPr>
          <w:ins w:id="2539" w:author="ZTE" w:date="2022-09-27T23:14:00Z"/>
        </w:rPr>
      </w:pPr>
      <w:ins w:id="2540" w:author="ZTE" w:date="2022-09-27T23:14:00Z">
        <w:r w:rsidRPr="00DC1194">
          <w:t xml:space="preserve">This IE </w:t>
        </w:r>
        <w:r>
          <w:t xml:space="preserve">indicates UE </w:t>
        </w:r>
      </w:ins>
      <w:ins w:id="2541" w:author="ZTE" w:date="2022-09-27T23:16:00Z">
        <w:r w:rsidR="00127B0C">
          <w:t>traj</w:t>
        </w:r>
      </w:ins>
      <w:ins w:id="2542" w:author="ZTE" w:date="2022-09-27T23:17:00Z">
        <w:r w:rsidR="00127B0C">
          <w:t>ectory</w:t>
        </w:r>
        <w:r w:rsidR="00FF2A8F">
          <w:t xml:space="preserve"> measurements</w:t>
        </w:r>
      </w:ins>
      <w:ins w:id="2543" w:author="ZTE" w:date="2022-09-27T23:14: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16366" w:rsidRPr="00DC1194" w14:paraId="6834146D" w14:textId="77777777" w:rsidTr="00C73329">
        <w:trPr>
          <w:ins w:id="2544" w:author="ZTE" w:date="2022-09-27T23:14:00Z"/>
        </w:trPr>
        <w:tc>
          <w:tcPr>
            <w:tcW w:w="2451" w:type="dxa"/>
            <w:tcBorders>
              <w:top w:val="single" w:sz="4" w:space="0" w:color="auto"/>
              <w:left w:val="single" w:sz="4" w:space="0" w:color="auto"/>
              <w:bottom w:val="single" w:sz="4" w:space="0" w:color="auto"/>
              <w:right w:val="single" w:sz="4" w:space="0" w:color="auto"/>
            </w:tcBorders>
            <w:hideMark/>
          </w:tcPr>
          <w:p w14:paraId="1DB869A4" w14:textId="77777777" w:rsidR="00616366" w:rsidRPr="00DC1194" w:rsidRDefault="00616366" w:rsidP="00C73329">
            <w:pPr>
              <w:pStyle w:val="TAH"/>
              <w:rPr>
                <w:ins w:id="2545" w:author="ZTE" w:date="2022-09-27T23:14:00Z"/>
                <w:rFonts w:eastAsia="Malgun Gothic"/>
              </w:rPr>
            </w:pPr>
            <w:ins w:id="2546" w:author="ZTE" w:date="2022-09-27T23:1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6B977E4" w14:textId="77777777" w:rsidR="00616366" w:rsidRPr="00DC1194" w:rsidRDefault="00616366" w:rsidP="00C73329">
            <w:pPr>
              <w:pStyle w:val="TAH"/>
              <w:rPr>
                <w:ins w:id="2547" w:author="ZTE" w:date="2022-09-27T23:14:00Z"/>
                <w:rFonts w:eastAsia="Malgun Gothic"/>
              </w:rPr>
            </w:pPr>
            <w:ins w:id="2548" w:author="ZTE" w:date="2022-09-27T23:1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4395253" w14:textId="77777777" w:rsidR="00616366" w:rsidRPr="00DC1194" w:rsidRDefault="00616366" w:rsidP="00C73329">
            <w:pPr>
              <w:pStyle w:val="TAH"/>
              <w:rPr>
                <w:ins w:id="2549" w:author="ZTE" w:date="2022-09-27T23:14:00Z"/>
                <w:rFonts w:eastAsia="Malgun Gothic"/>
              </w:rPr>
            </w:pPr>
            <w:ins w:id="2550" w:author="ZTE" w:date="2022-09-27T23:1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6181497" w14:textId="77777777" w:rsidR="00616366" w:rsidRPr="00DC1194" w:rsidRDefault="00616366" w:rsidP="00C73329">
            <w:pPr>
              <w:pStyle w:val="TAH"/>
              <w:rPr>
                <w:ins w:id="2551" w:author="ZTE" w:date="2022-09-27T23:14:00Z"/>
                <w:rFonts w:eastAsia="Malgun Gothic"/>
              </w:rPr>
            </w:pPr>
            <w:ins w:id="2552" w:author="ZTE" w:date="2022-09-27T23:1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4DAC7E9" w14:textId="77777777" w:rsidR="00616366" w:rsidRPr="00DC1194" w:rsidRDefault="00616366" w:rsidP="00C73329">
            <w:pPr>
              <w:pStyle w:val="TAH"/>
              <w:rPr>
                <w:ins w:id="2553" w:author="ZTE" w:date="2022-09-27T23:14:00Z"/>
                <w:rFonts w:eastAsia="Malgun Gothic"/>
              </w:rPr>
            </w:pPr>
            <w:ins w:id="2554" w:author="ZTE" w:date="2022-09-27T23:14:00Z">
              <w:r w:rsidRPr="00DC1194">
                <w:rPr>
                  <w:rFonts w:eastAsia="Malgun Gothic"/>
                </w:rPr>
                <w:t>Semantics Description</w:t>
              </w:r>
            </w:ins>
          </w:p>
        </w:tc>
      </w:tr>
      <w:tr w:rsidR="008354E3" w:rsidRPr="00DC1194" w14:paraId="18D28934" w14:textId="77777777" w:rsidTr="00C73329">
        <w:trPr>
          <w:ins w:id="2555" w:author="ZTE" w:date="2022-09-27T23:14:00Z"/>
        </w:trPr>
        <w:tc>
          <w:tcPr>
            <w:tcW w:w="2451" w:type="dxa"/>
            <w:tcBorders>
              <w:top w:val="single" w:sz="4" w:space="0" w:color="auto"/>
              <w:left w:val="single" w:sz="4" w:space="0" w:color="auto"/>
              <w:bottom w:val="single" w:sz="4" w:space="0" w:color="auto"/>
              <w:right w:val="single" w:sz="4" w:space="0" w:color="auto"/>
            </w:tcBorders>
          </w:tcPr>
          <w:p w14:paraId="3100912F" w14:textId="1AAF7398" w:rsidR="008354E3" w:rsidRPr="00DC1194" w:rsidRDefault="008354E3" w:rsidP="008354E3">
            <w:pPr>
              <w:pStyle w:val="TAL"/>
              <w:rPr>
                <w:ins w:id="2556" w:author="ZTE" w:date="2022-09-27T23:14:00Z"/>
                <w:rFonts w:eastAsia="Malgun Gothic"/>
              </w:rPr>
            </w:pPr>
            <w:ins w:id="2557" w:author="ZTE" w:date="2022-09-27T23:15:00Z">
              <w:r w:rsidRPr="00A90022">
                <w:rPr>
                  <w:rFonts w:eastAsiaTheme="minorEastAsia"/>
                  <w:b/>
                  <w:lang w:eastAsia="zh-CN"/>
                </w:rPr>
                <w:t xml:space="preserve">UE Trajectory </w:t>
              </w:r>
              <w:r w:rsidR="00A626BE">
                <w:rPr>
                  <w:rFonts w:eastAsiaTheme="minorEastAsia"/>
                  <w:b/>
                  <w:lang w:eastAsia="zh-CN"/>
                </w:rPr>
                <w:t>List</w:t>
              </w:r>
            </w:ins>
          </w:p>
        </w:tc>
        <w:tc>
          <w:tcPr>
            <w:tcW w:w="1077" w:type="dxa"/>
            <w:tcBorders>
              <w:top w:val="single" w:sz="4" w:space="0" w:color="auto"/>
              <w:left w:val="single" w:sz="4" w:space="0" w:color="auto"/>
              <w:bottom w:val="single" w:sz="4" w:space="0" w:color="auto"/>
              <w:right w:val="single" w:sz="4" w:space="0" w:color="auto"/>
            </w:tcBorders>
          </w:tcPr>
          <w:p w14:paraId="7DCE8E03" w14:textId="374AB2D7" w:rsidR="008354E3" w:rsidRPr="00DC1194" w:rsidRDefault="008354E3" w:rsidP="008354E3">
            <w:pPr>
              <w:pStyle w:val="TAL"/>
              <w:rPr>
                <w:ins w:id="2558" w:author="ZTE" w:date="2022-09-27T23:14: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82B1667" w14:textId="066C1082" w:rsidR="008354E3" w:rsidRPr="00DC1194" w:rsidRDefault="008354E3" w:rsidP="008354E3">
            <w:pPr>
              <w:pStyle w:val="TAL"/>
              <w:rPr>
                <w:ins w:id="2559" w:author="ZTE" w:date="2022-09-27T23:14:00Z"/>
                <w:rFonts w:eastAsia="Malgun Gothic"/>
              </w:rPr>
            </w:pPr>
            <w:ins w:id="2560" w:author="ZTE" w:date="2022-09-27T23:15:00Z">
              <w:r>
                <w:rPr>
                  <w:i/>
                </w:rPr>
                <w:t>1</w:t>
              </w:r>
            </w:ins>
          </w:p>
        </w:tc>
        <w:tc>
          <w:tcPr>
            <w:tcW w:w="2234" w:type="dxa"/>
            <w:tcBorders>
              <w:top w:val="single" w:sz="4" w:space="0" w:color="auto"/>
              <w:left w:val="single" w:sz="4" w:space="0" w:color="auto"/>
              <w:bottom w:val="single" w:sz="4" w:space="0" w:color="auto"/>
              <w:right w:val="single" w:sz="4" w:space="0" w:color="auto"/>
            </w:tcBorders>
          </w:tcPr>
          <w:p w14:paraId="28075D70" w14:textId="4B6F7D70" w:rsidR="008354E3" w:rsidRPr="008475C2" w:rsidRDefault="008354E3" w:rsidP="008354E3">
            <w:pPr>
              <w:pStyle w:val="TAL"/>
              <w:rPr>
                <w:ins w:id="2561" w:author="ZTE" w:date="2022-09-27T23:14:00Z"/>
                <w:rFonts w:eastAsiaTheme="minorEastAsia"/>
                <w:lang w:eastAsia="zh-CN"/>
              </w:rPr>
            </w:pPr>
          </w:p>
        </w:tc>
        <w:tc>
          <w:tcPr>
            <w:tcW w:w="2881" w:type="dxa"/>
            <w:tcBorders>
              <w:top w:val="single" w:sz="4" w:space="0" w:color="auto"/>
              <w:left w:val="single" w:sz="4" w:space="0" w:color="auto"/>
              <w:bottom w:val="single" w:sz="4" w:space="0" w:color="auto"/>
              <w:right w:val="single" w:sz="4" w:space="0" w:color="auto"/>
            </w:tcBorders>
          </w:tcPr>
          <w:p w14:paraId="3D985A71" w14:textId="77777777" w:rsidR="008354E3" w:rsidRPr="00DC1194" w:rsidRDefault="008354E3" w:rsidP="008354E3">
            <w:pPr>
              <w:pStyle w:val="TAL"/>
              <w:rPr>
                <w:ins w:id="2562" w:author="ZTE" w:date="2022-09-27T23:14:00Z"/>
                <w:bCs/>
                <w:lang w:eastAsia="zh-CN"/>
              </w:rPr>
            </w:pPr>
          </w:p>
        </w:tc>
      </w:tr>
      <w:tr w:rsidR="008354E3" w:rsidRPr="00DC1194" w14:paraId="7929A602" w14:textId="77777777" w:rsidTr="00C73329">
        <w:trPr>
          <w:ins w:id="2563" w:author="ZTE" w:date="2022-09-27T23:14:00Z"/>
        </w:trPr>
        <w:tc>
          <w:tcPr>
            <w:tcW w:w="2451" w:type="dxa"/>
            <w:tcBorders>
              <w:top w:val="single" w:sz="4" w:space="0" w:color="auto"/>
              <w:left w:val="single" w:sz="4" w:space="0" w:color="auto"/>
              <w:bottom w:val="single" w:sz="4" w:space="0" w:color="auto"/>
              <w:right w:val="single" w:sz="4" w:space="0" w:color="auto"/>
            </w:tcBorders>
          </w:tcPr>
          <w:p w14:paraId="5FE655CC" w14:textId="0054C36E" w:rsidR="008354E3" w:rsidRPr="00DC1194" w:rsidRDefault="00BE79FA">
            <w:pPr>
              <w:pStyle w:val="TAL"/>
              <w:ind w:firstLineChars="100" w:firstLine="181"/>
              <w:rPr>
                <w:ins w:id="2564" w:author="ZTE" w:date="2022-09-27T23:14:00Z"/>
                <w:rFonts w:eastAsia="Malgun Gothic"/>
              </w:rPr>
              <w:pPrChange w:id="2565" w:author="ZTE" w:date="2022-09-27T23:15:00Z">
                <w:pPr>
                  <w:pStyle w:val="TAL"/>
                </w:pPr>
              </w:pPrChange>
            </w:pPr>
            <w:ins w:id="2566" w:author="ZTE" w:date="2022-09-27T23:15:00Z">
              <w:r>
                <w:rPr>
                  <w:rFonts w:cs="Arial"/>
                  <w:b/>
                </w:rPr>
                <w:t>&gt;</w:t>
              </w:r>
              <w:r w:rsidR="008354E3" w:rsidRPr="00FD0425">
                <w:rPr>
                  <w:rFonts w:cs="Arial"/>
                  <w:b/>
                </w:rPr>
                <w:t>UE Trajectory Item</w:t>
              </w:r>
            </w:ins>
          </w:p>
        </w:tc>
        <w:tc>
          <w:tcPr>
            <w:tcW w:w="1077" w:type="dxa"/>
            <w:tcBorders>
              <w:top w:val="single" w:sz="4" w:space="0" w:color="auto"/>
              <w:left w:val="single" w:sz="4" w:space="0" w:color="auto"/>
              <w:bottom w:val="single" w:sz="4" w:space="0" w:color="auto"/>
              <w:right w:val="single" w:sz="4" w:space="0" w:color="auto"/>
            </w:tcBorders>
          </w:tcPr>
          <w:p w14:paraId="22765F02" w14:textId="432243A5" w:rsidR="008354E3" w:rsidRPr="00DC1194" w:rsidRDefault="008354E3" w:rsidP="008354E3">
            <w:pPr>
              <w:pStyle w:val="TAL"/>
              <w:rPr>
                <w:ins w:id="2567" w:author="ZTE" w:date="2022-09-27T23:14: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22798C8" w14:textId="1489EFBB" w:rsidR="008354E3" w:rsidRPr="00DC1194" w:rsidRDefault="008354E3" w:rsidP="008354E3">
            <w:pPr>
              <w:pStyle w:val="TAL"/>
              <w:rPr>
                <w:ins w:id="2568" w:author="ZTE" w:date="2022-09-27T23:14:00Z"/>
                <w:rFonts w:eastAsia="Malgun Gothic"/>
              </w:rPr>
            </w:pPr>
            <w:ins w:id="2569" w:author="ZTE" w:date="2022-09-27T23:15:00Z">
              <w:r w:rsidRPr="00FD0425">
                <w:rPr>
                  <w:rFonts w:cs="Arial"/>
                  <w:i/>
                </w:rPr>
                <w:t>1..&lt;maxnoofCellsUEMovingTrajectory&gt;</w:t>
              </w:r>
            </w:ins>
          </w:p>
        </w:tc>
        <w:tc>
          <w:tcPr>
            <w:tcW w:w="2234" w:type="dxa"/>
            <w:tcBorders>
              <w:top w:val="single" w:sz="4" w:space="0" w:color="auto"/>
              <w:left w:val="single" w:sz="4" w:space="0" w:color="auto"/>
              <w:bottom w:val="single" w:sz="4" w:space="0" w:color="auto"/>
              <w:right w:val="single" w:sz="4" w:space="0" w:color="auto"/>
            </w:tcBorders>
          </w:tcPr>
          <w:p w14:paraId="341D0E51" w14:textId="49D2D8B0" w:rsidR="008354E3" w:rsidRPr="008475C2" w:rsidRDefault="008354E3" w:rsidP="008354E3">
            <w:pPr>
              <w:pStyle w:val="TAL"/>
              <w:rPr>
                <w:ins w:id="2570" w:author="ZTE" w:date="2022-09-27T23:14:00Z"/>
                <w:rFonts w:eastAsiaTheme="minorEastAsia"/>
                <w:lang w:eastAsia="zh-CN"/>
              </w:rPr>
            </w:pPr>
          </w:p>
        </w:tc>
        <w:tc>
          <w:tcPr>
            <w:tcW w:w="2881" w:type="dxa"/>
            <w:tcBorders>
              <w:top w:val="single" w:sz="4" w:space="0" w:color="auto"/>
              <w:left w:val="single" w:sz="4" w:space="0" w:color="auto"/>
              <w:bottom w:val="single" w:sz="4" w:space="0" w:color="auto"/>
              <w:right w:val="single" w:sz="4" w:space="0" w:color="auto"/>
            </w:tcBorders>
          </w:tcPr>
          <w:p w14:paraId="59BB1536" w14:textId="77777777" w:rsidR="008354E3" w:rsidRPr="00DC1194" w:rsidRDefault="008354E3" w:rsidP="008354E3">
            <w:pPr>
              <w:pStyle w:val="TAL"/>
              <w:rPr>
                <w:ins w:id="2571" w:author="ZTE" w:date="2022-09-27T23:14:00Z"/>
                <w:bCs/>
                <w:lang w:eastAsia="zh-CN"/>
              </w:rPr>
            </w:pPr>
          </w:p>
        </w:tc>
      </w:tr>
      <w:tr w:rsidR="008354E3" w:rsidRPr="00DC1194" w14:paraId="1D73255B" w14:textId="77777777" w:rsidTr="00C73329">
        <w:trPr>
          <w:ins w:id="2572" w:author="ZTE" w:date="2022-09-27T23:14:00Z"/>
        </w:trPr>
        <w:tc>
          <w:tcPr>
            <w:tcW w:w="2451" w:type="dxa"/>
            <w:tcBorders>
              <w:top w:val="single" w:sz="4" w:space="0" w:color="auto"/>
              <w:left w:val="single" w:sz="4" w:space="0" w:color="auto"/>
              <w:bottom w:val="single" w:sz="4" w:space="0" w:color="auto"/>
              <w:right w:val="single" w:sz="4" w:space="0" w:color="auto"/>
            </w:tcBorders>
          </w:tcPr>
          <w:p w14:paraId="4DD2A26C" w14:textId="5EBEBCBC" w:rsidR="008354E3" w:rsidRDefault="008354E3">
            <w:pPr>
              <w:pStyle w:val="TAL"/>
              <w:ind w:firstLineChars="200" w:firstLine="360"/>
              <w:rPr>
                <w:ins w:id="2573" w:author="ZTE" w:date="2022-09-27T23:14:00Z"/>
                <w:lang w:eastAsia="zh-CN"/>
              </w:rPr>
              <w:pPrChange w:id="2574" w:author="ZTE" w:date="2022-09-27T23:15:00Z">
                <w:pPr>
                  <w:pStyle w:val="TAL"/>
                </w:pPr>
              </w:pPrChange>
            </w:pPr>
            <w:ins w:id="2575" w:author="ZTE" w:date="2022-09-27T23:15:00Z">
              <w:r w:rsidRPr="00FD0425">
                <w:rPr>
                  <w:rFonts w:cs="Arial"/>
                </w:rPr>
                <w:t>&gt;&gt;</w:t>
              </w:r>
              <w:r w:rsidRPr="00FD0425">
                <w:rPr>
                  <w:lang w:val="fr-FR"/>
                </w:rPr>
                <w:t>Global NG-RAN Cell Identity</w:t>
              </w:r>
            </w:ins>
          </w:p>
        </w:tc>
        <w:tc>
          <w:tcPr>
            <w:tcW w:w="1077" w:type="dxa"/>
            <w:tcBorders>
              <w:top w:val="single" w:sz="4" w:space="0" w:color="auto"/>
              <w:left w:val="single" w:sz="4" w:space="0" w:color="auto"/>
              <w:bottom w:val="single" w:sz="4" w:space="0" w:color="auto"/>
              <w:right w:val="single" w:sz="4" w:space="0" w:color="auto"/>
            </w:tcBorders>
          </w:tcPr>
          <w:p w14:paraId="24ADE147" w14:textId="0C1F6FB6" w:rsidR="008354E3" w:rsidRPr="008475C2" w:rsidRDefault="008354E3" w:rsidP="008354E3">
            <w:pPr>
              <w:pStyle w:val="TAL"/>
              <w:rPr>
                <w:ins w:id="2576" w:author="ZTE" w:date="2022-09-27T23:14:00Z"/>
                <w:rFonts w:eastAsiaTheme="minorEastAsia"/>
                <w:lang w:eastAsia="zh-CN"/>
              </w:rPr>
            </w:pPr>
            <w:ins w:id="2577" w:author="ZTE" w:date="2022-09-27T23:15:00Z">
              <w:r w:rsidRPr="00FD0425">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3DA824AE" w14:textId="77777777" w:rsidR="008354E3" w:rsidRPr="00DC1194" w:rsidRDefault="008354E3" w:rsidP="008354E3">
            <w:pPr>
              <w:pStyle w:val="TAL"/>
              <w:rPr>
                <w:ins w:id="2578" w:author="ZTE" w:date="2022-09-27T23:1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693F06A" w14:textId="0824120B" w:rsidR="008354E3" w:rsidRPr="008475C2" w:rsidRDefault="008354E3" w:rsidP="008354E3">
            <w:pPr>
              <w:pStyle w:val="TAL"/>
              <w:rPr>
                <w:ins w:id="2579" w:author="ZTE" w:date="2022-09-27T23:14:00Z"/>
                <w:rFonts w:eastAsiaTheme="minorEastAsia"/>
                <w:lang w:eastAsia="zh-CN"/>
              </w:rPr>
            </w:pPr>
            <w:ins w:id="2580" w:author="ZTE" w:date="2022-09-27T23:15:00Z">
              <w:r w:rsidRPr="00FD0425">
                <w:rPr>
                  <w:rFonts w:cs="Arial"/>
                </w:rPr>
                <w:t>9.2.2.27</w:t>
              </w:r>
            </w:ins>
          </w:p>
        </w:tc>
        <w:tc>
          <w:tcPr>
            <w:tcW w:w="2881" w:type="dxa"/>
            <w:tcBorders>
              <w:top w:val="single" w:sz="4" w:space="0" w:color="auto"/>
              <w:left w:val="single" w:sz="4" w:space="0" w:color="auto"/>
              <w:bottom w:val="single" w:sz="4" w:space="0" w:color="auto"/>
              <w:right w:val="single" w:sz="4" w:space="0" w:color="auto"/>
            </w:tcBorders>
          </w:tcPr>
          <w:p w14:paraId="247AFE1B" w14:textId="77777777" w:rsidR="008354E3" w:rsidRPr="00DC1194" w:rsidRDefault="008354E3" w:rsidP="008354E3">
            <w:pPr>
              <w:pStyle w:val="TAL"/>
              <w:rPr>
                <w:ins w:id="2581" w:author="ZTE" w:date="2022-09-27T23:14:00Z"/>
                <w:bCs/>
                <w:lang w:eastAsia="zh-CN"/>
              </w:rPr>
            </w:pPr>
          </w:p>
        </w:tc>
      </w:tr>
    </w:tbl>
    <w:p w14:paraId="656CDBD7" w14:textId="77777777" w:rsidR="00616366" w:rsidRDefault="00616366" w:rsidP="00616366">
      <w:pPr>
        <w:rPr>
          <w:ins w:id="2582" w:author="ZTE" w:date="2022-09-27T23:16:00Z"/>
          <w:b/>
          <w:color w:val="0070C0"/>
        </w:rPr>
      </w:pPr>
    </w:p>
    <w:tbl>
      <w:tblPr>
        <w:tblpPr w:leftFromText="180" w:rightFromText="180" w:vertAnchor="text" w:horzAnchor="margin" w:tblpY="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82DC1" w:rsidRPr="00723307" w14:paraId="19A032E1" w14:textId="77777777" w:rsidTr="00782DC1">
        <w:trPr>
          <w:ins w:id="2583" w:author="ZTE" w:date="2022-09-27T23:16:00Z"/>
        </w:trPr>
        <w:tc>
          <w:tcPr>
            <w:tcW w:w="3688" w:type="dxa"/>
            <w:tcBorders>
              <w:top w:val="single" w:sz="4" w:space="0" w:color="auto"/>
              <w:left w:val="single" w:sz="4" w:space="0" w:color="auto"/>
              <w:bottom w:val="single" w:sz="4" w:space="0" w:color="auto"/>
              <w:right w:val="single" w:sz="4" w:space="0" w:color="auto"/>
            </w:tcBorders>
          </w:tcPr>
          <w:p w14:paraId="7A659D42" w14:textId="77777777" w:rsidR="00782DC1" w:rsidRPr="00723307" w:rsidRDefault="00782DC1" w:rsidP="00782DC1">
            <w:pPr>
              <w:pStyle w:val="TAH"/>
              <w:rPr>
                <w:ins w:id="2584" w:author="ZTE" w:date="2022-09-27T23:16:00Z"/>
              </w:rPr>
            </w:pPr>
            <w:ins w:id="2585" w:author="ZTE" w:date="2022-09-27T23:16: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74EEB28" w14:textId="77777777" w:rsidR="00782DC1" w:rsidRPr="00723307" w:rsidRDefault="00782DC1" w:rsidP="00782DC1">
            <w:pPr>
              <w:pStyle w:val="TAH"/>
              <w:rPr>
                <w:ins w:id="2586" w:author="ZTE" w:date="2022-09-27T23:16:00Z"/>
                <w:rFonts w:cs="Arial"/>
                <w:lang w:val="en-US" w:eastAsia="ja-JP"/>
              </w:rPr>
            </w:pPr>
            <w:ins w:id="2587" w:author="ZTE" w:date="2022-09-27T23:16:00Z">
              <w:r w:rsidRPr="009354E2">
                <w:rPr>
                  <w:lang w:eastAsia="ja-JP"/>
                </w:rPr>
                <w:t>Explanation</w:t>
              </w:r>
            </w:ins>
          </w:p>
        </w:tc>
      </w:tr>
      <w:tr w:rsidR="00782DC1" w:rsidRPr="00422562" w14:paraId="78F39767" w14:textId="77777777" w:rsidTr="00782DC1">
        <w:trPr>
          <w:ins w:id="2588" w:author="ZTE" w:date="2022-09-27T23:16:00Z"/>
        </w:trPr>
        <w:tc>
          <w:tcPr>
            <w:tcW w:w="3688" w:type="dxa"/>
            <w:tcBorders>
              <w:top w:val="single" w:sz="4" w:space="0" w:color="auto"/>
              <w:left w:val="single" w:sz="4" w:space="0" w:color="auto"/>
              <w:bottom w:val="single" w:sz="4" w:space="0" w:color="auto"/>
              <w:right w:val="single" w:sz="4" w:space="0" w:color="auto"/>
            </w:tcBorders>
          </w:tcPr>
          <w:p w14:paraId="7816421D" w14:textId="77777777" w:rsidR="00782DC1" w:rsidRPr="0004367D" w:rsidRDefault="00782DC1" w:rsidP="00782DC1">
            <w:pPr>
              <w:pStyle w:val="TAL"/>
              <w:rPr>
                <w:ins w:id="2589" w:author="ZTE" w:date="2022-09-27T23:16:00Z"/>
              </w:rPr>
            </w:pPr>
            <w:ins w:id="2590" w:author="ZTE" w:date="2022-09-27T23:16:00Z">
              <w:r w:rsidRPr="00FD0425">
                <w:rPr>
                  <w:rFonts w:cs="Arial"/>
                </w:rPr>
                <w:t>maxnoofCellsUEMovingTrajectory</w:t>
              </w:r>
            </w:ins>
          </w:p>
        </w:tc>
        <w:tc>
          <w:tcPr>
            <w:tcW w:w="5672" w:type="dxa"/>
            <w:tcBorders>
              <w:top w:val="single" w:sz="4" w:space="0" w:color="auto"/>
              <w:left w:val="single" w:sz="4" w:space="0" w:color="auto"/>
              <w:bottom w:val="single" w:sz="4" w:space="0" w:color="auto"/>
              <w:right w:val="single" w:sz="4" w:space="0" w:color="auto"/>
            </w:tcBorders>
          </w:tcPr>
          <w:p w14:paraId="08F34D92" w14:textId="77777777" w:rsidR="00782DC1" w:rsidRPr="00422562" w:rsidRDefault="00782DC1" w:rsidP="00782DC1">
            <w:pPr>
              <w:pStyle w:val="TAL"/>
              <w:rPr>
                <w:ins w:id="2591" w:author="ZTE" w:date="2022-09-27T23:16:00Z"/>
                <w:rFonts w:cs="Arial"/>
                <w:lang w:val="en-US" w:eastAsia="ja-JP"/>
              </w:rPr>
            </w:pPr>
            <w:ins w:id="2592" w:author="ZTE" w:date="2022-09-27T23:16:00Z">
              <w:r w:rsidRPr="00FD0425">
                <w:rPr>
                  <w:rFonts w:cs="Arial"/>
                </w:rPr>
                <w:t>Maximum no. of cells of UE moving trajectory. Value is 16.</w:t>
              </w:r>
            </w:ins>
          </w:p>
        </w:tc>
      </w:tr>
    </w:tbl>
    <w:p w14:paraId="02642D5D" w14:textId="77777777" w:rsidR="002C4A3D" w:rsidRDefault="002C4A3D" w:rsidP="002C4A3D">
      <w:pPr>
        <w:rPr>
          <w:b/>
          <w:color w:val="0070C0"/>
        </w:rPr>
      </w:pPr>
    </w:p>
    <w:p w14:paraId="582D08B3" w14:textId="77777777" w:rsidR="002C4A3D" w:rsidRDefault="002C4A3D">
      <w:pPr>
        <w:pPrChange w:id="2593" w:author="ZTE" w:date="2022-09-28T00:00:00Z">
          <w:pPr>
            <w:pStyle w:val="4"/>
          </w:pPr>
        </w:pPrChange>
      </w:pPr>
    </w:p>
    <w:p w14:paraId="4499BFCB" w14:textId="5E524AA7" w:rsidR="00FD1177" w:rsidRPr="00751838" w:rsidRDefault="00AA6A56" w:rsidP="00FD1177">
      <w:pPr>
        <w:pStyle w:val="1"/>
      </w:pPr>
      <w:r>
        <w:t>4</w:t>
      </w:r>
      <w:r w:rsidR="00FD1177">
        <w:tab/>
        <w:t>TP for BLCR to 38.42</w:t>
      </w:r>
      <w:r w:rsidR="00C81325">
        <w:t>0</w:t>
      </w:r>
    </w:p>
    <w:p w14:paraId="50BFB30E" w14:textId="77777777" w:rsidR="006B0BB3" w:rsidRPr="006B0BB3" w:rsidRDefault="006B0BB3" w:rsidP="006B0BB3">
      <w:pPr>
        <w:rPr>
          <w:b/>
          <w:color w:val="0070C0"/>
        </w:rPr>
      </w:pPr>
      <w:r w:rsidRPr="006B0BB3">
        <w:rPr>
          <w:b/>
          <w:color w:val="0070C0"/>
        </w:rPr>
        <w:t>&lt;Unchanged Text Omitted&gt;</w:t>
      </w:r>
    </w:p>
    <w:p w14:paraId="65451353" w14:textId="77777777" w:rsidR="006B0BB3" w:rsidRPr="006B0BB3" w:rsidRDefault="006B0BB3" w:rsidP="006B0BB3">
      <w:pPr>
        <w:keepNext/>
        <w:keepLines/>
        <w:spacing w:before="180"/>
        <w:ind w:left="1134" w:hanging="1134"/>
        <w:outlineLvl w:val="1"/>
        <w:rPr>
          <w:rFonts w:ascii="Arial" w:hAnsi="Arial"/>
          <w:sz w:val="32"/>
        </w:rPr>
      </w:pPr>
      <w:bookmarkStart w:id="2594" w:name="_Toc534717861"/>
      <w:bookmarkStart w:id="2595" w:name="_Toc45832895"/>
      <w:bookmarkStart w:id="2596" w:name="_Toc98403855"/>
      <w:bookmarkStart w:id="2597" w:name="_Toc105600536"/>
      <w:r w:rsidRPr="006B0BB3">
        <w:rPr>
          <w:rFonts w:ascii="Arial" w:hAnsi="Arial"/>
          <w:sz w:val="32"/>
        </w:rPr>
        <w:t>3.2</w:t>
      </w:r>
      <w:r w:rsidRPr="006B0BB3">
        <w:rPr>
          <w:rFonts w:ascii="Arial" w:hAnsi="Arial"/>
          <w:sz w:val="32"/>
        </w:rPr>
        <w:tab/>
        <w:t>Abbreviations</w:t>
      </w:r>
      <w:bookmarkEnd w:id="2594"/>
      <w:bookmarkEnd w:id="2595"/>
      <w:bookmarkEnd w:id="2596"/>
      <w:bookmarkEnd w:id="2597"/>
    </w:p>
    <w:p w14:paraId="26033EEE" w14:textId="77777777" w:rsidR="006B0BB3" w:rsidRPr="006B0BB3" w:rsidRDefault="006B0BB3" w:rsidP="006B0BB3">
      <w:pPr>
        <w:keepNext/>
      </w:pPr>
      <w:r w:rsidRPr="006B0BB3">
        <w:t>For the purposes of the present document, the abbreviations given in 3GPP TR 21.905 [1] and the following apply. An abbreviation defined in the present document takes precedence over the definition of the same abbreviation, if any, in 3GPP TR 21.905 [1].</w:t>
      </w:r>
    </w:p>
    <w:p w14:paraId="0354D2AE" w14:textId="6EDFE86C" w:rsidR="00DE124A" w:rsidRPr="009416B5" w:rsidRDefault="00DE124A" w:rsidP="00DE124A">
      <w:pPr>
        <w:keepLines/>
        <w:spacing w:after="0"/>
        <w:ind w:left="1702" w:hanging="1418"/>
        <w:rPr>
          <w:rFonts w:eastAsiaTheme="minorEastAsia"/>
          <w:lang w:eastAsia="zh-CN"/>
        </w:rPr>
      </w:pPr>
      <w:ins w:id="2598" w:author="ZTE" w:date="2022-09-27T23:59:00Z">
        <w:r w:rsidRPr="006B0BB3">
          <w:rPr>
            <w:rFonts w:eastAsiaTheme="minorEastAsia" w:hint="eastAsia"/>
            <w:lang w:eastAsia="zh-CN"/>
          </w:rPr>
          <w:t>A</w:t>
        </w:r>
        <w:r w:rsidRPr="006B0BB3">
          <w:rPr>
            <w:rFonts w:eastAsiaTheme="minorEastAsia"/>
            <w:lang w:eastAsia="zh-CN"/>
          </w:rPr>
          <w:t>I/ML</w:t>
        </w:r>
        <w:r w:rsidRPr="006B0BB3">
          <w:rPr>
            <w:rFonts w:eastAsiaTheme="minorEastAsia"/>
            <w:lang w:eastAsia="zh-CN"/>
          </w:rPr>
          <w:tab/>
          <w:t>Artificial Intelligence/Machine Learning</w:t>
        </w:r>
      </w:ins>
    </w:p>
    <w:p w14:paraId="2C2C79F8" w14:textId="77777777" w:rsidR="006B0BB3" w:rsidRPr="006B0BB3" w:rsidRDefault="006B0BB3" w:rsidP="006B0BB3">
      <w:pPr>
        <w:keepLines/>
        <w:spacing w:after="0"/>
        <w:ind w:left="1702" w:hanging="1418"/>
        <w:rPr>
          <w:rFonts w:eastAsia="Malgun Gothic"/>
          <w:lang w:eastAsia="en-GB"/>
        </w:rPr>
      </w:pPr>
      <w:r w:rsidRPr="006B0BB3">
        <w:rPr>
          <w:rFonts w:eastAsia="Malgun Gothic"/>
          <w:lang w:eastAsia="en-GB"/>
        </w:rPr>
        <w:t>IAB</w:t>
      </w:r>
      <w:r w:rsidRPr="006B0BB3">
        <w:rPr>
          <w:rFonts w:eastAsia="Malgun Gothic"/>
          <w:lang w:eastAsia="en-GB"/>
        </w:rPr>
        <w:tab/>
        <w:t>Integrated Access and Backhaul</w:t>
      </w:r>
    </w:p>
    <w:p w14:paraId="414FE647" w14:textId="77777777" w:rsidR="006B0BB3" w:rsidRPr="006B0BB3" w:rsidRDefault="006B0BB3" w:rsidP="006B0BB3">
      <w:pPr>
        <w:keepLines/>
        <w:spacing w:after="0"/>
        <w:ind w:left="1702" w:hanging="1418"/>
      </w:pPr>
      <w:r w:rsidRPr="006B0BB3">
        <w:t>MBS</w:t>
      </w:r>
      <w:r w:rsidRPr="006B0BB3">
        <w:tab/>
        <w:t>Multicast Broadcast Service</w:t>
      </w:r>
    </w:p>
    <w:p w14:paraId="3141FAB3" w14:textId="77777777" w:rsidR="006B0BB3" w:rsidRPr="006B0BB3" w:rsidRDefault="006B0BB3" w:rsidP="006B0BB3">
      <w:pPr>
        <w:keepLines/>
        <w:spacing w:after="0"/>
        <w:ind w:left="1702" w:hanging="1418"/>
      </w:pPr>
      <w:r w:rsidRPr="006B0BB3">
        <w:t>QMC</w:t>
      </w:r>
      <w:r w:rsidRPr="006B0BB3">
        <w:tab/>
        <w:t>QoE Measurement Collection</w:t>
      </w:r>
    </w:p>
    <w:p w14:paraId="4B3B74C0" w14:textId="77777777" w:rsidR="006B0BB3" w:rsidRPr="006B0BB3" w:rsidRDefault="006B0BB3" w:rsidP="006B0BB3">
      <w:pPr>
        <w:keepLines/>
        <w:spacing w:after="0"/>
        <w:ind w:left="1702" w:hanging="1418"/>
        <w:rPr>
          <w:rFonts w:eastAsia="Malgun Gothic"/>
        </w:rPr>
      </w:pPr>
      <w:r w:rsidRPr="006B0BB3">
        <w:t>QoE</w:t>
      </w:r>
      <w:r w:rsidRPr="006B0BB3">
        <w:tab/>
        <w:t>Quality of Experience</w:t>
      </w:r>
    </w:p>
    <w:p w14:paraId="42FACDC8" w14:textId="77777777" w:rsidR="006B0BB3" w:rsidRPr="006B0BB3" w:rsidRDefault="006B0BB3" w:rsidP="006B0BB3">
      <w:pPr>
        <w:keepLines/>
        <w:spacing w:after="0"/>
        <w:ind w:left="1702" w:hanging="1418"/>
        <w:rPr>
          <w:rFonts w:eastAsia="Malgun Gothic"/>
        </w:rPr>
      </w:pPr>
      <w:r w:rsidRPr="006B0BB3">
        <w:rPr>
          <w:rFonts w:eastAsia="Malgun Gothic"/>
        </w:rPr>
        <w:t>SCTP</w:t>
      </w:r>
      <w:r w:rsidRPr="006B0BB3">
        <w:rPr>
          <w:rFonts w:eastAsia="Malgun Gothic"/>
        </w:rPr>
        <w:tab/>
        <w:t>Stream Control Transmission Protocol</w:t>
      </w:r>
    </w:p>
    <w:p w14:paraId="2AB537F1" w14:textId="77777777" w:rsidR="006B0BB3" w:rsidRPr="006B0BB3" w:rsidRDefault="006B0BB3" w:rsidP="006B0BB3">
      <w:pPr>
        <w:keepLines/>
        <w:spacing w:after="0"/>
        <w:ind w:left="1702" w:hanging="1418"/>
        <w:rPr>
          <w:rFonts w:eastAsia="Malgun Gothic"/>
        </w:rPr>
      </w:pPr>
      <w:r w:rsidRPr="006B0BB3">
        <w:rPr>
          <w:rFonts w:eastAsia="Malgun Gothic"/>
        </w:rPr>
        <w:t>Xn-C</w:t>
      </w:r>
      <w:r w:rsidRPr="006B0BB3">
        <w:rPr>
          <w:rFonts w:eastAsia="Malgun Gothic"/>
        </w:rPr>
        <w:tab/>
        <w:t>Xn Control plane</w:t>
      </w:r>
    </w:p>
    <w:p w14:paraId="052FDA91" w14:textId="77777777" w:rsidR="006B0BB3" w:rsidRPr="006B0BB3" w:rsidRDefault="006B0BB3" w:rsidP="006B0BB3">
      <w:pPr>
        <w:keepLines/>
        <w:spacing w:after="0"/>
        <w:ind w:left="1702" w:hanging="1418"/>
        <w:rPr>
          <w:rFonts w:eastAsia="Malgun Gothic"/>
        </w:rPr>
      </w:pPr>
      <w:r w:rsidRPr="006B0BB3">
        <w:t>Xn-U</w:t>
      </w:r>
      <w:r w:rsidRPr="006B0BB3">
        <w:tab/>
        <w:t>Xn User plane</w:t>
      </w:r>
    </w:p>
    <w:p w14:paraId="17E0A121" w14:textId="77777777" w:rsidR="006B0BB3" w:rsidRPr="006B0BB3" w:rsidRDefault="006B0BB3" w:rsidP="006B0BB3">
      <w:pPr>
        <w:rPr>
          <w:b/>
          <w:color w:val="0070C0"/>
        </w:rPr>
      </w:pPr>
    </w:p>
    <w:p w14:paraId="1F922829" w14:textId="77777777" w:rsidR="006B0BB3" w:rsidRPr="006B0BB3" w:rsidRDefault="006B0BB3" w:rsidP="006B0BB3">
      <w:pPr>
        <w:rPr>
          <w:b/>
          <w:color w:val="0070C0"/>
        </w:rPr>
      </w:pPr>
      <w:r w:rsidRPr="006B0BB3">
        <w:rPr>
          <w:b/>
          <w:color w:val="0070C0"/>
        </w:rPr>
        <w:t>&lt;Unchanged Text Omitted&gt;</w:t>
      </w:r>
    </w:p>
    <w:p w14:paraId="451B7713" w14:textId="77777777" w:rsidR="006B0BB3" w:rsidRPr="006B0BB3" w:rsidRDefault="006B0BB3" w:rsidP="006B0BB3">
      <w:pPr>
        <w:keepNext/>
        <w:keepLines/>
        <w:pBdr>
          <w:top w:val="single" w:sz="12" w:space="3" w:color="auto"/>
        </w:pBdr>
        <w:spacing w:before="240"/>
        <w:ind w:left="1134" w:hanging="1134"/>
        <w:outlineLvl w:val="0"/>
        <w:rPr>
          <w:rFonts w:ascii="Arial" w:eastAsia="Malgun Gothic" w:hAnsi="Arial"/>
          <w:sz w:val="36"/>
        </w:rPr>
      </w:pPr>
      <w:bookmarkStart w:id="2599" w:name="_Toc534717867"/>
      <w:bookmarkStart w:id="2600" w:name="_Toc45832901"/>
      <w:bookmarkStart w:id="2601" w:name="_Toc98403861"/>
      <w:bookmarkStart w:id="2602" w:name="_Toc105600542"/>
      <w:r w:rsidRPr="006B0BB3">
        <w:rPr>
          <w:rFonts w:ascii="Arial" w:eastAsia="Malgun Gothic" w:hAnsi="Arial"/>
          <w:sz w:val="36"/>
        </w:rPr>
        <w:t>5</w:t>
      </w:r>
      <w:r w:rsidRPr="006B0BB3">
        <w:rPr>
          <w:rFonts w:ascii="Arial" w:eastAsia="Malgun Gothic" w:hAnsi="Arial"/>
          <w:sz w:val="36"/>
        </w:rPr>
        <w:tab/>
        <w:t>Functions of the Xn interface</w:t>
      </w:r>
      <w:bookmarkEnd w:id="2599"/>
      <w:bookmarkEnd w:id="2600"/>
      <w:bookmarkEnd w:id="2601"/>
      <w:bookmarkEnd w:id="2602"/>
    </w:p>
    <w:p w14:paraId="49B3E6FF" w14:textId="77777777" w:rsidR="006B0BB3" w:rsidRPr="006B0BB3" w:rsidRDefault="006B0BB3" w:rsidP="006B0BB3">
      <w:pPr>
        <w:keepNext/>
        <w:keepLines/>
        <w:spacing w:before="180"/>
        <w:ind w:left="1134" w:hanging="1134"/>
        <w:outlineLvl w:val="1"/>
        <w:rPr>
          <w:rFonts w:ascii="Arial" w:hAnsi="Arial"/>
          <w:sz w:val="32"/>
        </w:rPr>
      </w:pPr>
      <w:bookmarkStart w:id="2603" w:name="_Toc534717868"/>
      <w:bookmarkStart w:id="2604" w:name="_Toc45832902"/>
      <w:bookmarkStart w:id="2605" w:name="_Toc98403862"/>
      <w:bookmarkStart w:id="2606" w:name="_Toc105600543"/>
      <w:r w:rsidRPr="006B0BB3">
        <w:rPr>
          <w:rFonts w:ascii="Arial" w:hAnsi="Arial"/>
          <w:sz w:val="32"/>
        </w:rPr>
        <w:t>5.1</w:t>
      </w:r>
      <w:r w:rsidRPr="006B0BB3">
        <w:rPr>
          <w:rFonts w:ascii="Arial" w:hAnsi="Arial"/>
          <w:sz w:val="32"/>
        </w:rPr>
        <w:tab/>
        <w:t>General</w:t>
      </w:r>
      <w:bookmarkEnd w:id="2603"/>
      <w:bookmarkEnd w:id="2604"/>
      <w:bookmarkEnd w:id="2605"/>
      <w:bookmarkEnd w:id="2606"/>
    </w:p>
    <w:p w14:paraId="15B1AF56" w14:textId="77777777" w:rsidR="006B0BB3" w:rsidRPr="006B0BB3" w:rsidRDefault="006B0BB3" w:rsidP="006B0BB3">
      <w:r w:rsidRPr="006B0BB3">
        <w:t>The following clauses describe the functions supported in Xn interface.</w:t>
      </w:r>
    </w:p>
    <w:p w14:paraId="5CA042E4" w14:textId="77777777" w:rsidR="006B0BB3" w:rsidRPr="006B0BB3" w:rsidRDefault="006B0BB3" w:rsidP="006B0BB3">
      <w:pPr>
        <w:keepNext/>
        <w:keepLines/>
        <w:spacing w:before="180"/>
        <w:ind w:left="1134" w:hanging="1134"/>
        <w:outlineLvl w:val="1"/>
        <w:rPr>
          <w:rFonts w:ascii="Arial" w:eastAsia="Malgun Gothic" w:hAnsi="Arial"/>
          <w:sz w:val="32"/>
        </w:rPr>
      </w:pPr>
      <w:bookmarkStart w:id="2607" w:name="_Toc534717869"/>
      <w:bookmarkStart w:id="2608" w:name="_Toc45832903"/>
      <w:bookmarkStart w:id="2609" w:name="_Toc98403863"/>
      <w:bookmarkStart w:id="2610" w:name="_Toc105600544"/>
      <w:r w:rsidRPr="006B0BB3">
        <w:rPr>
          <w:rFonts w:ascii="Arial" w:eastAsia="Malgun Gothic" w:hAnsi="Arial"/>
          <w:sz w:val="32"/>
        </w:rPr>
        <w:t>5.2</w:t>
      </w:r>
      <w:r w:rsidRPr="006B0BB3">
        <w:rPr>
          <w:rFonts w:ascii="Arial" w:eastAsia="Malgun Gothic" w:hAnsi="Arial"/>
          <w:sz w:val="32"/>
        </w:rPr>
        <w:tab/>
        <w:t>Functions of Xn-C</w:t>
      </w:r>
      <w:bookmarkEnd w:id="2607"/>
      <w:bookmarkEnd w:id="2608"/>
      <w:bookmarkEnd w:id="2609"/>
      <w:bookmarkEnd w:id="2610"/>
    </w:p>
    <w:p w14:paraId="0B331E11" w14:textId="77777777" w:rsidR="006B0BB3" w:rsidRPr="006B0BB3" w:rsidRDefault="006B0BB3" w:rsidP="006B0BB3">
      <w:pPr>
        <w:keepNext/>
        <w:keepLines/>
        <w:spacing w:before="120"/>
        <w:ind w:left="1134" w:hanging="1134"/>
        <w:outlineLvl w:val="2"/>
        <w:rPr>
          <w:rFonts w:ascii="Arial" w:eastAsia="Malgun Gothic" w:hAnsi="Arial"/>
          <w:sz w:val="28"/>
        </w:rPr>
      </w:pPr>
      <w:bookmarkStart w:id="2611" w:name="_Toc534717870"/>
      <w:bookmarkStart w:id="2612" w:name="_Toc45832904"/>
      <w:bookmarkStart w:id="2613" w:name="_Toc98403864"/>
      <w:bookmarkStart w:id="2614" w:name="_Toc105600545"/>
      <w:r w:rsidRPr="006B0BB3">
        <w:rPr>
          <w:rFonts w:ascii="Arial" w:eastAsia="Malgun Gothic" w:hAnsi="Arial"/>
          <w:sz w:val="28"/>
        </w:rPr>
        <w:t>5.2.1</w:t>
      </w:r>
      <w:r w:rsidRPr="006B0BB3">
        <w:rPr>
          <w:rFonts w:ascii="Arial" w:eastAsia="Malgun Gothic" w:hAnsi="Arial"/>
          <w:sz w:val="28"/>
        </w:rPr>
        <w:tab/>
        <w:t>Xn-C interface management and error handling functions</w:t>
      </w:r>
      <w:bookmarkEnd w:id="2611"/>
      <w:bookmarkEnd w:id="2612"/>
      <w:bookmarkEnd w:id="2613"/>
      <w:bookmarkEnd w:id="2614"/>
    </w:p>
    <w:p w14:paraId="4315219B"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615" w:name="_Toc534717871"/>
      <w:bookmarkStart w:id="2616" w:name="_Toc45832905"/>
      <w:bookmarkStart w:id="2617" w:name="_Toc98403865"/>
      <w:bookmarkStart w:id="2618" w:name="_Toc105600546"/>
      <w:r w:rsidRPr="006B0BB3">
        <w:rPr>
          <w:rFonts w:ascii="Arial" w:eastAsia="Malgun Gothic" w:hAnsi="Arial"/>
          <w:sz w:val="24"/>
        </w:rPr>
        <w:t>5.2.1.1</w:t>
      </w:r>
      <w:r w:rsidRPr="006B0BB3">
        <w:rPr>
          <w:rFonts w:ascii="Arial" w:eastAsia="Malgun Gothic" w:hAnsi="Arial"/>
          <w:sz w:val="24"/>
        </w:rPr>
        <w:tab/>
        <w:t>General</w:t>
      </w:r>
      <w:bookmarkEnd w:id="2615"/>
      <w:bookmarkEnd w:id="2616"/>
      <w:bookmarkEnd w:id="2617"/>
      <w:bookmarkEnd w:id="2618"/>
    </w:p>
    <w:p w14:paraId="1CB71053" w14:textId="77777777" w:rsidR="006B0BB3" w:rsidRPr="006B0BB3" w:rsidRDefault="006B0BB3" w:rsidP="006B0BB3">
      <w:pPr>
        <w:rPr>
          <w:rFonts w:eastAsia="Malgun Gothic"/>
        </w:rPr>
      </w:pPr>
      <w:r w:rsidRPr="006B0BB3">
        <w:rPr>
          <w:rFonts w:eastAsia="Malgun Gothic"/>
        </w:rPr>
        <w:t>These functions allow for managing of signalling associations between NG-RAN nodes, surveying the Xn interface and recovering from errors.</w:t>
      </w:r>
    </w:p>
    <w:p w14:paraId="35FA11E6"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619" w:name="_Toc534717872"/>
      <w:bookmarkStart w:id="2620" w:name="_Toc45832906"/>
      <w:bookmarkStart w:id="2621" w:name="_Toc98403866"/>
      <w:bookmarkStart w:id="2622" w:name="_Toc105600547"/>
      <w:r w:rsidRPr="006B0BB3">
        <w:rPr>
          <w:rFonts w:ascii="Arial" w:eastAsia="Malgun Gothic" w:hAnsi="Arial"/>
          <w:sz w:val="24"/>
        </w:rPr>
        <w:lastRenderedPageBreak/>
        <w:t>5.2.1.2</w:t>
      </w:r>
      <w:r w:rsidRPr="006B0BB3">
        <w:rPr>
          <w:rFonts w:ascii="Arial" w:eastAsia="Malgun Gothic" w:hAnsi="Arial"/>
          <w:sz w:val="24"/>
        </w:rPr>
        <w:tab/>
        <w:t>Xn Setup function</w:t>
      </w:r>
      <w:bookmarkEnd w:id="2619"/>
      <w:bookmarkEnd w:id="2620"/>
      <w:bookmarkEnd w:id="2621"/>
      <w:bookmarkEnd w:id="2622"/>
    </w:p>
    <w:p w14:paraId="558D84E9" w14:textId="77777777" w:rsidR="006B0BB3" w:rsidRPr="006B0BB3" w:rsidRDefault="006B0BB3" w:rsidP="006B0BB3">
      <w:pPr>
        <w:rPr>
          <w:rFonts w:eastAsia="Malgun Gothic"/>
        </w:rPr>
      </w:pPr>
      <w:r w:rsidRPr="006B0BB3">
        <w:rPr>
          <w:rFonts w:eastAsia="Malgun Gothic"/>
        </w:rPr>
        <w:t>This function allows for the initial setup of an Xn interface between two NG-RAN nodes, including exchange of application level data.</w:t>
      </w:r>
    </w:p>
    <w:p w14:paraId="3130CF1D"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623" w:name="_Toc534717873"/>
      <w:bookmarkStart w:id="2624" w:name="_Toc45832907"/>
      <w:bookmarkStart w:id="2625" w:name="_Toc98403867"/>
      <w:bookmarkStart w:id="2626" w:name="_Toc105600548"/>
      <w:r w:rsidRPr="006B0BB3">
        <w:rPr>
          <w:rFonts w:ascii="Arial" w:eastAsia="Malgun Gothic" w:hAnsi="Arial"/>
          <w:sz w:val="24"/>
        </w:rPr>
        <w:t>5.2.1.3</w:t>
      </w:r>
      <w:r w:rsidRPr="006B0BB3">
        <w:rPr>
          <w:rFonts w:ascii="Arial" w:eastAsia="Malgun Gothic" w:hAnsi="Arial"/>
          <w:sz w:val="24"/>
        </w:rPr>
        <w:tab/>
        <w:t>Error Indication function</w:t>
      </w:r>
      <w:bookmarkEnd w:id="2623"/>
      <w:bookmarkEnd w:id="2624"/>
      <w:bookmarkEnd w:id="2625"/>
      <w:bookmarkEnd w:id="2626"/>
    </w:p>
    <w:p w14:paraId="388657AA" w14:textId="77777777" w:rsidR="006B0BB3" w:rsidRPr="006B0BB3" w:rsidRDefault="006B0BB3" w:rsidP="006B0BB3">
      <w:pPr>
        <w:rPr>
          <w:rFonts w:eastAsia="Malgun Gothic"/>
        </w:rPr>
      </w:pPr>
      <w:r w:rsidRPr="006B0BB3">
        <w:rPr>
          <w:rFonts w:eastAsia="Malgun Gothic"/>
        </w:rPr>
        <w:t>This function allows the reporting of general error situations on application level.</w:t>
      </w:r>
    </w:p>
    <w:p w14:paraId="14DDDD37"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627" w:name="_Toc534717874"/>
      <w:bookmarkStart w:id="2628" w:name="_Toc45832908"/>
      <w:bookmarkStart w:id="2629" w:name="_Toc98403868"/>
      <w:bookmarkStart w:id="2630" w:name="_Toc105600549"/>
      <w:r w:rsidRPr="006B0BB3">
        <w:rPr>
          <w:rFonts w:ascii="Arial" w:eastAsia="Malgun Gothic" w:hAnsi="Arial"/>
          <w:sz w:val="24"/>
        </w:rPr>
        <w:t>5.2.1.4</w:t>
      </w:r>
      <w:r w:rsidRPr="006B0BB3">
        <w:rPr>
          <w:rFonts w:ascii="Arial" w:eastAsia="Malgun Gothic" w:hAnsi="Arial"/>
          <w:sz w:val="24"/>
        </w:rPr>
        <w:tab/>
        <w:t>Xn reset function</w:t>
      </w:r>
      <w:bookmarkEnd w:id="2627"/>
      <w:bookmarkEnd w:id="2628"/>
      <w:bookmarkEnd w:id="2629"/>
      <w:bookmarkEnd w:id="2630"/>
    </w:p>
    <w:p w14:paraId="1E7C5343" w14:textId="77777777" w:rsidR="006B0BB3" w:rsidRPr="006B0BB3" w:rsidRDefault="006B0BB3" w:rsidP="006B0BB3">
      <w:pPr>
        <w:rPr>
          <w:rFonts w:eastAsia="Malgun Gothic"/>
        </w:rPr>
      </w:pPr>
      <w:r w:rsidRPr="006B0BB3">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14:paraId="2292E15F"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631" w:name="_Toc534717875"/>
      <w:bookmarkStart w:id="2632" w:name="_Toc45832909"/>
      <w:bookmarkStart w:id="2633" w:name="_Toc98403869"/>
      <w:bookmarkStart w:id="2634" w:name="_Toc105600550"/>
      <w:r w:rsidRPr="006B0BB3">
        <w:rPr>
          <w:rFonts w:ascii="Arial" w:eastAsia="Malgun Gothic" w:hAnsi="Arial"/>
          <w:sz w:val="24"/>
        </w:rPr>
        <w:t>5.2.1.5</w:t>
      </w:r>
      <w:r w:rsidRPr="006B0BB3">
        <w:rPr>
          <w:rFonts w:ascii="Arial" w:eastAsia="Malgun Gothic" w:hAnsi="Arial"/>
          <w:sz w:val="24"/>
        </w:rPr>
        <w:tab/>
        <w:t>Xn configuration data update function</w:t>
      </w:r>
      <w:bookmarkEnd w:id="2631"/>
      <w:bookmarkEnd w:id="2632"/>
      <w:bookmarkEnd w:id="2633"/>
      <w:bookmarkEnd w:id="2634"/>
    </w:p>
    <w:p w14:paraId="77DCBD8B" w14:textId="77777777" w:rsidR="006B0BB3" w:rsidRPr="006B0BB3" w:rsidRDefault="006B0BB3" w:rsidP="006B0BB3">
      <w:pPr>
        <w:rPr>
          <w:rFonts w:eastAsia="Malgun Gothic"/>
        </w:rPr>
      </w:pPr>
      <w:r w:rsidRPr="006B0BB3">
        <w:rPr>
          <w:rFonts w:eastAsia="Malgun Gothic"/>
        </w:rPr>
        <w:t>This function allows two NG-RAN nodes to update application level data at any time.</w:t>
      </w:r>
    </w:p>
    <w:p w14:paraId="6A607B00" w14:textId="77777777" w:rsidR="006B0BB3" w:rsidRPr="006B0BB3" w:rsidRDefault="006B0BB3" w:rsidP="006B0BB3">
      <w:pPr>
        <w:keepNext/>
        <w:keepLines/>
        <w:spacing w:before="120"/>
        <w:ind w:left="1418" w:hanging="1418"/>
        <w:outlineLvl w:val="3"/>
        <w:rPr>
          <w:rFonts w:ascii="Arial" w:eastAsia="Malgun Gothic" w:hAnsi="Arial"/>
          <w:sz w:val="24"/>
        </w:rPr>
      </w:pPr>
      <w:bookmarkStart w:id="2635" w:name="_Toc534717876"/>
      <w:bookmarkStart w:id="2636" w:name="_Toc45832910"/>
      <w:bookmarkStart w:id="2637" w:name="_Toc98403870"/>
      <w:bookmarkStart w:id="2638" w:name="_Toc105600551"/>
      <w:r w:rsidRPr="006B0BB3">
        <w:rPr>
          <w:rFonts w:ascii="Arial" w:eastAsia="Malgun Gothic" w:hAnsi="Arial"/>
          <w:sz w:val="24"/>
        </w:rPr>
        <w:t>5.2.1.6</w:t>
      </w:r>
      <w:r w:rsidRPr="006B0BB3">
        <w:rPr>
          <w:rFonts w:ascii="Arial" w:eastAsia="Malgun Gothic" w:hAnsi="Arial"/>
          <w:sz w:val="24"/>
        </w:rPr>
        <w:tab/>
        <w:t>Xn removal function</w:t>
      </w:r>
      <w:bookmarkEnd w:id="2635"/>
      <w:bookmarkEnd w:id="2636"/>
      <w:bookmarkEnd w:id="2637"/>
      <w:bookmarkEnd w:id="2638"/>
    </w:p>
    <w:p w14:paraId="3437BB5B" w14:textId="77777777" w:rsidR="009E0F34" w:rsidRDefault="006B0BB3" w:rsidP="006B0BB3">
      <w:pPr>
        <w:rPr>
          <w:rFonts w:eastAsia="Malgun Gothic"/>
        </w:rPr>
      </w:pPr>
      <w:r w:rsidRPr="006B0BB3">
        <w:rPr>
          <w:rFonts w:eastAsia="Malgun Gothic"/>
        </w:rPr>
        <w:t>This function allows two NG-RAN nodes to remove the respective Xn interface.</w:t>
      </w:r>
    </w:p>
    <w:p w14:paraId="125B926F" w14:textId="591B4ED3" w:rsidR="006B0BB3" w:rsidRPr="006B0BB3" w:rsidRDefault="006B0BB3" w:rsidP="006B0BB3">
      <w:pPr>
        <w:rPr>
          <w:b/>
          <w:color w:val="0070C0"/>
        </w:rPr>
      </w:pPr>
      <w:r w:rsidRPr="006B0BB3">
        <w:rPr>
          <w:b/>
          <w:color w:val="0070C0"/>
        </w:rPr>
        <w:t>&lt;Unchanged Text Omitted&gt;</w:t>
      </w:r>
    </w:p>
    <w:p w14:paraId="5C792556" w14:textId="77777777" w:rsidR="009E0F34" w:rsidRPr="006B0BB3" w:rsidRDefault="009E0F34" w:rsidP="009E0F34">
      <w:pPr>
        <w:keepNext/>
        <w:keepLines/>
        <w:spacing w:before="120"/>
        <w:ind w:left="1134" w:hanging="1134"/>
        <w:outlineLvl w:val="2"/>
        <w:rPr>
          <w:ins w:id="2639" w:author="ZTE" w:date="2022-09-27T23:59:00Z"/>
          <w:rFonts w:ascii="Arial" w:eastAsia="Malgun Gothic" w:hAnsi="Arial"/>
          <w:sz w:val="28"/>
        </w:rPr>
      </w:pPr>
      <w:ins w:id="2640" w:author="ZTE" w:date="2022-09-27T23:59:00Z">
        <w:r w:rsidRPr="006B0BB3">
          <w:rPr>
            <w:rFonts w:ascii="Arial" w:eastAsia="Malgun Gothic" w:hAnsi="Arial"/>
            <w:sz w:val="28"/>
          </w:rPr>
          <w:t>5.2.x</w:t>
        </w:r>
        <w:r w:rsidRPr="006B0BB3">
          <w:rPr>
            <w:rFonts w:ascii="Arial" w:eastAsia="Malgun Gothic" w:hAnsi="Arial"/>
            <w:sz w:val="28"/>
          </w:rPr>
          <w:tab/>
          <w:t>AI/ML function</w:t>
        </w:r>
      </w:ins>
    </w:p>
    <w:p w14:paraId="2E9A39EC" w14:textId="77777777" w:rsidR="009E0F34" w:rsidRPr="006B0BB3" w:rsidRDefault="009E0F34" w:rsidP="009E0F34">
      <w:pPr>
        <w:keepNext/>
        <w:keepLines/>
        <w:spacing w:before="120"/>
        <w:ind w:left="1418" w:hanging="1418"/>
        <w:outlineLvl w:val="3"/>
        <w:rPr>
          <w:ins w:id="2641" w:author="ZTE" w:date="2022-09-27T23:59:00Z"/>
          <w:rFonts w:ascii="Arial" w:hAnsi="Arial" w:cs="Arial"/>
          <w:sz w:val="24"/>
          <w:lang w:eastAsia="zh-CN"/>
        </w:rPr>
      </w:pPr>
      <w:ins w:id="2642" w:author="ZTE" w:date="2022-09-27T23:59:00Z">
        <w:r w:rsidRPr="006B0BB3">
          <w:rPr>
            <w:rFonts w:ascii="Arial" w:eastAsia="Malgun Gothic" w:hAnsi="Arial"/>
            <w:sz w:val="24"/>
          </w:rPr>
          <w:t>5.2.x.1</w:t>
        </w:r>
        <w:r w:rsidRPr="006B0BB3">
          <w:rPr>
            <w:rFonts w:ascii="Arial" w:eastAsia="Malgun Gothic" w:hAnsi="Arial"/>
            <w:sz w:val="24"/>
          </w:rPr>
          <w:tab/>
        </w:r>
        <w:r w:rsidRPr="006B0BB3">
          <w:rPr>
            <w:rFonts w:ascii="Arial" w:hAnsi="Arial" w:cs="Arial"/>
            <w:sz w:val="24"/>
            <w:lang w:eastAsia="zh-CN"/>
          </w:rPr>
          <w:t>AI/ML Data Collection Transfer Function</w:t>
        </w:r>
      </w:ins>
    </w:p>
    <w:p w14:paraId="6DACD8DD" w14:textId="77777777" w:rsidR="009E0F34" w:rsidRPr="006B0BB3" w:rsidRDefault="009E0F34" w:rsidP="009E0F34">
      <w:pPr>
        <w:rPr>
          <w:ins w:id="2643" w:author="ZTE" w:date="2022-09-27T23:59:00Z"/>
        </w:rPr>
      </w:pPr>
      <w:ins w:id="2644" w:author="ZTE" w:date="2022-09-27T23:59:00Z">
        <w:r w:rsidRPr="006B0BB3">
          <w:t xml:space="preserve">The </w:t>
        </w:r>
        <w:r w:rsidRPr="006B0BB3">
          <w:rPr>
            <w:rFonts w:cs="Arial"/>
            <w:lang w:eastAsia="zh-CN"/>
          </w:rPr>
          <w:t>AI/ML Data Collection Transfer function</w:t>
        </w:r>
        <w:r w:rsidRPr="006B0BB3">
          <w:t xml:space="preserve"> is used for a NG-RAN node to retrieve AI/ML data from another one to perform AI/ML function.</w:t>
        </w:r>
      </w:ins>
    </w:p>
    <w:p w14:paraId="1B089717" w14:textId="77777777" w:rsidR="009E0F34" w:rsidRPr="006B0BB3" w:rsidRDefault="009E0F34" w:rsidP="009E0F34">
      <w:pPr>
        <w:keepNext/>
        <w:keepLines/>
        <w:spacing w:before="120"/>
        <w:ind w:left="1418" w:hanging="1418"/>
        <w:outlineLvl w:val="3"/>
        <w:rPr>
          <w:ins w:id="2645" w:author="ZTE" w:date="2022-09-27T23:59:00Z"/>
          <w:rFonts w:ascii="Arial" w:hAnsi="Arial" w:cs="Arial"/>
          <w:sz w:val="24"/>
          <w:lang w:eastAsia="zh-CN"/>
        </w:rPr>
      </w:pPr>
      <w:ins w:id="2646" w:author="ZTE" w:date="2022-09-27T23:59:00Z">
        <w:r w:rsidRPr="006B0BB3">
          <w:rPr>
            <w:rFonts w:ascii="Arial" w:eastAsia="Malgun Gothic" w:hAnsi="Arial"/>
            <w:sz w:val="24"/>
          </w:rPr>
          <w:t>5.2.x.2</w:t>
        </w:r>
        <w:r w:rsidRPr="006B0BB3">
          <w:rPr>
            <w:rFonts w:ascii="Arial" w:eastAsia="Malgun Gothic" w:hAnsi="Arial"/>
            <w:sz w:val="24"/>
          </w:rPr>
          <w:tab/>
        </w:r>
        <w:r w:rsidRPr="006B0BB3">
          <w:rPr>
            <w:rFonts w:ascii="Arial" w:hAnsi="Arial" w:cs="Arial"/>
            <w:sz w:val="24"/>
            <w:lang w:eastAsia="zh-CN"/>
          </w:rPr>
          <w:t>AI/ML Prediction Information Transfer Function</w:t>
        </w:r>
      </w:ins>
    </w:p>
    <w:p w14:paraId="33990A20" w14:textId="77777777" w:rsidR="009E0F34" w:rsidRPr="006B0BB3" w:rsidRDefault="009E0F34" w:rsidP="009E0F34">
      <w:pPr>
        <w:rPr>
          <w:ins w:id="2647" w:author="ZTE" w:date="2022-09-27T23:59:00Z"/>
        </w:rPr>
      </w:pPr>
      <w:ins w:id="2648" w:author="ZTE" w:date="2022-09-27T23:59:00Z">
        <w:r w:rsidRPr="006B0BB3">
          <w:t xml:space="preserve">The </w:t>
        </w:r>
        <w:r w:rsidRPr="006B0BB3">
          <w:rPr>
            <w:rFonts w:cs="Arial"/>
            <w:lang w:eastAsia="zh-CN"/>
          </w:rPr>
          <w:t>AI/ML Prediction Information Transfer function</w:t>
        </w:r>
        <w:r w:rsidRPr="006B0BB3">
          <w:t xml:space="preserve"> is used for a NG-RAN node to retrieve AI/ML prediction information from another one.</w:t>
        </w:r>
      </w:ins>
    </w:p>
    <w:p w14:paraId="11262D04" w14:textId="77777777" w:rsidR="009E0F34" w:rsidRPr="006B0BB3" w:rsidRDefault="009E0F34" w:rsidP="009E0F34">
      <w:pPr>
        <w:keepNext/>
        <w:keepLines/>
        <w:spacing w:before="120"/>
        <w:ind w:left="1418" w:hanging="1418"/>
        <w:outlineLvl w:val="3"/>
        <w:rPr>
          <w:ins w:id="2649" w:author="ZTE" w:date="2022-09-27T23:59:00Z"/>
          <w:rFonts w:ascii="Arial" w:hAnsi="Arial" w:cs="Arial"/>
          <w:sz w:val="24"/>
          <w:lang w:eastAsia="zh-CN"/>
        </w:rPr>
      </w:pPr>
      <w:ins w:id="2650" w:author="ZTE" w:date="2022-09-27T23:59:00Z">
        <w:r w:rsidRPr="006B0BB3">
          <w:rPr>
            <w:rFonts w:ascii="Arial" w:eastAsia="Malgun Gothic" w:hAnsi="Arial"/>
            <w:sz w:val="24"/>
          </w:rPr>
          <w:t>5.2.x.3</w:t>
        </w:r>
        <w:r w:rsidRPr="006B0BB3">
          <w:rPr>
            <w:rFonts w:ascii="Arial" w:eastAsia="Malgun Gothic" w:hAnsi="Arial"/>
            <w:sz w:val="24"/>
          </w:rPr>
          <w:tab/>
        </w:r>
        <w:r w:rsidRPr="006B0BB3">
          <w:rPr>
            <w:rFonts w:ascii="Arial" w:hAnsi="Arial" w:cs="Arial"/>
            <w:sz w:val="24"/>
            <w:lang w:eastAsia="zh-CN"/>
          </w:rPr>
          <w:t>AI/ML Feedback Information Transfer Function</w:t>
        </w:r>
      </w:ins>
    </w:p>
    <w:p w14:paraId="0099BF8F" w14:textId="77777777" w:rsidR="009E0F34" w:rsidRPr="006B0BB3" w:rsidRDefault="009E0F34" w:rsidP="009E0F34">
      <w:pPr>
        <w:rPr>
          <w:ins w:id="2651" w:author="ZTE" w:date="2022-09-27T23:59:00Z"/>
        </w:rPr>
      </w:pPr>
      <w:ins w:id="2652" w:author="ZTE" w:date="2022-09-27T23:59:00Z">
        <w:r w:rsidRPr="006B0BB3">
          <w:t xml:space="preserve">The </w:t>
        </w:r>
        <w:r w:rsidRPr="006B0BB3">
          <w:rPr>
            <w:rFonts w:cs="Arial"/>
            <w:lang w:eastAsia="zh-CN"/>
          </w:rPr>
          <w:t>AI/ML Feedback Information Transfer function</w:t>
        </w:r>
        <w:r w:rsidRPr="006B0BB3">
          <w:t xml:space="preserve"> is used for a NG-RAN node to retrieve AI/ML feedback information from another one to perform the AI/ML model evaluation.</w:t>
        </w:r>
      </w:ins>
    </w:p>
    <w:p w14:paraId="320D6117" w14:textId="77777777" w:rsidR="009E0F34" w:rsidRPr="009E0F34" w:rsidRDefault="009E0F34" w:rsidP="006B0BB3">
      <w:pPr>
        <w:rPr>
          <w:ins w:id="2653" w:author="ZTE" w:date="2022-09-27T23:59:00Z"/>
          <w:b/>
          <w:color w:val="0070C0"/>
        </w:rPr>
      </w:pPr>
    </w:p>
    <w:p w14:paraId="5BCFF58B" w14:textId="77777777" w:rsidR="006B0BB3" w:rsidRPr="006B0BB3" w:rsidRDefault="006B0BB3" w:rsidP="006B0BB3">
      <w:pPr>
        <w:rPr>
          <w:b/>
          <w:color w:val="0070C0"/>
        </w:rPr>
      </w:pPr>
      <w:r w:rsidRPr="006B0BB3">
        <w:rPr>
          <w:b/>
          <w:color w:val="0070C0"/>
        </w:rPr>
        <w:t>&lt;Unchanged Text Omitted&gt;</w:t>
      </w:r>
    </w:p>
    <w:p w14:paraId="540BAAFD" w14:textId="77777777" w:rsidR="006B0BB3" w:rsidRPr="006B0BB3" w:rsidRDefault="006B0BB3" w:rsidP="006B0BB3">
      <w:pPr>
        <w:keepNext/>
        <w:keepLines/>
        <w:pBdr>
          <w:top w:val="single" w:sz="12" w:space="3" w:color="auto"/>
        </w:pBdr>
        <w:spacing w:before="240"/>
        <w:ind w:left="1134" w:hanging="1134"/>
        <w:outlineLvl w:val="0"/>
        <w:rPr>
          <w:rFonts w:ascii="Arial" w:hAnsi="Arial"/>
          <w:sz w:val="36"/>
        </w:rPr>
      </w:pPr>
      <w:bookmarkStart w:id="2654" w:name="_Toc534717892"/>
      <w:bookmarkStart w:id="2655" w:name="_Toc45832931"/>
      <w:bookmarkStart w:id="2656" w:name="_Toc98403898"/>
      <w:bookmarkStart w:id="2657" w:name="_Toc105600581"/>
      <w:r w:rsidRPr="006B0BB3">
        <w:rPr>
          <w:rFonts w:ascii="Arial" w:hAnsi="Arial"/>
          <w:sz w:val="36"/>
        </w:rPr>
        <w:t>6</w:t>
      </w:r>
      <w:r w:rsidRPr="006B0BB3">
        <w:rPr>
          <w:rFonts w:ascii="Arial" w:hAnsi="Arial"/>
          <w:sz w:val="36"/>
        </w:rPr>
        <w:tab/>
        <w:t>Xn interface procedures</w:t>
      </w:r>
      <w:bookmarkEnd w:id="2654"/>
      <w:bookmarkEnd w:id="2655"/>
      <w:bookmarkEnd w:id="2656"/>
      <w:bookmarkEnd w:id="2657"/>
    </w:p>
    <w:p w14:paraId="5EAB8F6A" w14:textId="77777777" w:rsidR="006B0BB3" w:rsidRPr="006B0BB3" w:rsidRDefault="006B0BB3" w:rsidP="006B0BB3">
      <w:pPr>
        <w:keepNext/>
        <w:keepLines/>
        <w:spacing w:before="180"/>
        <w:ind w:left="1134" w:hanging="1134"/>
        <w:outlineLvl w:val="1"/>
        <w:rPr>
          <w:rFonts w:ascii="Arial" w:hAnsi="Arial"/>
          <w:sz w:val="32"/>
        </w:rPr>
      </w:pPr>
      <w:bookmarkStart w:id="2658" w:name="_Toc534717893"/>
      <w:bookmarkStart w:id="2659" w:name="_Toc45832932"/>
      <w:bookmarkStart w:id="2660" w:name="_Toc98403899"/>
      <w:bookmarkStart w:id="2661" w:name="_Toc105600582"/>
      <w:r w:rsidRPr="006B0BB3">
        <w:rPr>
          <w:rFonts w:ascii="Arial" w:hAnsi="Arial"/>
          <w:sz w:val="32"/>
        </w:rPr>
        <w:t>6.1</w:t>
      </w:r>
      <w:r w:rsidRPr="006B0BB3">
        <w:rPr>
          <w:rFonts w:ascii="Arial" w:hAnsi="Arial"/>
          <w:sz w:val="32"/>
        </w:rPr>
        <w:tab/>
        <w:t>General</w:t>
      </w:r>
      <w:bookmarkEnd w:id="2658"/>
      <w:bookmarkEnd w:id="2659"/>
      <w:bookmarkEnd w:id="2660"/>
      <w:bookmarkEnd w:id="2661"/>
    </w:p>
    <w:p w14:paraId="76A9B7BC" w14:textId="77777777" w:rsidR="006B0BB3" w:rsidRPr="006B0BB3" w:rsidRDefault="006B0BB3" w:rsidP="006B0BB3">
      <w:r w:rsidRPr="006B0BB3">
        <w:t>The Xn interface supports procedures over the control plane (Xn-C) and user plane (Xn-U).</w:t>
      </w:r>
    </w:p>
    <w:p w14:paraId="67FAAC84" w14:textId="77777777" w:rsidR="006B0BB3" w:rsidRPr="006B0BB3" w:rsidRDefault="006B0BB3" w:rsidP="006B0BB3">
      <w:pPr>
        <w:keepNext/>
        <w:keepLines/>
        <w:spacing w:before="180"/>
        <w:ind w:left="1134" w:hanging="1134"/>
        <w:outlineLvl w:val="1"/>
        <w:rPr>
          <w:rFonts w:ascii="Arial" w:hAnsi="Arial"/>
          <w:sz w:val="32"/>
        </w:rPr>
      </w:pPr>
      <w:bookmarkStart w:id="2662" w:name="_Toc534717894"/>
      <w:bookmarkStart w:id="2663" w:name="_Toc45832933"/>
      <w:bookmarkStart w:id="2664" w:name="_Toc98403900"/>
      <w:bookmarkStart w:id="2665" w:name="_Toc105600583"/>
      <w:r w:rsidRPr="006B0BB3">
        <w:rPr>
          <w:rFonts w:ascii="Arial" w:hAnsi="Arial"/>
          <w:sz w:val="32"/>
        </w:rPr>
        <w:t>6.2</w:t>
      </w:r>
      <w:r w:rsidRPr="006B0BB3">
        <w:rPr>
          <w:rFonts w:ascii="Arial" w:hAnsi="Arial"/>
          <w:sz w:val="32"/>
        </w:rPr>
        <w:tab/>
        <w:t>Control plane protocol procedures</w:t>
      </w:r>
      <w:bookmarkEnd w:id="2662"/>
      <w:bookmarkEnd w:id="2663"/>
      <w:bookmarkEnd w:id="2664"/>
      <w:bookmarkEnd w:id="2665"/>
    </w:p>
    <w:p w14:paraId="16B942A9" w14:textId="77777777" w:rsidR="006B0BB3" w:rsidRPr="006B0BB3" w:rsidRDefault="006B0BB3" w:rsidP="006B0BB3">
      <w:pPr>
        <w:rPr>
          <w:b/>
          <w:color w:val="0070C0"/>
        </w:rPr>
      </w:pPr>
      <w:r w:rsidRPr="006B0BB3">
        <w:rPr>
          <w:b/>
          <w:color w:val="0070C0"/>
        </w:rPr>
        <w:t>&lt;Unchanged Text Omitted&gt;</w:t>
      </w:r>
    </w:p>
    <w:p w14:paraId="5C3F06CA" w14:textId="77777777" w:rsidR="006B0BB3" w:rsidRPr="006B0BB3" w:rsidRDefault="006B0BB3" w:rsidP="006B0BB3">
      <w:pPr>
        <w:keepNext/>
        <w:keepLines/>
        <w:spacing w:before="120"/>
        <w:ind w:left="1134" w:hanging="1134"/>
        <w:outlineLvl w:val="2"/>
        <w:rPr>
          <w:rFonts w:ascii="Arial" w:hAnsi="Arial"/>
          <w:sz w:val="28"/>
          <w:lang w:eastAsia="zh-CN"/>
        </w:rPr>
      </w:pPr>
      <w:bookmarkStart w:id="2666" w:name="_Toc98403912"/>
      <w:bookmarkStart w:id="2667" w:name="_Toc105600595"/>
      <w:r w:rsidRPr="006B0BB3">
        <w:rPr>
          <w:rFonts w:ascii="Arial" w:hAnsi="Arial"/>
          <w:sz w:val="28"/>
        </w:rPr>
        <w:t>6.2.12</w:t>
      </w:r>
      <w:r w:rsidRPr="006B0BB3">
        <w:rPr>
          <w:rFonts w:ascii="Arial" w:hAnsi="Arial"/>
          <w:sz w:val="28"/>
        </w:rPr>
        <w:tab/>
        <w:t xml:space="preserve">Small data transmission </w:t>
      </w:r>
      <w:r w:rsidRPr="006B0BB3">
        <w:rPr>
          <w:rFonts w:ascii="Arial" w:hAnsi="Arial" w:hint="eastAsia"/>
          <w:sz w:val="28"/>
        </w:rPr>
        <w:t>procedures</w:t>
      </w:r>
      <w:bookmarkEnd w:id="2666"/>
      <w:bookmarkEnd w:id="2667"/>
    </w:p>
    <w:p w14:paraId="78F45277" w14:textId="77777777" w:rsidR="006B0BB3" w:rsidRPr="006B0BB3" w:rsidRDefault="006B0BB3" w:rsidP="006B0BB3">
      <w:pPr>
        <w:ind w:left="568" w:hanging="284"/>
        <w:rPr>
          <w:lang w:eastAsia="zh-CN"/>
        </w:rPr>
      </w:pPr>
      <w:r w:rsidRPr="006B0BB3">
        <w:rPr>
          <w:rFonts w:eastAsia="Malgun Gothic"/>
          <w:lang w:eastAsia="en-GB"/>
        </w:rPr>
        <w:t>-</w:t>
      </w:r>
      <w:r w:rsidRPr="006B0BB3">
        <w:rPr>
          <w:rFonts w:eastAsia="Malgun Gothic"/>
          <w:lang w:eastAsia="en-GB"/>
        </w:rPr>
        <w:tab/>
      </w:r>
      <w:r w:rsidRPr="006B0BB3">
        <w:t>Partial UE Context Transfer: enables exchange of information between NG-RAN nodes for SDT transmission without anchor relocation</w:t>
      </w:r>
    </w:p>
    <w:p w14:paraId="500C8C53" w14:textId="77777777" w:rsidR="006B0BB3" w:rsidRPr="006B0BB3" w:rsidRDefault="006B0BB3" w:rsidP="006B0BB3">
      <w:pPr>
        <w:rPr>
          <w:rFonts w:eastAsia="Malgun Gothic"/>
          <w:lang w:eastAsia="en-GB"/>
        </w:rPr>
      </w:pPr>
      <w:r w:rsidRPr="006B0BB3">
        <w:rPr>
          <w:rFonts w:eastAsia="Malgun Gothic"/>
          <w:lang w:eastAsia="en-GB"/>
        </w:rPr>
        <w:t>Small data transmission is also supported by the following procedures:</w:t>
      </w:r>
    </w:p>
    <w:p w14:paraId="0C7037FA" w14:textId="77777777" w:rsidR="006B0BB3" w:rsidRPr="006B0BB3" w:rsidRDefault="006B0BB3" w:rsidP="006B0BB3">
      <w:pPr>
        <w:ind w:left="568" w:hanging="284"/>
        <w:rPr>
          <w:lang w:eastAsia="zh-CN"/>
        </w:rPr>
      </w:pPr>
      <w:r w:rsidRPr="006B0BB3">
        <w:rPr>
          <w:rFonts w:eastAsia="Malgun Gothic"/>
          <w:lang w:eastAsia="en-GB"/>
        </w:rPr>
        <w:t>-</w:t>
      </w:r>
      <w:r w:rsidRPr="006B0BB3">
        <w:rPr>
          <w:rFonts w:eastAsia="Malgun Gothic"/>
          <w:lang w:eastAsia="en-GB"/>
        </w:rPr>
        <w:tab/>
      </w:r>
      <w:r w:rsidRPr="006B0BB3">
        <w:rPr>
          <w:rFonts w:eastAsia="Malgun Gothic"/>
        </w:rPr>
        <w:t>RRC Transfer</w:t>
      </w:r>
    </w:p>
    <w:p w14:paraId="482033E8" w14:textId="77777777" w:rsidR="006B0BB3" w:rsidRPr="006B0BB3" w:rsidRDefault="006B0BB3" w:rsidP="006B0BB3">
      <w:pPr>
        <w:ind w:left="568" w:hanging="284"/>
        <w:rPr>
          <w:lang w:eastAsia="zh-CN"/>
        </w:rPr>
      </w:pPr>
      <w:r w:rsidRPr="006B0BB3">
        <w:rPr>
          <w:rFonts w:eastAsia="Malgun Gothic"/>
          <w:lang w:eastAsia="en-GB"/>
        </w:rPr>
        <w:lastRenderedPageBreak/>
        <w:t>-</w:t>
      </w:r>
      <w:r w:rsidRPr="006B0BB3">
        <w:rPr>
          <w:rFonts w:eastAsia="Malgun Gothic"/>
          <w:lang w:eastAsia="en-GB"/>
        </w:rPr>
        <w:tab/>
      </w:r>
      <w:r w:rsidRPr="006B0BB3">
        <w:rPr>
          <w:rFonts w:eastAsia="Malgun Gothic"/>
        </w:rPr>
        <w:t>Retrieve UE Context Confirm</w:t>
      </w:r>
    </w:p>
    <w:p w14:paraId="16742D11" w14:textId="77777777" w:rsidR="006B0BB3" w:rsidRPr="006B0BB3" w:rsidRDefault="006B0BB3" w:rsidP="006B0BB3">
      <w:pPr>
        <w:keepNext/>
        <w:keepLines/>
        <w:spacing w:before="120"/>
        <w:ind w:left="1134" w:hanging="1134"/>
        <w:outlineLvl w:val="2"/>
        <w:rPr>
          <w:rFonts w:ascii="Arial" w:hAnsi="Arial"/>
          <w:sz w:val="28"/>
          <w:lang w:val="en-US" w:eastAsia="zh-CN"/>
        </w:rPr>
      </w:pPr>
      <w:bookmarkStart w:id="2668" w:name="_Toc98403913"/>
      <w:bookmarkStart w:id="2669" w:name="_Toc105600596"/>
      <w:bookmarkStart w:id="2670" w:name="_Toc45882511"/>
      <w:bookmarkStart w:id="2671" w:name="_Toc534727715"/>
      <w:bookmarkStart w:id="2672" w:name="_Toc36552278"/>
      <w:bookmarkStart w:id="2673" w:name="_Toc29391588"/>
      <w:bookmarkStart w:id="2674" w:name="_Toc51762836"/>
      <w:bookmarkStart w:id="2675" w:name="_Toc29391648"/>
      <w:bookmarkStart w:id="2676" w:name="_Toc29391708"/>
      <w:r w:rsidRPr="006B0BB3">
        <w:rPr>
          <w:rFonts w:ascii="Arial" w:hAnsi="Arial" w:hint="eastAsia"/>
          <w:sz w:val="28"/>
          <w:lang w:val="en-US" w:eastAsia="zh-CN"/>
        </w:rPr>
        <w:t>6.2.</w:t>
      </w:r>
      <w:r w:rsidRPr="006B0BB3">
        <w:rPr>
          <w:rFonts w:ascii="Arial" w:hAnsi="Arial"/>
          <w:sz w:val="28"/>
          <w:lang w:val="en-US" w:eastAsia="zh-CN"/>
        </w:rPr>
        <w:t>13</w:t>
      </w:r>
      <w:r w:rsidRPr="006B0BB3">
        <w:rPr>
          <w:rFonts w:ascii="Arial" w:hAnsi="Arial"/>
          <w:sz w:val="28"/>
          <w:lang w:val="en-US" w:eastAsia="zh-CN"/>
        </w:rPr>
        <w:tab/>
      </w:r>
      <w:r w:rsidRPr="006B0BB3">
        <w:rPr>
          <w:rFonts w:ascii="Arial" w:hAnsi="Arial"/>
          <w:sz w:val="28"/>
        </w:rPr>
        <w:t xml:space="preserve">QMC </w:t>
      </w:r>
      <w:r w:rsidRPr="006B0BB3">
        <w:rPr>
          <w:rFonts w:ascii="Arial" w:hAnsi="Arial" w:hint="eastAsia"/>
          <w:sz w:val="28"/>
          <w:lang w:val="en-US" w:eastAsia="zh-CN"/>
        </w:rPr>
        <w:t xml:space="preserve">support </w:t>
      </w:r>
      <w:r w:rsidRPr="006B0BB3">
        <w:rPr>
          <w:rFonts w:ascii="Arial" w:hAnsi="Arial"/>
          <w:sz w:val="28"/>
        </w:rPr>
        <w:t>procedures</w:t>
      </w:r>
      <w:bookmarkEnd w:id="2668"/>
      <w:bookmarkEnd w:id="2669"/>
    </w:p>
    <w:p w14:paraId="01F19A3B" w14:textId="77777777" w:rsidR="006B0BB3" w:rsidRPr="006B0BB3" w:rsidRDefault="006B0BB3" w:rsidP="006B0BB3">
      <w:r w:rsidRPr="006B0BB3">
        <w:t>The following procedures are used to transfer QMC configuration and session information to the target NG-RAN node during a UE’s intra-system intra-RAT mobility:</w:t>
      </w:r>
    </w:p>
    <w:p w14:paraId="2CB66DA0" w14:textId="77777777" w:rsidR="006B0BB3" w:rsidRPr="006B0BB3" w:rsidRDefault="006B0BB3" w:rsidP="006B0BB3">
      <w:pPr>
        <w:ind w:left="568" w:hanging="284"/>
        <w:rPr>
          <w:rFonts w:eastAsia="Malgun Gothic"/>
        </w:rPr>
      </w:pPr>
      <w:r w:rsidRPr="006B0BB3">
        <w:rPr>
          <w:rFonts w:eastAsia="Malgun Gothic"/>
        </w:rPr>
        <w:t>-</w:t>
      </w:r>
      <w:r w:rsidRPr="006B0BB3">
        <w:rPr>
          <w:rFonts w:eastAsia="Malgun Gothic"/>
        </w:rPr>
        <w:tab/>
        <w:t>Handover Preparation</w:t>
      </w:r>
    </w:p>
    <w:p w14:paraId="6D9862B3" w14:textId="77777777" w:rsidR="006B0BB3" w:rsidRPr="006B0BB3" w:rsidRDefault="006B0BB3" w:rsidP="006B0BB3">
      <w:pPr>
        <w:ind w:left="568" w:hanging="284"/>
        <w:rPr>
          <w:rFonts w:eastAsia="Malgun Gothic"/>
        </w:rPr>
      </w:pPr>
      <w:r w:rsidRPr="006B0BB3">
        <w:rPr>
          <w:rFonts w:eastAsia="Malgun Gothic"/>
        </w:rPr>
        <w:t>-</w:t>
      </w:r>
      <w:r w:rsidRPr="006B0BB3">
        <w:rPr>
          <w:rFonts w:eastAsia="Malgun Gothic"/>
        </w:rPr>
        <w:tab/>
        <w:t>Retrieve UE Context</w:t>
      </w:r>
    </w:p>
    <w:bookmarkEnd w:id="2670"/>
    <w:bookmarkEnd w:id="2671"/>
    <w:bookmarkEnd w:id="2672"/>
    <w:bookmarkEnd w:id="2673"/>
    <w:bookmarkEnd w:id="2674"/>
    <w:bookmarkEnd w:id="2675"/>
    <w:bookmarkEnd w:id="2676"/>
    <w:p w14:paraId="4C3143F3" w14:textId="77777777" w:rsidR="006B0BB3" w:rsidRPr="006B0BB3" w:rsidRDefault="006B0BB3" w:rsidP="006B0BB3">
      <w:pPr>
        <w:keepNext/>
        <w:keepLines/>
        <w:spacing w:before="120"/>
        <w:ind w:left="1134" w:hanging="1134"/>
        <w:outlineLvl w:val="2"/>
        <w:rPr>
          <w:ins w:id="2677" w:author="ZTE" w:date="2022-09-27T23:58:00Z"/>
          <w:rFonts w:ascii="Arial" w:hAnsi="Arial"/>
          <w:sz w:val="28"/>
          <w:lang w:val="en-US" w:eastAsia="zh-CN"/>
        </w:rPr>
      </w:pPr>
      <w:ins w:id="2678" w:author="ZTE" w:date="2022-09-27T23:58:00Z">
        <w:r w:rsidRPr="006B0BB3">
          <w:rPr>
            <w:rFonts w:ascii="Arial" w:hAnsi="Arial" w:hint="eastAsia"/>
            <w:sz w:val="28"/>
            <w:lang w:val="en-US" w:eastAsia="zh-CN"/>
          </w:rPr>
          <w:t>6.2.</w:t>
        </w:r>
        <w:r w:rsidRPr="006B0BB3">
          <w:rPr>
            <w:rFonts w:ascii="Arial" w:hAnsi="Arial"/>
            <w:sz w:val="28"/>
            <w:lang w:val="en-US" w:eastAsia="zh-CN"/>
          </w:rPr>
          <w:t>13</w:t>
        </w:r>
        <w:r w:rsidRPr="006B0BB3">
          <w:rPr>
            <w:rFonts w:ascii="Arial" w:hAnsi="Arial"/>
            <w:sz w:val="28"/>
            <w:lang w:val="en-US" w:eastAsia="zh-CN"/>
          </w:rPr>
          <w:tab/>
        </w:r>
        <w:r w:rsidRPr="006B0BB3">
          <w:rPr>
            <w:rFonts w:ascii="Arial" w:hAnsi="Arial"/>
            <w:sz w:val="28"/>
          </w:rPr>
          <w:t>AI/ML procedures</w:t>
        </w:r>
      </w:ins>
    </w:p>
    <w:p w14:paraId="1908A708" w14:textId="77777777" w:rsidR="006B0BB3" w:rsidRPr="006B0BB3" w:rsidRDefault="006B0BB3" w:rsidP="006B0BB3">
      <w:pPr>
        <w:rPr>
          <w:ins w:id="2679" w:author="ZTE" w:date="2022-09-27T23:58:00Z"/>
          <w:lang w:val="en-US" w:eastAsia="zh-CN"/>
        </w:rPr>
      </w:pPr>
      <w:ins w:id="2680" w:author="ZTE" w:date="2022-09-27T23:58:00Z">
        <w:r w:rsidRPr="006B0BB3">
          <w:rPr>
            <w:lang w:val="en-US" w:eastAsia="zh-CN"/>
          </w:rPr>
          <w:t>The AI/ML procedures are used by NG-RAN nodes to retrieve AI/ML data, AI/ML prediction information, and AI/ML feedback information.</w:t>
        </w:r>
      </w:ins>
    </w:p>
    <w:p w14:paraId="7BFCAB01" w14:textId="77777777" w:rsidR="006B0BB3" w:rsidRPr="006B0BB3" w:rsidRDefault="006B0BB3" w:rsidP="006B0BB3">
      <w:pPr>
        <w:ind w:left="568" w:hanging="284"/>
        <w:rPr>
          <w:ins w:id="2681" w:author="ZTE" w:date="2022-09-27T23:58:00Z"/>
          <w:lang w:eastAsia="zh-CN"/>
        </w:rPr>
      </w:pPr>
      <w:ins w:id="2682" w:author="ZTE" w:date="2022-09-27T23:58:00Z">
        <w:r w:rsidRPr="006B0BB3">
          <w:rPr>
            <w:rFonts w:hint="eastAsia"/>
            <w:lang w:eastAsia="zh-CN"/>
          </w:rPr>
          <w:t>-</w:t>
        </w:r>
        <w:r w:rsidRPr="006B0BB3">
          <w:rPr>
            <w:rFonts w:hint="eastAsia"/>
            <w:lang w:eastAsia="zh-CN"/>
          </w:rPr>
          <w:tab/>
        </w:r>
        <w:r w:rsidRPr="006B0BB3">
          <w:rPr>
            <w:lang w:eastAsia="zh-CN"/>
          </w:rPr>
          <w:t>AI/ML Data Collection Transfer</w:t>
        </w:r>
      </w:ins>
    </w:p>
    <w:p w14:paraId="2739420C" w14:textId="77777777" w:rsidR="006B0BB3" w:rsidRPr="006B0BB3" w:rsidRDefault="006B0BB3" w:rsidP="006B0BB3">
      <w:pPr>
        <w:ind w:left="568" w:hanging="284"/>
        <w:rPr>
          <w:ins w:id="2683" w:author="ZTE" w:date="2022-09-27T23:58:00Z"/>
          <w:lang w:eastAsia="zh-CN"/>
        </w:rPr>
      </w:pPr>
      <w:ins w:id="2684" w:author="ZTE" w:date="2022-09-27T23:58:00Z">
        <w:r w:rsidRPr="006B0BB3">
          <w:rPr>
            <w:rFonts w:hint="eastAsia"/>
            <w:lang w:eastAsia="zh-CN"/>
          </w:rPr>
          <w:t>-</w:t>
        </w:r>
        <w:r w:rsidRPr="006B0BB3">
          <w:rPr>
            <w:rFonts w:hint="eastAsia"/>
            <w:lang w:eastAsia="zh-CN"/>
          </w:rPr>
          <w:tab/>
        </w:r>
        <w:r w:rsidRPr="006B0BB3">
          <w:rPr>
            <w:lang w:eastAsia="zh-CN"/>
          </w:rPr>
          <w:t>AI/ML Data Collection Report</w:t>
        </w:r>
      </w:ins>
    </w:p>
    <w:p w14:paraId="5AA7836D" w14:textId="77777777" w:rsidR="006B0BB3" w:rsidRPr="006B0BB3" w:rsidRDefault="006B0BB3" w:rsidP="006B0BB3">
      <w:pPr>
        <w:ind w:left="568" w:hanging="284"/>
        <w:rPr>
          <w:ins w:id="2685" w:author="ZTE" w:date="2022-09-27T23:58:00Z"/>
          <w:lang w:eastAsia="zh-CN"/>
        </w:rPr>
      </w:pPr>
      <w:ins w:id="2686" w:author="ZTE" w:date="2022-09-27T23:58:00Z">
        <w:r w:rsidRPr="006B0BB3">
          <w:rPr>
            <w:rFonts w:hint="eastAsia"/>
            <w:lang w:eastAsia="zh-CN"/>
          </w:rPr>
          <w:t>-</w:t>
        </w:r>
        <w:r w:rsidRPr="006B0BB3">
          <w:rPr>
            <w:rFonts w:hint="eastAsia"/>
            <w:lang w:eastAsia="zh-CN"/>
          </w:rPr>
          <w:tab/>
        </w:r>
        <w:r w:rsidRPr="006B0BB3">
          <w:rPr>
            <w:lang w:eastAsia="zh-CN"/>
          </w:rPr>
          <w:t>AI/ML Prediction Information Transfer</w:t>
        </w:r>
      </w:ins>
    </w:p>
    <w:p w14:paraId="6769C7DC" w14:textId="77777777" w:rsidR="006B0BB3" w:rsidRPr="006B0BB3" w:rsidRDefault="006B0BB3" w:rsidP="006B0BB3">
      <w:pPr>
        <w:ind w:left="568" w:hanging="284"/>
        <w:rPr>
          <w:ins w:id="2687" w:author="ZTE" w:date="2022-09-27T23:58:00Z"/>
          <w:lang w:eastAsia="zh-CN"/>
        </w:rPr>
      </w:pPr>
      <w:ins w:id="2688" w:author="ZTE" w:date="2022-09-27T23:58:00Z">
        <w:r w:rsidRPr="006B0BB3">
          <w:rPr>
            <w:rFonts w:hint="eastAsia"/>
            <w:lang w:eastAsia="zh-CN"/>
          </w:rPr>
          <w:t>-</w:t>
        </w:r>
        <w:r w:rsidRPr="006B0BB3">
          <w:rPr>
            <w:rFonts w:hint="eastAsia"/>
            <w:lang w:eastAsia="zh-CN"/>
          </w:rPr>
          <w:tab/>
        </w:r>
        <w:r w:rsidRPr="006B0BB3">
          <w:rPr>
            <w:lang w:eastAsia="zh-CN"/>
          </w:rPr>
          <w:t>AI/ML Prediction Information Report</w:t>
        </w:r>
      </w:ins>
    </w:p>
    <w:p w14:paraId="602525E7" w14:textId="77777777" w:rsidR="006B0BB3" w:rsidRPr="006B0BB3" w:rsidRDefault="006B0BB3" w:rsidP="006B0BB3">
      <w:pPr>
        <w:ind w:left="568" w:hanging="284"/>
        <w:rPr>
          <w:ins w:id="2689" w:author="ZTE" w:date="2022-09-27T23:58:00Z"/>
          <w:lang w:eastAsia="zh-CN"/>
        </w:rPr>
      </w:pPr>
      <w:ins w:id="2690" w:author="ZTE" w:date="2022-09-27T23:58:00Z">
        <w:r w:rsidRPr="006B0BB3">
          <w:rPr>
            <w:rFonts w:hint="eastAsia"/>
            <w:lang w:eastAsia="zh-CN"/>
          </w:rPr>
          <w:t>-</w:t>
        </w:r>
        <w:r w:rsidRPr="006B0BB3">
          <w:rPr>
            <w:rFonts w:hint="eastAsia"/>
            <w:lang w:eastAsia="zh-CN"/>
          </w:rPr>
          <w:tab/>
        </w:r>
        <w:r w:rsidRPr="006B0BB3">
          <w:rPr>
            <w:lang w:eastAsia="zh-CN"/>
          </w:rPr>
          <w:t>AI/ML Feedback Information Transfer</w:t>
        </w:r>
      </w:ins>
    </w:p>
    <w:p w14:paraId="0C2BE6BD" w14:textId="77777777" w:rsidR="006B0BB3" w:rsidRDefault="006B0BB3" w:rsidP="006B0BB3">
      <w:pPr>
        <w:ind w:firstLine="284"/>
        <w:rPr>
          <w:ins w:id="2691" w:author="ZTE" w:date="2022-09-27T23:58:00Z"/>
          <w:noProof/>
        </w:rPr>
      </w:pPr>
      <w:ins w:id="2692" w:author="ZTE" w:date="2022-09-27T23:58:00Z">
        <w:r w:rsidRPr="006B0BB3">
          <w:rPr>
            <w:rFonts w:hint="eastAsia"/>
            <w:lang w:eastAsia="zh-CN"/>
          </w:rPr>
          <w:t>-</w:t>
        </w:r>
        <w:r w:rsidRPr="006B0BB3">
          <w:rPr>
            <w:rFonts w:hint="eastAsia"/>
            <w:lang w:eastAsia="zh-CN"/>
          </w:rPr>
          <w:tab/>
        </w:r>
        <w:r w:rsidRPr="006B0BB3">
          <w:rPr>
            <w:lang w:eastAsia="zh-CN"/>
          </w:rPr>
          <w:t>AI/ML Feedback Information Report</w:t>
        </w:r>
      </w:ins>
    </w:p>
    <w:p w14:paraId="718E21D6" w14:textId="1DF7F2FB" w:rsidR="00FE5AF9" w:rsidRPr="006B0BB3" w:rsidRDefault="00FE5AF9" w:rsidP="006B0BB3">
      <w:pPr>
        <w:keepNext/>
        <w:keepLines/>
        <w:spacing w:before="120"/>
        <w:ind w:left="1134" w:hanging="1134"/>
        <w:outlineLvl w:val="2"/>
        <w:rPr>
          <w:noProof/>
        </w:rPr>
      </w:pPr>
    </w:p>
    <w:sectPr w:rsidR="00FE5AF9" w:rsidRPr="006B0BB3" w:rsidSect="00571B51">
      <w:headerReference w:type="even" r:id="rId31"/>
      <w:headerReference w:type="default" r:id="rId32"/>
      <w:headerReference w:type="first" r:id="rId33"/>
      <w:footnotePr>
        <w:numRestart w:val="eachSect"/>
      </w:footnotePr>
      <w:pgSz w:w="11907" w:h="16840"/>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2B595" w14:textId="77777777" w:rsidR="00B86750" w:rsidRDefault="00B86750">
      <w:r>
        <w:separator/>
      </w:r>
    </w:p>
  </w:endnote>
  <w:endnote w:type="continuationSeparator" w:id="0">
    <w:p w14:paraId="79827C1C" w14:textId="77777777" w:rsidR="00B86750" w:rsidRDefault="00B8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95E18" w14:textId="77777777" w:rsidR="00B86750" w:rsidRDefault="00B86750">
      <w:r>
        <w:separator/>
      </w:r>
    </w:p>
  </w:footnote>
  <w:footnote w:type="continuationSeparator" w:id="0">
    <w:p w14:paraId="251D7045" w14:textId="77777777" w:rsidR="00B86750" w:rsidRDefault="00B86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3329" w:rsidRDefault="00C73329">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02335" w14:textId="77777777" w:rsidR="00C73329" w:rsidRDefault="00C733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DC6B5" w14:textId="77777777" w:rsidR="00C73329" w:rsidRDefault="00C733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AF6C9" w14:textId="77777777" w:rsidR="00C73329" w:rsidRDefault="00C7332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3928C" w14:textId="77777777" w:rsidR="00C73329" w:rsidRDefault="00C73329">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9FADD" w14:textId="77777777" w:rsidR="00C73329" w:rsidRDefault="00C73329">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043C0" w14:textId="77777777" w:rsidR="00C73329" w:rsidRDefault="00C733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B632BE"/>
    <w:multiLevelType w:val="hybridMultilevel"/>
    <w:tmpl w:val="86CCBC38"/>
    <w:lvl w:ilvl="0" w:tplc="619AE10E">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15:restartNumberingAfterBreak="0">
    <w:nsid w:val="39830373"/>
    <w:multiLevelType w:val="hybridMultilevel"/>
    <w:tmpl w:val="D5ACB238"/>
    <w:lvl w:ilvl="0" w:tplc="2B9A0270">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967DDA"/>
    <w:multiLevelType w:val="hybridMultilevel"/>
    <w:tmpl w:val="C6B48B16"/>
    <w:lvl w:ilvl="0" w:tplc="0DEC7966">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BF"/>
    <w:rsid w:val="00012AE2"/>
    <w:rsid w:val="000133DC"/>
    <w:rsid w:val="00015974"/>
    <w:rsid w:val="00021A78"/>
    <w:rsid w:val="00022E4A"/>
    <w:rsid w:val="0003150E"/>
    <w:rsid w:val="00032E35"/>
    <w:rsid w:val="00035AB0"/>
    <w:rsid w:val="00035C87"/>
    <w:rsid w:val="00042FB7"/>
    <w:rsid w:val="00044BD3"/>
    <w:rsid w:val="000468BE"/>
    <w:rsid w:val="00061ACB"/>
    <w:rsid w:val="00063D50"/>
    <w:rsid w:val="000653DD"/>
    <w:rsid w:val="000658E8"/>
    <w:rsid w:val="00067DDB"/>
    <w:rsid w:val="0007013E"/>
    <w:rsid w:val="000721C0"/>
    <w:rsid w:val="000729C2"/>
    <w:rsid w:val="00075654"/>
    <w:rsid w:val="000767A6"/>
    <w:rsid w:val="00084145"/>
    <w:rsid w:val="0008604F"/>
    <w:rsid w:val="00086E22"/>
    <w:rsid w:val="00091CA0"/>
    <w:rsid w:val="000A18E0"/>
    <w:rsid w:val="000A1AB4"/>
    <w:rsid w:val="000A54CE"/>
    <w:rsid w:val="000A6394"/>
    <w:rsid w:val="000A79C1"/>
    <w:rsid w:val="000B117D"/>
    <w:rsid w:val="000B41DB"/>
    <w:rsid w:val="000B7FED"/>
    <w:rsid w:val="000C01C9"/>
    <w:rsid w:val="000C038A"/>
    <w:rsid w:val="000C1F11"/>
    <w:rsid w:val="000C41D6"/>
    <w:rsid w:val="000C6598"/>
    <w:rsid w:val="000D1253"/>
    <w:rsid w:val="000D27C4"/>
    <w:rsid w:val="000D44B3"/>
    <w:rsid w:val="000D76F0"/>
    <w:rsid w:val="000E1E2B"/>
    <w:rsid w:val="000E39C8"/>
    <w:rsid w:val="000E5F5F"/>
    <w:rsid w:val="000E6B12"/>
    <w:rsid w:val="000E7E3A"/>
    <w:rsid w:val="000F0EA1"/>
    <w:rsid w:val="000F3927"/>
    <w:rsid w:val="00100F79"/>
    <w:rsid w:val="00102280"/>
    <w:rsid w:val="00104705"/>
    <w:rsid w:val="00104C55"/>
    <w:rsid w:val="00111279"/>
    <w:rsid w:val="00115C8C"/>
    <w:rsid w:val="001206FE"/>
    <w:rsid w:val="0012202B"/>
    <w:rsid w:val="0012601A"/>
    <w:rsid w:val="00127B0C"/>
    <w:rsid w:val="00142AA3"/>
    <w:rsid w:val="00145D43"/>
    <w:rsid w:val="00146015"/>
    <w:rsid w:val="00147B66"/>
    <w:rsid w:val="00153319"/>
    <w:rsid w:val="001570C6"/>
    <w:rsid w:val="00161BB8"/>
    <w:rsid w:val="00161C66"/>
    <w:rsid w:val="00162743"/>
    <w:rsid w:val="001674E5"/>
    <w:rsid w:val="00171224"/>
    <w:rsid w:val="00175C00"/>
    <w:rsid w:val="0017797B"/>
    <w:rsid w:val="00181036"/>
    <w:rsid w:val="00183147"/>
    <w:rsid w:val="0018443D"/>
    <w:rsid w:val="00185ED4"/>
    <w:rsid w:val="0019182E"/>
    <w:rsid w:val="00191955"/>
    <w:rsid w:val="00192C46"/>
    <w:rsid w:val="0019306F"/>
    <w:rsid w:val="00195179"/>
    <w:rsid w:val="001960E0"/>
    <w:rsid w:val="001A0014"/>
    <w:rsid w:val="001A0045"/>
    <w:rsid w:val="001A08B3"/>
    <w:rsid w:val="001A1C9C"/>
    <w:rsid w:val="001A37CC"/>
    <w:rsid w:val="001A6436"/>
    <w:rsid w:val="001A6B54"/>
    <w:rsid w:val="001A7B60"/>
    <w:rsid w:val="001B09E3"/>
    <w:rsid w:val="001B1935"/>
    <w:rsid w:val="001B1DC2"/>
    <w:rsid w:val="001B1EED"/>
    <w:rsid w:val="001B27E2"/>
    <w:rsid w:val="001B31EC"/>
    <w:rsid w:val="001B3D7C"/>
    <w:rsid w:val="001B4885"/>
    <w:rsid w:val="001B52F0"/>
    <w:rsid w:val="001B7A65"/>
    <w:rsid w:val="001C3A38"/>
    <w:rsid w:val="001D2946"/>
    <w:rsid w:val="001D2F80"/>
    <w:rsid w:val="001E41F3"/>
    <w:rsid w:val="001E5997"/>
    <w:rsid w:val="001E734C"/>
    <w:rsid w:val="001E7D61"/>
    <w:rsid w:val="001F2E72"/>
    <w:rsid w:val="001F51A9"/>
    <w:rsid w:val="001F73C5"/>
    <w:rsid w:val="00200CA5"/>
    <w:rsid w:val="002026AE"/>
    <w:rsid w:val="00205BBD"/>
    <w:rsid w:val="002216FA"/>
    <w:rsid w:val="002230B6"/>
    <w:rsid w:val="0022641E"/>
    <w:rsid w:val="00227109"/>
    <w:rsid w:val="00231AFC"/>
    <w:rsid w:val="00231F51"/>
    <w:rsid w:val="00233F29"/>
    <w:rsid w:val="00234A22"/>
    <w:rsid w:val="0024109E"/>
    <w:rsid w:val="00243EBB"/>
    <w:rsid w:val="00244668"/>
    <w:rsid w:val="0024487E"/>
    <w:rsid w:val="00245605"/>
    <w:rsid w:val="00250C8A"/>
    <w:rsid w:val="002515FB"/>
    <w:rsid w:val="00253B80"/>
    <w:rsid w:val="0025569F"/>
    <w:rsid w:val="002574B9"/>
    <w:rsid w:val="00257E7D"/>
    <w:rsid w:val="0026004D"/>
    <w:rsid w:val="002607F5"/>
    <w:rsid w:val="00262CED"/>
    <w:rsid w:val="002640DD"/>
    <w:rsid w:val="00265F97"/>
    <w:rsid w:val="0026644F"/>
    <w:rsid w:val="0027093E"/>
    <w:rsid w:val="00270BFF"/>
    <w:rsid w:val="0027406C"/>
    <w:rsid w:val="002744F6"/>
    <w:rsid w:val="00274DDD"/>
    <w:rsid w:val="00275D12"/>
    <w:rsid w:val="00282E5F"/>
    <w:rsid w:val="00284FEB"/>
    <w:rsid w:val="002860C4"/>
    <w:rsid w:val="00294333"/>
    <w:rsid w:val="002A0CD1"/>
    <w:rsid w:val="002A30A0"/>
    <w:rsid w:val="002A6669"/>
    <w:rsid w:val="002A79D5"/>
    <w:rsid w:val="002B29C1"/>
    <w:rsid w:val="002B561F"/>
    <w:rsid w:val="002B5741"/>
    <w:rsid w:val="002B6BE0"/>
    <w:rsid w:val="002C1FD3"/>
    <w:rsid w:val="002C37A2"/>
    <w:rsid w:val="002C48DB"/>
    <w:rsid w:val="002C4A3D"/>
    <w:rsid w:val="002C6F64"/>
    <w:rsid w:val="002D12E4"/>
    <w:rsid w:val="002D2685"/>
    <w:rsid w:val="002D2F12"/>
    <w:rsid w:val="002D3260"/>
    <w:rsid w:val="002D5679"/>
    <w:rsid w:val="002D702D"/>
    <w:rsid w:val="002D799D"/>
    <w:rsid w:val="002E472E"/>
    <w:rsid w:val="002F0485"/>
    <w:rsid w:val="002F1474"/>
    <w:rsid w:val="002F2FBF"/>
    <w:rsid w:val="002F4D25"/>
    <w:rsid w:val="002F63AD"/>
    <w:rsid w:val="002F6CD8"/>
    <w:rsid w:val="002F7EB5"/>
    <w:rsid w:val="003009B9"/>
    <w:rsid w:val="00301046"/>
    <w:rsid w:val="00304EF9"/>
    <w:rsid w:val="00305409"/>
    <w:rsid w:val="00306AE1"/>
    <w:rsid w:val="00310976"/>
    <w:rsid w:val="00316292"/>
    <w:rsid w:val="00316C0F"/>
    <w:rsid w:val="00321668"/>
    <w:rsid w:val="00322B2E"/>
    <w:rsid w:val="00324B26"/>
    <w:rsid w:val="00324CB9"/>
    <w:rsid w:val="003277A4"/>
    <w:rsid w:val="00334A22"/>
    <w:rsid w:val="003352FA"/>
    <w:rsid w:val="00337D65"/>
    <w:rsid w:val="00346B22"/>
    <w:rsid w:val="00347B89"/>
    <w:rsid w:val="00350DFD"/>
    <w:rsid w:val="003609EF"/>
    <w:rsid w:val="0036231A"/>
    <w:rsid w:val="00365B46"/>
    <w:rsid w:val="00373DFD"/>
    <w:rsid w:val="00374DD4"/>
    <w:rsid w:val="00381E08"/>
    <w:rsid w:val="00384286"/>
    <w:rsid w:val="0039218B"/>
    <w:rsid w:val="003929E5"/>
    <w:rsid w:val="0039330A"/>
    <w:rsid w:val="00394373"/>
    <w:rsid w:val="00394C7C"/>
    <w:rsid w:val="00394C94"/>
    <w:rsid w:val="00395B61"/>
    <w:rsid w:val="00397053"/>
    <w:rsid w:val="003A1DE1"/>
    <w:rsid w:val="003A25EB"/>
    <w:rsid w:val="003A431D"/>
    <w:rsid w:val="003A47F5"/>
    <w:rsid w:val="003A7567"/>
    <w:rsid w:val="003B1869"/>
    <w:rsid w:val="003B59F2"/>
    <w:rsid w:val="003B6726"/>
    <w:rsid w:val="003C05DD"/>
    <w:rsid w:val="003C6443"/>
    <w:rsid w:val="003D0865"/>
    <w:rsid w:val="003D4A46"/>
    <w:rsid w:val="003D62E2"/>
    <w:rsid w:val="003D6372"/>
    <w:rsid w:val="003E1A36"/>
    <w:rsid w:val="003F09E5"/>
    <w:rsid w:val="003F13E6"/>
    <w:rsid w:val="003F4907"/>
    <w:rsid w:val="003F6195"/>
    <w:rsid w:val="00400343"/>
    <w:rsid w:val="00401B2C"/>
    <w:rsid w:val="00402A1D"/>
    <w:rsid w:val="004100DA"/>
    <w:rsid w:val="00410371"/>
    <w:rsid w:val="0041103C"/>
    <w:rsid w:val="004122E5"/>
    <w:rsid w:val="00414168"/>
    <w:rsid w:val="00414902"/>
    <w:rsid w:val="00415991"/>
    <w:rsid w:val="00420E63"/>
    <w:rsid w:val="004242F1"/>
    <w:rsid w:val="0043213A"/>
    <w:rsid w:val="00434905"/>
    <w:rsid w:val="0043761C"/>
    <w:rsid w:val="00440094"/>
    <w:rsid w:val="004429F1"/>
    <w:rsid w:val="004438E4"/>
    <w:rsid w:val="00452FF4"/>
    <w:rsid w:val="004541FB"/>
    <w:rsid w:val="00456809"/>
    <w:rsid w:val="004610E6"/>
    <w:rsid w:val="00462978"/>
    <w:rsid w:val="004644BE"/>
    <w:rsid w:val="00464F4A"/>
    <w:rsid w:val="00465EC9"/>
    <w:rsid w:val="00471A48"/>
    <w:rsid w:val="00472AF8"/>
    <w:rsid w:val="00482380"/>
    <w:rsid w:val="004877CE"/>
    <w:rsid w:val="004979C1"/>
    <w:rsid w:val="004A16F3"/>
    <w:rsid w:val="004A49CB"/>
    <w:rsid w:val="004A582E"/>
    <w:rsid w:val="004A6F8F"/>
    <w:rsid w:val="004B0E65"/>
    <w:rsid w:val="004B2E04"/>
    <w:rsid w:val="004B3F70"/>
    <w:rsid w:val="004B6682"/>
    <w:rsid w:val="004B75B7"/>
    <w:rsid w:val="004C726F"/>
    <w:rsid w:val="004D0364"/>
    <w:rsid w:val="004D19CF"/>
    <w:rsid w:val="004D1A04"/>
    <w:rsid w:val="004D39A8"/>
    <w:rsid w:val="004D55F3"/>
    <w:rsid w:val="004E1BE3"/>
    <w:rsid w:val="004E2194"/>
    <w:rsid w:val="004E2AD8"/>
    <w:rsid w:val="004E7620"/>
    <w:rsid w:val="004E7935"/>
    <w:rsid w:val="004F032D"/>
    <w:rsid w:val="004F0B34"/>
    <w:rsid w:val="004F436F"/>
    <w:rsid w:val="004F5FDA"/>
    <w:rsid w:val="004F67F4"/>
    <w:rsid w:val="004F7C63"/>
    <w:rsid w:val="005003DE"/>
    <w:rsid w:val="00504EA2"/>
    <w:rsid w:val="005050EF"/>
    <w:rsid w:val="005057A2"/>
    <w:rsid w:val="00505F20"/>
    <w:rsid w:val="00507720"/>
    <w:rsid w:val="00510993"/>
    <w:rsid w:val="005133D5"/>
    <w:rsid w:val="005141D9"/>
    <w:rsid w:val="00514519"/>
    <w:rsid w:val="0051580D"/>
    <w:rsid w:val="00515F70"/>
    <w:rsid w:val="00515FE6"/>
    <w:rsid w:val="00520BF6"/>
    <w:rsid w:val="00523AA9"/>
    <w:rsid w:val="005251C0"/>
    <w:rsid w:val="00526F5F"/>
    <w:rsid w:val="00533022"/>
    <w:rsid w:val="005417CF"/>
    <w:rsid w:val="00541F16"/>
    <w:rsid w:val="0054355A"/>
    <w:rsid w:val="0054539C"/>
    <w:rsid w:val="00547111"/>
    <w:rsid w:val="00551CBC"/>
    <w:rsid w:val="00552984"/>
    <w:rsid w:val="00553143"/>
    <w:rsid w:val="00556D1B"/>
    <w:rsid w:val="00562EE4"/>
    <w:rsid w:val="00564255"/>
    <w:rsid w:val="00564D43"/>
    <w:rsid w:val="005651DC"/>
    <w:rsid w:val="00565888"/>
    <w:rsid w:val="00567AA0"/>
    <w:rsid w:val="00567DDE"/>
    <w:rsid w:val="00571209"/>
    <w:rsid w:val="00571A43"/>
    <w:rsid w:val="00571B51"/>
    <w:rsid w:val="0057405C"/>
    <w:rsid w:val="0058148F"/>
    <w:rsid w:val="005826C3"/>
    <w:rsid w:val="00585939"/>
    <w:rsid w:val="005923D3"/>
    <w:rsid w:val="005926AF"/>
    <w:rsid w:val="00592D74"/>
    <w:rsid w:val="00593394"/>
    <w:rsid w:val="005972EE"/>
    <w:rsid w:val="005A03D9"/>
    <w:rsid w:val="005A1A3C"/>
    <w:rsid w:val="005A2DC7"/>
    <w:rsid w:val="005A4DE3"/>
    <w:rsid w:val="005B115F"/>
    <w:rsid w:val="005B608F"/>
    <w:rsid w:val="005C17A1"/>
    <w:rsid w:val="005C4790"/>
    <w:rsid w:val="005C6620"/>
    <w:rsid w:val="005C73E7"/>
    <w:rsid w:val="005D7571"/>
    <w:rsid w:val="005D7C00"/>
    <w:rsid w:val="005E0302"/>
    <w:rsid w:val="005E15BA"/>
    <w:rsid w:val="005E2C44"/>
    <w:rsid w:val="005F0C80"/>
    <w:rsid w:val="005F0EA1"/>
    <w:rsid w:val="005F1A25"/>
    <w:rsid w:val="005F42A0"/>
    <w:rsid w:val="005F642F"/>
    <w:rsid w:val="00600E7B"/>
    <w:rsid w:val="00601405"/>
    <w:rsid w:val="00602BA6"/>
    <w:rsid w:val="0060592B"/>
    <w:rsid w:val="00612344"/>
    <w:rsid w:val="00612400"/>
    <w:rsid w:val="00613366"/>
    <w:rsid w:val="00616366"/>
    <w:rsid w:val="00621188"/>
    <w:rsid w:val="00621A40"/>
    <w:rsid w:val="006230FB"/>
    <w:rsid w:val="006232E5"/>
    <w:rsid w:val="006239BF"/>
    <w:rsid w:val="006257ED"/>
    <w:rsid w:val="00632372"/>
    <w:rsid w:val="00632A23"/>
    <w:rsid w:val="0063790D"/>
    <w:rsid w:val="00643924"/>
    <w:rsid w:val="00644308"/>
    <w:rsid w:val="00650BCF"/>
    <w:rsid w:val="00652828"/>
    <w:rsid w:val="00653DE4"/>
    <w:rsid w:val="0065543E"/>
    <w:rsid w:val="006579F5"/>
    <w:rsid w:val="00660186"/>
    <w:rsid w:val="00665C47"/>
    <w:rsid w:val="00665D63"/>
    <w:rsid w:val="0066606A"/>
    <w:rsid w:val="00666952"/>
    <w:rsid w:val="00667046"/>
    <w:rsid w:val="00667FA5"/>
    <w:rsid w:val="00673BD8"/>
    <w:rsid w:val="00675ABE"/>
    <w:rsid w:val="006777E4"/>
    <w:rsid w:val="00682C72"/>
    <w:rsid w:val="006865F2"/>
    <w:rsid w:val="006873C3"/>
    <w:rsid w:val="00692906"/>
    <w:rsid w:val="006935C4"/>
    <w:rsid w:val="00695808"/>
    <w:rsid w:val="006973B6"/>
    <w:rsid w:val="00697FBC"/>
    <w:rsid w:val="006A11AC"/>
    <w:rsid w:val="006A33E1"/>
    <w:rsid w:val="006A6277"/>
    <w:rsid w:val="006A6EB8"/>
    <w:rsid w:val="006B0BB3"/>
    <w:rsid w:val="006B14C0"/>
    <w:rsid w:val="006B1E9F"/>
    <w:rsid w:val="006B46FB"/>
    <w:rsid w:val="006B79B7"/>
    <w:rsid w:val="006C1645"/>
    <w:rsid w:val="006C4355"/>
    <w:rsid w:val="006C6A4C"/>
    <w:rsid w:val="006C7C50"/>
    <w:rsid w:val="006D0185"/>
    <w:rsid w:val="006D5089"/>
    <w:rsid w:val="006D5477"/>
    <w:rsid w:val="006D5AE4"/>
    <w:rsid w:val="006D63D5"/>
    <w:rsid w:val="006E0A31"/>
    <w:rsid w:val="006E0D0D"/>
    <w:rsid w:val="006E21FB"/>
    <w:rsid w:val="006E4E55"/>
    <w:rsid w:val="006E533C"/>
    <w:rsid w:val="006E7B12"/>
    <w:rsid w:val="006F0C63"/>
    <w:rsid w:val="006F51E1"/>
    <w:rsid w:val="007004A2"/>
    <w:rsid w:val="0070090A"/>
    <w:rsid w:val="00701BFB"/>
    <w:rsid w:val="007020D7"/>
    <w:rsid w:val="007021C3"/>
    <w:rsid w:val="00702FB5"/>
    <w:rsid w:val="007047BA"/>
    <w:rsid w:val="007123B6"/>
    <w:rsid w:val="00714B4C"/>
    <w:rsid w:val="0071772F"/>
    <w:rsid w:val="00717D7E"/>
    <w:rsid w:val="007204DD"/>
    <w:rsid w:val="00721593"/>
    <w:rsid w:val="00725751"/>
    <w:rsid w:val="00730E72"/>
    <w:rsid w:val="00733939"/>
    <w:rsid w:val="00751838"/>
    <w:rsid w:val="007523FC"/>
    <w:rsid w:val="00753F0A"/>
    <w:rsid w:val="00755264"/>
    <w:rsid w:val="00755E8F"/>
    <w:rsid w:val="00761B87"/>
    <w:rsid w:val="00764D1B"/>
    <w:rsid w:val="0076738F"/>
    <w:rsid w:val="00770827"/>
    <w:rsid w:val="007713C2"/>
    <w:rsid w:val="007718BF"/>
    <w:rsid w:val="007720DD"/>
    <w:rsid w:val="007721B6"/>
    <w:rsid w:val="00772516"/>
    <w:rsid w:val="00772DC1"/>
    <w:rsid w:val="007747C7"/>
    <w:rsid w:val="00774A3E"/>
    <w:rsid w:val="007752DF"/>
    <w:rsid w:val="00777F13"/>
    <w:rsid w:val="007807A4"/>
    <w:rsid w:val="00782DC1"/>
    <w:rsid w:val="00782E32"/>
    <w:rsid w:val="007835B1"/>
    <w:rsid w:val="00784DE9"/>
    <w:rsid w:val="0078533E"/>
    <w:rsid w:val="00792342"/>
    <w:rsid w:val="0079530A"/>
    <w:rsid w:val="007977A8"/>
    <w:rsid w:val="007A044A"/>
    <w:rsid w:val="007A27C7"/>
    <w:rsid w:val="007B512A"/>
    <w:rsid w:val="007B5F80"/>
    <w:rsid w:val="007C2097"/>
    <w:rsid w:val="007C462B"/>
    <w:rsid w:val="007C4C16"/>
    <w:rsid w:val="007C58EC"/>
    <w:rsid w:val="007C645A"/>
    <w:rsid w:val="007D4D7A"/>
    <w:rsid w:val="007D5956"/>
    <w:rsid w:val="007D6A07"/>
    <w:rsid w:val="007D7D00"/>
    <w:rsid w:val="007E1A5E"/>
    <w:rsid w:val="007E1BAC"/>
    <w:rsid w:val="007E5980"/>
    <w:rsid w:val="007E6FA5"/>
    <w:rsid w:val="007F3178"/>
    <w:rsid w:val="007F3AF1"/>
    <w:rsid w:val="007F7259"/>
    <w:rsid w:val="008014A6"/>
    <w:rsid w:val="008018DC"/>
    <w:rsid w:val="00801D7B"/>
    <w:rsid w:val="008040A8"/>
    <w:rsid w:val="008057D1"/>
    <w:rsid w:val="0080786A"/>
    <w:rsid w:val="00813E4C"/>
    <w:rsid w:val="00814246"/>
    <w:rsid w:val="00820110"/>
    <w:rsid w:val="0082175B"/>
    <w:rsid w:val="008219D3"/>
    <w:rsid w:val="00822AF0"/>
    <w:rsid w:val="008235F5"/>
    <w:rsid w:val="00823C03"/>
    <w:rsid w:val="00825652"/>
    <w:rsid w:val="008279FA"/>
    <w:rsid w:val="008354E3"/>
    <w:rsid w:val="00836712"/>
    <w:rsid w:val="008500A8"/>
    <w:rsid w:val="00853C81"/>
    <w:rsid w:val="008626E7"/>
    <w:rsid w:val="00862F30"/>
    <w:rsid w:val="00864B6F"/>
    <w:rsid w:val="00865B55"/>
    <w:rsid w:val="008662DE"/>
    <w:rsid w:val="00866A35"/>
    <w:rsid w:val="00867AC2"/>
    <w:rsid w:val="00870EE7"/>
    <w:rsid w:val="008710B8"/>
    <w:rsid w:val="008739C1"/>
    <w:rsid w:val="00877BEF"/>
    <w:rsid w:val="00877F59"/>
    <w:rsid w:val="00881F9F"/>
    <w:rsid w:val="00883799"/>
    <w:rsid w:val="008855CC"/>
    <w:rsid w:val="008855E9"/>
    <w:rsid w:val="008863B9"/>
    <w:rsid w:val="00886AB8"/>
    <w:rsid w:val="00887F4B"/>
    <w:rsid w:val="00887F96"/>
    <w:rsid w:val="00894A49"/>
    <w:rsid w:val="00896286"/>
    <w:rsid w:val="008A43BA"/>
    <w:rsid w:val="008A45A6"/>
    <w:rsid w:val="008A5229"/>
    <w:rsid w:val="008A7C90"/>
    <w:rsid w:val="008B64DA"/>
    <w:rsid w:val="008B690D"/>
    <w:rsid w:val="008B7D99"/>
    <w:rsid w:val="008C1A5F"/>
    <w:rsid w:val="008C4BF2"/>
    <w:rsid w:val="008C7A52"/>
    <w:rsid w:val="008D0BC3"/>
    <w:rsid w:val="008D1621"/>
    <w:rsid w:val="008D388C"/>
    <w:rsid w:val="008D388F"/>
    <w:rsid w:val="008D3CCC"/>
    <w:rsid w:val="008D4E91"/>
    <w:rsid w:val="008D52E2"/>
    <w:rsid w:val="008D5665"/>
    <w:rsid w:val="008D6ED8"/>
    <w:rsid w:val="008E2BDE"/>
    <w:rsid w:val="008F3789"/>
    <w:rsid w:val="008F686C"/>
    <w:rsid w:val="008F77AA"/>
    <w:rsid w:val="009052FD"/>
    <w:rsid w:val="009055C0"/>
    <w:rsid w:val="00905989"/>
    <w:rsid w:val="00910880"/>
    <w:rsid w:val="00912A17"/>
    <w:rsid w:val="00913AC9"/>
    <w:rsid w:val="009148DE"/>
    <w:rsid w:val="00915F70"/>
    <w:rsid w:val="009203C8"/>
    <w:rsid w:val="00923A5F"/>
    <w:rsid w:val="00923EC9"/>
    <w:rsid w:val="00925D08"/>
    <w:rsid w:val="00926B38"/>
    <w:rsid w:val="0093124F"/>
    <w:rsid w:val="00931F34"/>
    <w:rsid w:val="0094120D"/>
    <w:rsid w:val="009416B5"/>
    <w:rsid w:val="00941E30"/>
    <w:rsid w:val="00945E85"/>
    <w:rsid w:val="009477F0"/>
    <w:rsid w:val="00953F61"/>
    <w:rsid w:val="0095705C"/>
    <w:rsid w:val="0096292B"/>
    <w:rsid w:val="00963630"/>
    <w:rsid w:val="00971174"/>
    <w:rsid w:val="009777D9"/>
    <w:rsid w:val="00980A99"/>
    <w:rsid w:val="00984BE1"/>
    <w:rsid w:val="00985FB7"/>
    <w:rsid w:val="00990B1D"/>
    <w:rsid w:val="00990CD8"/>
    <w:rsid w:val="00991B88"/>
    <w:rsid w:val="00995F74"/>
    <w:rsid w:val="009976A7"/>
    <w:rsid w:val="009A2378"/>
    <w:rsid w:val="009A2563"/>
    <w:rsid w:val="009A5753"/>
    <w:rsid w:val="009A579D"/>
    <w:rsid w:val="009B496C"/>
    <w:rsid w:val="009B649E"/>
    <w:rsid w:val="009C12AB"/>
    <w:rsid w:val="009C2174"/>
    <w:rsid w:val="009C27D5"/>
    <w:rsid w:val="009C5A75"/>
    <w:rsid w:val="009C7B62"/>
    <w:rsid w:val="009D0759"/>
    <w:rsid w:val="009D7398"/>
    <w:rsid w:val="009E0F34"/>
    <w:rsid w:val="009E315A"/>
    <w:rsid w:val="009E3297"/>
    <w:rsid w:val="009E4917"/>
    <w:rsid w:val="009E5936"/>
    <w:rsid w:val="009E5A7D"/>
    <w:rsid w:val="009E6A5D"/>
    <w:rsid w:val="009F11A8"/>
    <w:rsid w:val="009F1AE3"/>
    <w:rsid w:val="009F2235"/>
    <w:rsid w:val="009F2DDB"/>
    <w:rsid w:val="009F4489"/>
    <w:rsid w:val="009F5FA6"/>
    <w:rsid w:val="009F734F"/>
    <w:rsid w:val="00A00DD1"/>
    <w:rsid w:val="00A0123F"/>
    <w:rsid w:val="00A0400C"/>
    <w:rsid w:val="00A07269"/>
    <w:rsid w:val="00A12937"/>
    <w:rsid w:val="00A14769"/>
    <w:rsid w:val="00A14A4E"/>
    <w:rsid w:val="00A155FC"/>
    <w:rsid w:val="00A15F68"/>
    <w:rsid w:val="00A17E40"/>
    <w:rsid w:val="00A246B6"/>
    <w:rsid w:val="00A26E0A"/>
    <w:rsid w:val="00A31085"/>
    <w:rsid w:val="00A31253"/>
    <w:rsid w:val="00A37A5B"/>
    <w:rsid w:val="00A41309"/>
    <w:rsid w:val="00A41D3B"/>
    <w:rsid w:val="00A44D36"/>
    <w:rsid w:val="00A459C3"/>
    <w:rsid w:val="00A46630"/>
    <w:rsid w:val="00A46DAD"/>
    <w:rsid w:val="00A47E70"/>
    <w:rsid w:val="00A50CF0"/>
    <w:rsid w:val="00A626BE"/>
    <w:rsid w:val="00A640B2"/>
    <w:rsid w:val="00A646B1"/>
    <w:rsid w:val="00A725AA"/>
    <w:rsid w:val="00A7671C"/>
    <w:rsid w:val="00A77FD5"/>
    <w:rsid w:val="00A83671"/>
    <w:rsid w:val="00A85596"/>
    <w:rsid w:val="00A87A10"/>
    <w:rsid w:val="00A87CA3"/>
    <w:rsid w:val="00A90022"/>
    <w:rsid w:val="00A93A16"/>
    <w:rsid w:val="00A95661"/>
    <w:rsid w:val="00A97A4A"/>
    <w:rsid w:val="00AA2CBC"/>
    <w:rsid w:val="00AA327C"/>
    <w:rsid w:val="00AA4E2B"/>
    <w:rsid w:val="00AA6A56"/>
    <w:rsid w:val="00AB1C40"/>
    <w:rsid w:val="00AB7B09"/>
    <w:rsid w:val="00AC2879"/>
    <w:rsid w:val="00AC3876"/>
    <w:rsid w:val="00AC4A6E"/>
    <w:rsid w:val="00AC5820"/>
    <w:rsid w:val="00AC5FF7"/>
    <w:rsid w:val="00AC6E90"/>
    <w:rsid w:val="00AD055F"/>
    <w:rsid w:val="00AD1CD8"/>
    <w:rsid w:val="00AD6388"/>
    <w:rsid w:val="00AD7133"/>
    <w:rsid w:val="00AD78E4"/>
    <w:rsid w:val="00AE3F3E"/>
    <w:rsid w:val="00AE48BD"/>
    <w:rsid w:val="00AE4A79"/>
    <w:rsid w:val="00AE699D"/>
    <w:rsid w:val="00AE7F8C"/>
    <w:rsid w:val="00AF122D"/>
    <w:rsid w:val="00AF6643"/>
    <w:rsid w:val="00B0182C"/>
    <w:rsid w:val="00B06EBD"/>
    <w:rsid w:val="00B17E49"/>
    <w:rsid w:val="00B2331B"/>
    <w:rsid w:val="00B2418B"/>
    <w:rsid w:val="00B24902"/>
    <w:rsid w:val="00B258BB"/>
    <w:rsid w:val="00B303CF"/>
    <w:rsid w:val="00B33C22"/>
    <w:rsid w:val="00B40F3E"/>
    <w:rsid w:val="00B43B47"/>
    <w:rsid w:val="00B46EBB"/>
    <w:rsid w:val="00B50E3D"/>
    <w:rsid w:val="00B54651"/>
    <w:rsid w:val="00B603F1"/>
    <w:rsid w:val="00B63187"/>
    <w:rsid w:val="00B67B97"/>
    <w:rsid w:val="00B67BF4"/>
    <w:rsid w:val="00B76378"/>
    <w:rsid w:val="00B77A5C"/>
    <w:rsid w:val="00B80ADF"/>
    <w:rsid w:val="00B8217B"/>
    <w:rsid w:val="00B826D9"/>
    <w:rsid w:val="00B83CF6"/>
    <w:rsid w:val="00B86750"/>
    <w:rsid w:val="00B86B29"/>
    <w:rsid w:val="00B91B89"/>
    <w:rsid w:val="00B92D29"/>
    <w:rsid w:val="00B968C8"/>
    <w:rsid w:val="00B9710E"/>
    <w:rsid w:val="00B97F06"/>
    <w:rsid w:val="00BA3EC5"/>
    <w:rsid w:val="00BA51D9"/>
    <w:rsid w:val="00BA7304"/>
    <w:rsid w:val="00BB4E2A"/>
    <w:rsid w:val="00BB53A5"/>
    <w:rsid w:val="00BB5DFC"/>
    <w:rsid w:val="00BB6C60"/>
    <w:rsid w:val="00BC1778"/>
    <w:rsid w:val="00BC2D73"/>
    <w:rsid w:val="00BC4406"/>
    <w:rsid w:val="00BC6A1C"/>
    <w:rsid w:val="00BD123A"/>
    <w:rsid w:val="00BD2031"/>
    <w:rsid w:val="00BD279D"/>
    <w:rsid w:val="00BD3573"/>
    <w:rsid w:val="00BD6BB8"/>
    <w:rsid w:val="00BD70DA"/>
    <w:rsid w:val="00BE30AA"/>
    <w:rsid w:val="00BE37D9"/>
    <w:rsid w:val="00BE7149"/>
    <w:rsid w:val="00BE74AA"/>
    <w:rsid w:val="00BE79FA"/>
    <w:rsid w:val="00BF1F47"/>
    <w:rsid w:val="00BF4BAA"/>
    <w:rsid w:val="00C008E8"/>
    <w:rsid w:val="00C01AB6"/>
    <w:rsid w:val="00C05401"/>
    <w:rsid w:val="00C11309"/>
    <w:rsid w:val="00C12C11"/>
    <w:rsid w:val="00C13ED9"/>
    <w:rsid w:val="00C14466"/>
    <w:rsid w:val="00C14DA2"/>
    <w:rsid w:val="00C1635C"/>
    <w:rsid w:val="00C21E75"/>
    <w:rsid w:val="00C23B84"/>
    <w:rsid w:val="00C267B8"/>
    <w:rsid w:val="00C26C42"/>
    <w:rsid w:val="00C31BE0"/>
    <w:rsid w:val="00C32AC0"/>
    <w:rsid w:val="00C33314"/>
    <w:rsid w:val="00C34420"/>
    <w:rsid w:val="00C3500C"/>
    <w:rsid w:val="00C3679B"/>
    <w:rsid w:val="00C438C8"/>
    <w:rsid w:val="00C4487E"/>
    <w:rsid w:val="00C5509D"/>
    <w:rsid w:val="00C570F4"/>
    <w:rsid w:val="00C57A3D"/>
    <w:rsid w:val="00C60B51"/>
    <w:rsid w:val="00C61464"/>
    <w:rsid w:val="00C6233C"/>
    <w:rsid w:val="00C6259B"/>
    <w:rsid w:val="00C63468"/>
    <w:rsid w:val="00C63CAD"/>
    <w:rsid w:val="00C64A48"/>
    <w:rsid w:val="00C651CC"/>
    <w:rsid w:val="00C65E59"/>
    <w:rsid w:val="00C66BA2"/>
    <w:rsid w:val="00C67B15"/>
    <w:rsid w:val="00C70F14"/>
    <w:rsid w:val="00C71B70"/>
    <w:rsid w:val="00C727B4"/>
    <w:rsid w:val="00C73329"/>
    <w:rsid w:val="00C7729E"/>
    <w:rsid w:val="00C81325"/>
    <w:rsid w:val="00C81D1F"/>
    <w:rsid w:val="00C81EB8"/>
    <w:rsid w:val="00C870F6"/>
    <w:rsid w:val="00C87A4E"/>
    <w:rsid w:val="00C87B29"/>
    <w:rsid w:val="00C90E43"/>
    <w:rsid w:val="00C92158"/>
    <w:rsid w:val="00C946CA"/>
    <w:rsid w:val="00C95183"/>
    <w:rsid w:val="00C95985"/>
    <w:rsid w:val="00C96CFC"/>
    <w:rsid w:val="00C97BF3"/>
    <w:rsid w:val="00CA31A6"/>
    <w:rsid w:val="00CA7D87"/>
    <w:rsid w:val="00CB5C66"/>
    <w:rsid w:val="00CC5026"/>
    <w:rsid w:val="00CC68D0"/>
    <w:rsid w:val="00CC7635"/>
    <w:rsid w:val="00CC7A01"/>
    <w:rsid w:val="00CD514F"/>
    <w:rsid w:val="00CD6B04"/>
    <w:rsid w:val="00CD7CAF"/>
    <w:rsid w:val="00CE06C5"/>
    <w:rsid w:val="00CE1B68"/>
    <w:rsid w:val="00CE7EF6"/>
    <w:rsid w:val="00CF115E"/>
    <w:rsid w:val="00CF4D1D"/>
    <w:rsid w:val="00CF6BA4"/>
    <w:rsid w:val="00D01F3E"/>
    <w:rsid w:val="00D03F9A"/>
    <w:rsid w:val="00D04D2E"/>
    <w:rsid w:val="00D06D51"/>
    <w:rsid w:val="00D07BDA"/>
    <w:rsid w:val="00D126BC"/>
    <w:rsid w:val="00D14998"/>
    <w:rsid w:val="00D1780A"/>
    <w:rsid w:val="00D17F01"/>
    <w:rsid w:val="00D23491"/>
    <w:rsid w:val="00D24991"/>
    <w:rsid w:val="00D25380"/>
    <w:rsid w:val="00D30ED8"/>
    <w:rsid w:val="00D3308C"/>
    <w:rsid w:val="00D33DFE"/>
    <w:rsid w:val="00D33FD6"/>
    <w:rsid w:val="00D412AC"/>
    <w:rsid w:val="00D43D15"/>
    <w:rsid w:val="00D47B5E"/>
    <w:rsid w:val="00D50255"/>
    <w:rsid w:val="00D533C7"/>
    <w:rsid w:val="00D622FE"/>
    <w:rsid w:val="00D63071"/>
    <w:rsid w:val="00D63162"/>
    <w:rsid w:val="00D64DCC"/>
    <w:rsid w:val="00D66520"/>
    <w:rsid w:val="00D671DA"/>
    <w:rsid w:val="00D70E48"/>
    <w:rsid w:val="00D73F2E"/>
    <w:rsid w:val="00D76BD6"/>
    <w:rsid w:val="00D822CD"/>
    <w:rsid w:val="00D82AE1"/>
    <w:rsid w:val="00D84AE9"/>
    <w:rsid w:val="00D85AA8"/>
    <w:rsid w:val="00D86810"/>
    <w:rsid w:val="00D912A7"/>
    <w:rsid w:val="00D93BB7"/>
    <w:rsid w:val="00DA2010"/>
    <w:rsid w:val="00DA2954"/>
    <w:rsid w:val="00DA4C57"/>
    <w:rsid w:val="00DA5ED2"/>
    <w:rsid w:val="00DA66A2"/>
    <w:rsid w:val="00DA72C0"/>
    <w:rsid w:val="00DB001E"/>
    <w:rsid w:val="00DB102F"/>
    <w:rsid w:val="00DB4282"/>
    <w:rsid w:val="00DB6486"/>
    <w:rsid w:val="00DB7E23"/>
    <w:rsid w:val="00DD1AAA"/>
    <w:rsid w:val="00DE124A"/>
    <w:rsid w:val="00DE1926"/>
    <w:rsid w:val="00DE34CF"/>
    <w:rsid w:val="00DE4687"/>
    <w:rsid w:val="00DE5F8E"/>
    <w:rsid w:val="00DE6750"/>
    <w:rsid w:val="00DF344C"/>
    <w:rsid w:val="00DF61B2"/>
    <w:rsid w:val="00E02304"/>
    <w:rsid w:val="00E04FF4"/>
    <w:rsid w:val="00E077A6"/>
    <w:rsid w:val="00E07897"/>
    <w:rsid w:val="00E11098"/>
    <w:rsid w:val="00E13F3D"/>
    <w:rsid w:val="00E20615"/>
    <w:rsid w:val="00E251A4"/>
    <w:rsid w:val="00E3087E"/>
    <w:rsid w:val="00E34898"/>
    <w:rsid w:val="00E431E2"/>
    <w:rsid w:val="00E45E28"/>
    <w:rsid w:val="00E5305C"/>
    <w:rsid w:val="00E53397"/>
    <w:rsid w:val="00E55EC1"/>
    <w:rsid w:val="00E56A13"/>
    <w:rsid w:val="00E64A14"/>
    <w:rsid w:val="00E65A0E"/>
    <w:rsid w:val="00E6630E"/>
    <w:rsid w:val="00E7229A"/>
    <w:rsid w:val="00E724D8"/>
    <w:rsid w:val="00E740B4"/>
    <w:rsid w:val="00E7640D"/>
    <w:rsid w:val="00E81827"/>
    <w:rsid w:val="00E93193"/>
    <w:rsid w:val="00E9403D"/>
    <w:rsid w:val="00E942B2"/>
    <w:rsid w:val="00E949B6"/>
    <w:rsid w:val="00E94B30"/>
    <w:rsid w:val="00E94D6E"/>
    <w:rsid w:val="00E970C1"/>
    <w:rsid w:val="00EA31B7"/>
    <w:rsid w:val="00EA4D21"/>
    <w:rsid w:val="00EA5AEA"/>
    <w:rsid w:val="00EA7F7A"/>
    <w:rsid w:val="00EB09B7"/>
    <w:rsid w:val="00EB0BC3"/>
    <w:rsid w:val="00EB3DDD"/>
    <w:rsid w:val="00EB71B6"/>
    <w:rsid w:val="00EC09DC"/>
    <w:rsid w:val="00EC206A"/>
    <w:rsid w:val="00EC49B2"/>
    <w:rsid w:val="00EC6F6E"/>
    <w:rsid w:val="00ED0470"/>
    <w:rsid w:val="00ED18A6"/>
    <w:rsid w:val="00ED23CB"/>
    <w:rsid w:val="00ED2D8D"/>
    <w:rsid w:val="00ED6A58"/>
    <w:rsid w:val="00ED78CA"/>
    <w:rsid w:val="00EE17B3"/>
    <w:rsid w:val="00EE63F5"/>
    <w:rsid w:val="00EE6E3C"/>
    <w:rsid w:val="00EE77D5"/>
    <w:rsid w:val="00EE7D7C"/>
    <w:rsid w:val="00EF76C5"/>
    <w:rsid w:val="00F03B5A"/>
    <w:rsid w:val="00F05980"/>
    <w:rsid w:val="00F1184C"/>
    <w:rsid w:val="00F14755"/>
    <w:rsid w:val="00F207B0"/>
    <w:rsid w:val="00F220F7"/>
    <w:rsid w:val="00F25D98"/>
    <w:rsid w:val="00F300FB"/>
    <w:rsid w:val="00F35612"/>
    <w:rsid w:val="00F41C05"/>
    <w:rsid w:val="00F4478F"/>
    <w:rsid w:val="00F44FAF"/>
    <w:rsid w:val="00F459CE"/>
    <w:rsid w:val="00F46C10"/>
    <w:rsid w:val="00F5112C"/>
    <w:rsid w:val="00F54037"/>
    <w:rsid w:val="00F63368"/>
    <w:rsid w:val="00F662E0"/>
    <w:rsid w:val="00F7049C"/>
    <w:rsid w:val="00F72CD3"/>
    <w:rsid w:val="00F7357C"/>
    <w:rsid w:val="00F74608"/>
    <w:rsid w:val="00F7648E"/>
    <w:rsid w:val="00F76A31"/>
    <w:rsid w:val="00F817DD"/>
    <w:rsid w:val="00F81CCE"/>
    <w:rsid w:val="00F83729"/>
    <w:rsid w:val="00F86CAD"/>
    <w:rsid w:val="00F91EE1"/>
    <w:rsid w:val="00F92A9A"/>
    <w:rsid w:val="00F96838"/>
    <w:rsid w:val="00FA034F"/>
    <w:rsid w:val="00FA6973"/>
    <w:rsid w:val="00FB013E"/>
    <w:rsid w:val="00FB1D81"/>
    <w:rsid w:val="00FB57CD"/>
    <w:rsid w:val="00FB6386"/>
    <w:rsid w:val="00FB6D16"/>
    <w:rsid w:val="00FB70F4"/>
    <w:rsid w:val="00FB7244"/>
    <w:rsid w:val="00FC0572"/>
    <w:rsid w:val="00FC0F6E"/>
    <w:rsid w:val="00FC4137"/>
    <w:rsid w:val="00FC644A"/>
    <w:rsid w:val="00FC6BAB"/>
    <w:rsid w:val="00FD1177"/>
    <w:rsid w:val="00FD2369"/>
    <w:rsid w:val="00FE1308"/>
    <w:rsid w:val="00FE16DC"/>
    <w:rsid w:val="00FE5AF9"/>
    <w:rsid w:val="00FE6CBD"/>
    <w:rsid w:val="00FF0F4B"/>
    <w:rsid w:val="00FF0F90"/>
    <w:rsid w:val="00FF266B"/>
    <w:rsid w:val="00FF2A8F"/>
    <w:rsid w:val="00FF456E"/>
    <w:rsid w:val="00FF64BD"/>
    <w:rsid w:val="00FF73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1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Char0">
    <w:name w:val="列出段落 Char"/>
    <w:link w:val="af1"/>
    <w:uiPriority w:val="34"/>
    <w:qFormat/>
    <w:rsid w:val="003C6443"/>
    <w:rPr>
      <w:rFonts w:ascii="Times" w:eastAsia="Batang" w:hAnsi="Times"/>
      <w:szCs w:val="24"/>
      <w:lang w:eastAsia="ja-JP"/>
    </w:rPr>
  </w:style>
  <w:style w:type="paragraph" w:styleId="af1">
    <w:name w:val="List Paragraph"/>
    <w:basedOn w:val="a"/>
    <w:link w:val="Char0"/>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C4A3D"/>
    <w:rPr>
      <w:rFonts w:ascii="Arial" w:hAnsi="Arial"/>
      <w:b/>
      <w:noProof/>
      <w:sz w:val="18"/>
      <w:lang w:val="en-GB" w:eastAsia="en-US"/>
    </w:rPr>
  </w:style>
  <w:style w:type="character" w:customStyle="1" w:styleId="THChar">
    <w:name w:val="TH Char"/>
    <w:link w:val="TH"/>
    <w:qFormat/>
    <w:rsid w:val="00E94B30"/>
    <w:rPr>
      <w:rFonts w:ascii="Arial" w:hAnsi="Arial"/>
      <w:b/>
      <w:lang w:val="en-GB" w:eastAsia="en-US"/>
    </w:rPr>
  </w:style>
  <w:style w:type="character" w:customStyle="1" w:styleId="TFChar">
    <w:name w:val="TF Char"/>
    <w:link w:val="TF"/>
    <w:qFormat/>
    <w:rsid w:val="00E94B30"/>
    <w:rPr>
      <w:rFonts w:ascii="Arial" w:hAnsi="Arial"/>
      <w:b/>
      <w:lang w:val="en-GB" w:eastAsia="en-US"/>
    </w:rPr>
  </w:style>
  <w:style w:type="character" w:customStyle="1" w:styleId="TALCar">
    <w:name w:val="TAL Car"/>
    <w:qFormat/>
    <w:rsid w:val="007D4D7A"/>
    <w:rPr>
      <w:rFonts w:ascii="Arial" w:eastAsia="Times New Roman" w:hAnsi="Arial"/>
      <w:sz w:val="18"/>
      <w:lang w:val="en-GB" w:eastAsia="ja-JP"/>
    </w:rPr>
  </w:style>
  <w:style w:type="character" w:customStyle="1" w:styleId="B3Char2">
    <w:name w:val="B3 Char2"/>
    <w:link w:val="B3"/>
    <w:qFormat/>
    <w:rsid w:val="007D4D7A"/>
    <w:rPr>
      <w:rFonts w:ascii="Times New Roman" w:hAnsi="Times New Roman"/>
      <w:lang w:val="en-GB" w:eastAsia="en-US"/>
    </w:rPr>
  </w:style>
  <w:style w:type="character" w:customStyle="1" w:styleId="TFZchn">
    <w:name w:val="TF Zchn"/>
    <w:rsid w:val="005003DE"/>
    <w:rPr>
      <w:rFonts w:ascii="Arial" w:hAnsi="Arial"/>
      <w:b/>
    </w:rPr>
  </w:style>
  <w:style w:type="character" w:customStyle="1" w:styleId="B1Char">
    <w:name w:val="B1 Char"/>
    <w:link w:val="B1"/>
    <w:qFormat/>
    <w:rsid w:val="00F746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header" Target="header4.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E6882-C522-4BC9-9735-759BF2A6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22</Pages>
  <Words>4687</Words>
  <Characters>26718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48</cp:revision>
  <cp:lastPrinted>1899-12-31T23:00:00Z</cp:lastPrinted>
  <dcterms:created xsi:type="dcterms:W3CDTF">2022-11-03T08:11:00Z</dcterms:created>
  <dcterms:modified xsi:type="dcterms:W3CDTF">2022-11-04T06:32:00Z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(3)mobK3DWaoH2/A+UQ/hUvE1fpoBTUJ24nGS9MUUzYgY8BiCxc5WeSZBP27hq4KHFa5HTkCu5u
AL9+9ktA52VPUfzAXd8VBKCsRxleqJkjXap+IQZzMnFpqHU1xzGaTzoZRMzhX+VWaLTgGXhw
VxW4W3IIOfxo47b8ANau/rq2HGlzS3NcWw1uHxvpduwRI4wtsDn/4u/y9ip2zwRnQ/waa0tu
wkB//T6eCTOxXE+09l</vt:lpwstr>
  </property>
  <property fmtid="{D5CDD505-2E9C-101B-9397-08002B2CF9AE}" pid="22" name="_2015_ms_pID_7253431">
    <vt:lpwstr>Y/HjFwP8drVpcRBsllDjnjdWhQfrWMxSvdnFZ7oUYrx6p8Hm1eRnLX
TQWYgHzts+UCgFRwC5xbWMlfEt1DSHBTrriSxOVEAxFz4DXN/6t9x10x7frRGW9L4uojk2fr
qt1ZaIA93unm21pCs7qoDg4idqBIrOxKgMzz/qqdNu73nW8KlYjS63TjSJA+cpS0h/ArMKFv
CZ2PrNXKYdBTdQqNRsZaZ0SrShlQs0vopqb1</vt:lpwstr>
  </property>
  <property fmtid="{D5CDD505-2E9C-101B-9397-08002B2CF9AE}" pid="23" name="_2015_ms_pID_7253432">
    <vt:lpwstr>rIWCkn5cHoug7aXU/o7GYzo=</vt:lpwstr>
  </property>
</Properties>
</file>